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3CA63" w14:textId="65216465" w:rsidR="00611953" w:rsidRDefault="00611953" w:rsidP="00611953">
      <w:pPr>
        <w:pStyle w:val="CRCoverPage"/>
        <w:tabs>
          <w:tab w:val="right" w:pos="9639"/>
        </w:tabs>
        <w:spacing w:after="0"/>
        <w:rPr>
          <w:b/>
          <w:iCs/>
          <w:noProof/>
          <w:sz w:val="24"/>
          <w:szCs w:val="24"/>
          <w:lang w:val="en-US" w:eastAsia="ja-JP"/>
        </w:rPr>
      </w:pPr>
      <w:bookmarkStart w:id="0" w:name="OLE_LINK3"/>
      <w:r>
        <w:rPr>
          <w:b/>
          <w:noProof/>
          <w:sz w:val="24"/>
          <w:szCs w:val="24"/>
          <w:lang w:val="en-US"/>
        </w:rPr>
        <w:t>3GPP TSG RAN WG1 #11</w:t>
      </w:r>
      <w:r>
        <w:rPr>
          <w:rFonts w:hint="eastAsia"/>
          <w:b/>
          <w:noProof/>
          <w:sz w:val="24"/>
          <w:szCs w:val="24"/>
          <w:lang w:val="en-US" w:eastAsia="ja-JP"/>
        </w:rPr>
        <w:t>6</w:t>
      </w:r>
      <w:r>
        <w:rPr>
          <w:b/>
          <w:i/>
          <w:noProof/>
          <w:sz w:val="24"/>
          <w:szCs w:val="24"/>
          <w:lang w:val="en-US"/>
        </w:rPr>
        <w:tab/>
      </w:r>
      <w:r>
        <w:rPr>
          <w:b/>
          <w:iCs/>
          <w:noProof/>
          <w:sz w:val="24"/>
          <w:szCs w:val="24"/>
          <w:lang w:val="en-US"/>
        </w:rPr>
        <w:t>R1-240</w:t>
      </w:r>
      <w:r w:rsidR="003935EF">
        <w:rPr>
          <w:b/>
          <w:iCs/>
          <w:noProof/>
          <w:sz w:val="24"/>
          <w:szCs w:val="24"/>
          <w:lang w:val="en-US"/>
        </w:rPr>
        <w:t>1092</w:t>
      </w:r>
    </w:p>
    <w:p w14:paraId="50F82E33" w14:textId="77777777" w:rsidR="00611953" w:rsidRDefault="00611953" w:rsidP="00611953">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Athens, Greece, February 26th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March 1st</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61195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D054A" w:rsidRDefault="00B06F73" w:rsidP="00B06F73">
      <w:pPr>
        <w:widowControl w:val="0"/>
        <w:ind w:left="1800" w:hanging="1800"/>
        <w:rPr>
          <w:rFonts w:ascii="Arial" w:eastAsia="ＭＳ 明朝" w:hAnsi="Arial"/>
          <w:b/>
          <w:noProof/>
          <w:lang w:val="en-US"/>
        </w:rPr>
      </w:pPr>
      <w:r w:rsidRPr="00CD054A">
        <w:rPr>
          <w:rFonts w:ascii="Arial" w:eastAsia="ＭＳ 明朝" w:hAnsi="Arial"/>
          <w:b/>
          <w:noProof/>
          <w:lang w:val="en-US" w:eastAsia="x-none"/>
        </w:rPr>
        <w:t>Source:</w:t>
      </w:r>
      <w:r w:rsidRPr="00CD054A">
        <w:rPr>
          <w:rFonts w:ascii="Arial" w:eastAsia="ＭＳ 明朝" w:hAnsi="Arial"/>
          <w:b/>
          <w:noProof/>
          <w:lang w:val="en-US" w:eastAsia="x-none"/>
        </w:rPr>
        <w:tab/>
        <w:t>NTT DOCOMO</w:t>
      </w:r>
      <w:r w:rsidRPr="00CD054A">
        <w:rPr>
          <w:rFonts w:ascii="Arial" w:eastAsia="ＭＳ 明朝" w:hAnsi="Arial"/>
          <w:b/>
          <w:noProof/>
          <w:lang w:val="en-US"/>
        </w:rPr>
        <w:t>, INC.</w:t>
      </w:r>
    </w:p>
    <w:bookmarkEnd w:id="0"/>
    <w:p w14:paraId="7F988B5B" w14:textId="5D547427" w:rsidR="00B06F73" w:rsidRPr="00CD054A" w:rsidRDefault="00B06F73" w:rsidP="00B06F73">
      <w:pPr>
        <w:pStyle w:val="a7"/>
        <w:ind w:left="1800" w:hanging="1800"/>
        <w:rPr>
          <w:sz w:val="24"/>
          <w:lang w:val="en-US" w:eastAsia="ja-JP"/>
        </w:rPr>
      </w:pPr>
      <w:r w:rsidRPr="00CD054A">
        <w:rPr>
          <w:sz w:val="24"/>
          <w:lang w:val="en-US"/>
        </w:rPr>
        <w:t>Title:</w:t>
      </w:r>
      <w:r w:rsidRPr="00CD054A">
        <w:rPr>
          <w:sz w:val="24"/>
          <w:lang w:val="en-US"/>
        </w:rPr>
        <w:tab/>
      </w:r>
      <w:bookmarkStart w:id="1" w:name="OLE_LINK8"/>
      <w:bookmarkStart w:id="2" w:name="OLE_LINK9"/>
      <w:bookmarkStart w:id="3" w:name="OLE_LINK21"/>
      <w:bookmarkStart w:id="4" w:name="OLE_LINK22"/>
      <w:r w:rsidR="00611953">
        <w:rPr>
          <w:rFonts w:hint="eastAsia"/>
          <w:sz w:val="24"/>
          <w:lang w:val="en-US" w:eastAsia="ja-JP"/>
        </w:rPr>
        <w:t xml:space="preserve">Maintenance of </w:t>
      </w:r>
      <w:r w:rsidR="00611953">
        <w:rPr>
          <w:sz w:val="24"/>
          <w:lang w:val="en-US"/>
        </w:rPr>
        <w:t>NR SL evolution</w:t>
      </w:r>
    </w:p>
    <w:bookmarkEnd w:id="1"/>
    <w:bookmarkEnd w:id="2"/>
    <w:bookmarkEnd w:id="3"/>
    <w:bookmarkEnd w:id="4"/>
    <w:p w14:paraId="1A271381" w14:textId="7BEE9949" w:rsidR="00B06F73" w:rsidRPr="00CD054A" w:rsidRDefault="00B06F73" w:rsidP="00B06F73">
      <w:pPr>
        <w:pStyle w:val="a7"/>
        <w:tabs>
          <w:tab w:val="left" w:pos="1800"/>
        </w:tabs>
        <w:ind w:left="1800" w:hanging="1800"/>
        <w:rPr>
          <w:sz w:val="24"/>
          <w:lang w:val="en-US" w:eastAsia="ja-JP"/>
        </w:rPr>
      </w:pPr>
      <w:r w:rsidRPr="00CD054A">
        <w:rPr>
          <w:sz w:val="24"/>
          <w:lang w:val="en-US"/>
        </w:rPr>
        <w:t>Agenda Item:</w:t>
      </w:r>
      <w:bookmarkStart w:id="5" w:name="Source"/>
      <w:bookmarkEnd w:id="5"/>
      <w:r w:rsidRPr="00CD054A">
        <w:rPr>
          <w:sz w:val="24"/>
          <w:lang w:val="en-US"/>
        </w:rPr>
        <w:tab/>
      </w:r>
      <w:r w:rsidR="004A7234">
        <w:rPr>
          <w:sz w:val="24"/>
          <w:lang w:val="en-US" w:eastAsia="ja-JP"/>
        </w:rPr>
        <w:t>8</w:t>
      </w:r>
      <w:r w:rsidR="005737FC" w:rsidRPr="00CD054A">
        <w:rPr>
          <w:sz w:val="24"/>
          <w:lang w:val="en-US" w:eastAsia="ja-JP"/>
        </w:rPr>
        <w:t>.</w:t>
      </w:r>
      <w:r w:rsidR="004A7234">
        <w:rPr>
          <w:sz w:val="24"/>
          <w:lang w:val="en-US" w:eastAsia="ja-JP"/>
        </w:rPr>
        <w:t>2</w:t>
      </w:r>
    </w:p>
    <w:p w14:paraId="6823EFA3" w14:textId="77777777" w:rsidR="00B06F73" w:rsidRPr="00CD054A" w:rsidRDefault="00B06F73" w:rsidP="00B06F73">
      <w:pPr>
        <w:pBdr>
          <w:bottom w:val="single" w:sz="6" w:space="1" w:color="auto"/>
        </w:pBdr>
        <w:ind w:left="1800" w:hanging="1800"/>
        <w:rPr>
          <w:rFonts w:ascii="Arial" w:hAnsi="Arial"/>
          <w:b/>
          <w:lang w:val="en-US"/>
        </w:rPr>
      </w:pPr>
      <w:r w:rsidRPr="00CD054A">
        <w:rPr>
          <w:rFonts w:ascii="Arial" w:hAnsi="Arial"/>
          <w:b/>
          <w:lang w:val="en-US"/>
        </w:rPr>
        <w:t>Document for:</w:t>
      </w:r>
      <w:bookmarkStart w:id="6" w:name="DocumentFor"/>
      <w:bookmarkEnd w:id="6"/>
      <w:r w:rsidRPr="00CD054A">
        <w:rPr>
          <w:rFonts w:ascii="Arial" w:hAnsi="Arial"/>
          <w:b/>
          <w:lang w:val="en-US"/>
        </w:rPr>
        <w:t xml:space="preserve"> </w:t>
      </w:r>
      <w:r w:rsidRPr="00CD054A">
        <w:rPr>
          <w:rFonts w:ascii="Arial" w:hAnsi="Arial"/>
          <w:b/>
          <w:lang w:val="en-US"/>
        </w:rPr>
        <w:tab/>
        <w:t>Discussion and Decision</w:t>
      </w:r>
    </w:p>
    <w:p w14:paraId="702AF45C" w14:textId="77777777" w:rsidR="008E3FC0" w:rsidRPr="00CD054A" w:rsidRDefault="001D2A61" w:rsidP="008E3FC0">
      <w:pPr>
        <w:pStyle w:val="1"/>
        <w:numPr>
          <w:ilvl w:val="0"/>
          <w:numId w:val="6"/>
        </w:numPr>
        <w:spacing w:after="120"/>
        <w:jc w:val="both"/>
        <w:rPr>
          <w:b/>
          <w:lang w:val="en-US"/>
        </w:rPr>
      </w:pPr>
      <w:r w:rsidRPr="00CD054A">
        <w:rPr>
          <w:b/>
          <w:lang w:val="en-US"/>
        </w:rPr>
        <w:t>Introduction</w:t>
      </w:r>
    </w:p>
    <w:p w14:paraId="60528473" w14:textId="78260A15" w:rsidR="0051466F" w:rsidRPr="00925013" w:rsidRDefault="0051466F" w:rsidP="00925013">
      <w:pPr>
        <w:spacing w:beforeLines="50" w:before="120" w:afterLines="50" w:after="120"/>
        <w:rPr>
          <w:sz w:val="22"/>
          <w:szCs w:val="18"/>
          <w:lang w:val="en-US"/>
        </w:rPr>
      </w:pPr>
      <w:r w:rsidRPr="00925013">
        <w:rPr>
          <w:sz w:val="22"/>
          <w:szCs w:val="18"/>
          <w:lang w:val="en-US"/>
        </w:rPr>
        <w:t>At the RAN1#1</w:t>
      </w:r>
      <w:r w:rsidR="00042752" w:rsidRPr="00925013">
        <w:rPr>
          <w:sz w:val="22"/>
          <w:szCs w:val="18"/>
          <w:lang w:val="en-US"/>
        </w:rPr>
        <w:t>1</w:t>
      </w:r>
      <w:r w:rsidR="00611953">
        <w:rPr>
          <w:sz w:val="22"/>
          <w:szCs w:val="18"/>
          <w:lang w:val="en-US"/>
        </w:rPr>
        <w:t>5</w:t>
      </w:r>
      <w:r w:rsidRPr="00925013">
        <w:rPr>
          <w:sz w:val="22"/>
          <w:szCs w:val="18"/>
          <w:lang w:val="en-US"/>
        </w:rPr>
        <w:t xml:space="preserve"> meeting [1], there w</w:t>
      </w:r>
      <w:r w:rsidR="00611953">
        <w:rPr>
          <w:sz w:val="22"/>
          <w:szCs w:val="18"/>
          <w:lang w:val="en-US"/>
        </w:rPr>
        <w:t>ere</w:t>
      </w:r>
      <w:r w:rsidRPr="00925013">
        <w:rPr>
          <w:sz w:val="22"/>
          <w:szCs w:val="18"/>
          <w:lang w:val="en-US"/>
        </w:rPr>
        <w:t xml:space="preserve"> discussion</w:t>
      </w:r>
      <w:r w:rsidR="00611953">
        <w:rPr>
          <w:sz w:val="22"/>
          <w:szCs w:val="18"/>
          <w:lang w:val="en-US"/>
        </w:rPr>
        <w:t xml:space="preserve"> and agreements</w:t>
      </w:r>
      <w:r w:rsidRPr="00925013">
        <w:rPr>
          <w:sz w:val="22"/>
          <w:szCs w:val="18"/>
          <w:lang w:val="en-US"/>
        </w:rPr>
        <w:t xml:space="preserve"> </w:t>
      </w:r>
      <w:r w:rsidR="005C4CCC">
        <w:rPr>
          <w:rFonts w:eastAsiaTheme="minorEastAsia"/>
          <w:sz w:val="22"/>
          <w:lang w:val="en-US"/>
        </w:rPr>
        <w:t>for</w:t>
      </w:r>
      <w:r w:rsidR="005C4CCC" w:rsidRPr="005D365C">
        <w:rPr>
          <w:rFonts w:eastAsiaTheme="minorEastAsia"/>
          <w:sz w:val="22"/>
          <w:lang w:val="en-US"/>
        </w:rPr>
        <w:t xml:space="preserve"> </w:t>
      </w:r>
      <w:r w:rsidR="005C4CCC">
        <w:rPr>
          <w:rFonts w:eastAsiaTheme="minorEastAsia"/>
          <w:sz w:val="22"/>
          <w:lang w:val="en-US"/>
        </w:rPr>
        <w:t xml:space="preserve">maintenance </w:t>
      </w:r>
      <w:r w:rsidRPr="00925013">
        <w:rPr>
          <w:sz w:val="22"/>
          <w:szCs w:val="18"/>
          <w:lang w:val="en-US"/>
        </w:rPr>
        <w:t>on SL</w:t>
      </w:r>
      <w:r w:rsidR="00611953">
        <w:rPr>
          <w:sz w:val="22"/>
          <w:szCs w:val="18"/>
          <w:lang w:val="en-US"/>
        </w:rPr>
        <w:t xml:space="preserve"> evolution</w:t>
      </w:r>
      <w:r w:rsidRPr="00925013">
        <w:rPr>
          <w:sz w:val="22"/>
          <w:szCs w:val="18"/>
          <w:lang w:val="en-US"/>
        </w:rPr>
        <w:t xml:space="preserve">. In this contribution, we share our further views on </w:t>
      </w:r>
      <w:r w:rsidR="00611953">
        <w:rPr>
          <w:sz w:val="22"/>
          <w:szCs w:val="18"/>
          <w:lang w:val="en-US"/>
        </w:rPr>
        <w:t>maintenance of</w:t>
      </w:r>
      <w:r w:rsidRPr="00925013">
        <w:rPr>
          <w:sz w:val="22"/>
          <w:szCs w:val="18"/>
          <w:lang w:val="en-US"/>
        </w:rPr>
        <w:t xml:space="preserve"> </w:t>
      </w:r>
      <w:r w:rsidR="00611953">
        <w:rPr>
          <w:sz w:val="22"/>
          <w:szCs w:val="18"/>
          <w:lang w:val="en-US"/>
        </w:rPr>
        <w:t>R18 SL evolution</w:t>
      </w:r>
      <w:r w:rsidRPr="00925013">
        <w:rPr>
          <w:sz w:val="22"/>
          <w:szCs w:val="18"/>
          <w:lang w:val="en-US"/>
        </w:rPr>
        <w:t>.</w:t>
      </w:r>
    </w:p>
    <w:p w14:paraId="0830A167" w14:textId="07811D6D" w:rsidR="007A7607" w:rsidRPr="00925013" w:rsidRDefault="007A7607" w:rsidP="00925013">
      <w:pPr>
        <w:spacing w:beforeLines="50" w:before="120" w:afterLines="50" w:after="120"/>
        <w:rPr>
          <w:sz w:val="22"/>
          <w:szCs w:val="18"/>
          <w:lang w:val="en-US"/>
        </w:rPr>
      </w:pPr>
    </w:p>
    <w:p w14:paraId="04E4159B" w14:textId="665DBCAA" w:rsidR="00B342A7" w:rsidRPr="00CD054A" w:rsidRDefault="00456ED2" w:rsidP="00B342A7">
      <w:pPr>
        <w:pStyle w:val="1"/>
        <w:numPr>
          <w:ilvl w:val="0"/>
          <w:numId w:val="6"/>
        </w:numPr>
        <w:spacing w:after="120"/>
        <w:jc w:val="both"/>
        <w:rPr>
          <w:b/>
          <w:lang w:val="en-US"/>
        </w:rPr>
      </w:pPr>
      <w:r w:rsidRPr="00CD054A">
        <w:rPr>
          <w:b/>
          <w:lang w:val="en-US"/>
        </w:rPr>
        <w:t>Discussion</w:t>
      </w:r>
    </w:p>
    <w:p w14:paraId="0D98E1D8" w14:textId="0325CB1C" w:rsidR="00415632" w:rsidRPr="00923F84" w:rsidRDefault="00415632" w:rsidP="00415632">
      <w:pPr>
        <w:keepNext/>
        <w:numPr>
          <w:ilvl w:val="1"/>
          <w:numId w:val="6"/>
        </w:numPr>
        <w:tabs>
          <w:tab w:val="left" w:pos="0"/>
        </w:tabs>
        <w:spacing w:before="240" w:after="120"/>
        <w:jc w:val="both"/>
        <w:outlineLvl w:val="1"/>
        <w:rPr>
          <w:rFonts w:ascii="Arial" w:eastAsiaTheme="minorEastAsia" w:hAnsi="Arial"/>
          <w:b/>
          <w:bCs/>
          <w:kern w:val="28"/>
          <w:sz w:val="22"/>
          <w:szCs w:val="22"/>
        </w:rPr>
      </w:pPr>
      <w:r>
        <w:rPr>
          <w:rFonts w:ascii="Arial" w:eastAsiaTheme="minorEastAsia" w:hAnsi="Arial"/>
          <w:b/>
          <w:bCs/>
          <w:kern w:val="28"/>
          <w:sz w:val="22"/>
          <w:szCs w:val="22"/>
        </w:rPr>
        <w:t>SL-U</w:t>
      </w:r>
      <w:r w:rsidR="001B5FAD">
        <w:rPr>
          <w:rFonts w:ascii="Arial" w:eastAsiaTheme="minorEastAsia" w:hAnsi="Arial"/>
          <w:b/>
          <w:bCs/>
          <w:kern w:val="28"/>
          <w:sz w:val="22"/>
          <w:szCs w:val="22"/>
        </w:rPr>
        <w:t xml:space="preserve"> channel access</w:t>
      </w:r>
    </w:p>
    <w:p w14:paraId="10A7A76B" w14:textId="641DBF3E" w:rsidR="00415632" w:rsidRDefault="00A95137" w:rsidP="00C754C0">
      <w:pPr>
        <w:keepNext/>
        <w:numPr>
          <w:ilvl w:val="2"/>
          <w:numId w:val="6"/>
        </w:numPr>
        <w:tabs>
          <w:tab w:val="left" w:pos="0"/>
        </w:tabs>
        <w:spacing w:before="240" w:after="120"/>
        <w:jc w:val="both"/>
        <w:outlineLvl w:val="2"/>
        <w:rPr>
          <w:rFonts w:ascii="Arial" w:eastAsiaTheme="minorEastAsia" w:hAnsi="Arial"/>
          <w:b/>
          <w:bCs/>
          <w:kern w:val="28"/>
          <w:sz w:val="22"/>
          <w:szCs w:val="22"/>
        </w:rPr>
      </w:pPr>
      <w:r w:rsidRPr="00A95137">
        <w:rPr>
          <w:rFonts w:ascii="Arial" w:eastAsiaTheme="minorEastAsia" w:hAnsi="Arial"/>
          <w:b/>
          <w:bCs/>
          <w:kern w:val="28"/>
          <w:sz w:val="22"/>
          <w:szCs w:val="22"/>
        </w:rPr>
        <w:t>SL HARQ feedback on UL in mode 1 RA</w:t>
      </w:r>
    </w:p>
    <w:p w14:paraId="0133327A" w14:textId="3C6E3975" w:rsidR="00517987" w:rsidRPr="001B5FAD" w:rsidRDefault="00517987" w:rsidP="00517987">
      <w:pPr>
        <w:keepNext/>
        <w:numPr>
          <w:ilvl w:val="3"/>
          <w:numId w:val="6"/>
        </w:numPr>
        <w:tabs>
          <w:tab w:val="left" w:pos="0"/>
        </w:tabs>
        <w:spacing w:before="240" w:after="120"/>
        <w:jc w:val="both"/>
        <w:outlineLvl w:val="3"/>
        <w:rPr>
          <w:rFonts w:ascii="Arial" w:eastAsiaTheme="minorEastAsia" w:hAnsi="Arial"/>
          <w:b/>
          <w:bCs/>
          <w:kern w:val="28"/>
          <w:sz w:val="22"/>
          <w:szCs w:val="22"/>
        </w:rPr>
      </w:pPr>
      <w:r>
        <w:rPr>
          <w:rFonts w:ascii="Arial" w:eastAsiaTheme="minorEastAsia" w:hAnsi="Arial"/>
          <w:b/>
          <w:bCs/>
          <w:kern w:val="28"/>
          <w:sz w:val="22"/>
          <w:szCs w:val="22"/>
        </w:rPr>
        <w:t>R16 SL discussion in maintenance phase</w:t>
      </w:r>
    </w:p>
    <w:tbl>
      <w:tblPr>
        <w:tblStyle w:val="afc"/>
        <w:tblW w:w="0" w:type="auto"/>
        <w:tblLook w:val="04A0" w:firstRow="1" w:lastRow="0" w:firstColumn="1" w:lastColumn="0" w:noHBand="0" w:noVBand="1"/>
      </w:tblPr>
      <w:tblGrid>
        <w:gridCol w:w="9962"/>
      </w:tblGrid>
      <w:tr w:rsidR="00A95137" w14:paraId="4602FFF6" w14:textId="77777777" w:rsidTr="00B72BFC">
        <w:tc>
          <w:tcPr>
            <w:tcW w:w="9962" w:type="dxa"/>
          </w:tcPr>
          <w:p w14:paraId="5AEDAE37" w14:textId="77777777" w:rsidR="00A95137" w:rsidRPr="00AC5D8F" w:rsidRDefault="00A95137" w:rsidP="00B72BFC">
            <w:pPr>
              <w:spacing w:beforeLines="50" w:before="120" w:afterLines="50" w:after="120"/>
              <w:rPr>
                <w:rFonts w:asciiTheme="majorHAnsi" w:hAnsiTheme="majorHAnsi" w:cstheme="majorHAnsi"/>
                <w:sz w:val="22"/>
                <w:szCs w:val="18"/>
              </w:rPr>
            </w:pPr>
            <w:r w:rsidRPr="00AC5D8F">
              <w:rPr>
                <w:rFonts w:asciiTheme="majorHAnsi" w:hAnsiTheme="majorHAnsi" w:cstheme="majorHAnsi"/>
                <w:sz w:val="22"/>
                <w:szCs w:val="18"/>
              </w:rPr>
              <w:t>16.5</w:t>
            </w:r>
            <w:r w:rsidRPr="00AC5D8F">
              <w:rPr>
                <w:rFonts w:asciiTheme="majorHAnsi" w:hAnsiTheme="majorHAnsi" w:cstheme="majorHAnsi"/>
                <w:sz w:val="22"/>
                <w:szCs w:val="18"/>
              </w:rPr>
              <w:tab/>
              <w:t>UE procedure for reporting HARQ-ACK on uplink</w:t>
            </w:r>
          </w:p>
          <w:p w14:paraId="6B414BF2" w14:textId="77777777" w:rsidR="00A95137" w:rsidRDefault="00A95137" w:rsidP="00B72BFC">
            <w:pPr>
              <w:spacing w:beforeLines="50" w:before="120" w:afterLines="50" w:after="120"/>
              <w:rPr>
                <w:sz w:val="22"/>
                <w:szCs w:val="18"/>
                <w:lang w:val="en-US"/>
              </w:rPr>
            </w:pPr>
            <w:r>
              <w:rPr>
                <w:sz w:val="22"/>
                <w:szCs w:val="18"/>
                <w:lang w:val="en-US"/>
              </w:rPr>
              <w:t>…</w:t>
            </w:r>
          </w:p>
          <w:p w14:paraId="430B6632" w14:textId="77777777" w:rsidR="00A95137" w:rsidRPr="00A8079E" w:rsidRDefault="00A95137" w:rsidP="00B72BFC">
            <w:pPr>
              <w:rPr>
                <w:sz w:val="20"/>
                <w:lang w:val="en-US" w:eastAsia="en-US"/>
              </w:rPr>
            </w:pPr>
            <w:r w:rsidRPr="00A8079E">
              <w:rPr>
                <w:sz w:val="20"/>
                <w:lang w:val="en-US" w:eastAsia="en-US"/>
              </w:rPr>
              <w:t xml:space="preserve">The UE generates a NACK when, due to prioritization, as described in clause 16.2.4, the UE does not receive PSFCH in any PSFCH reception occasion associated with a PSSCH transmission in a resource provided by a DCI format 3_0 </w:t>
            </w:r>
            <w:ins w:id="7" w:author="Shohei Yoshioka (吉岡 翔平)" w:date="2023-09-24T22:43:00Z">
              <w:r w:rsidRPr="00CC2710">
                <w:rPr>
                  <w:sz w:val="20"/>
                  <w:lang w:val="en-US"/>
                </w:rPr>
                <w:t>and the UE transmitted PSSCH in the resource</w:t>
              </w:r>
            </w:ins>
            <w:r w:rsidRPr="00A8079E">
              <w:rPr>
                <w:sz w:val="20"/>
                <w:lang w:val="en-US" w:eastAsia="en-US"/>
              </w:rPr>
              <w:t xml:space="preserve"> or, for a configured grant, in a resource provided in a single period and for which the UE is provided a PUCCH resource to report HARQ-ACK information</w:t>
            </w:r>
            <w:ins w:id="8" w:author="Shohei Yoshioka (吉岡 翔平)" w:date="2023-09-24T22:43:00Z">
              <w:r w:rsidRPr="00CC2710">
                <w:rPr>
                  <w:sz w:val="20"/>
                  <w:lang w:val="en-US"/>
                </w:rPr>
                <w:t xml:space="preserve"> and the UE transmitted PSSCH in the resource</w:t>
              </w:r>
            </w:ins>
            <w:r w:rsidRPr="00A8079E">
              <w:rPr>
                <w:sz w:val="20"/>
                <w:lang w:val="en-US" w:eastAsia="en-US"/>
              </w:rPr>
              <w:t>. The priority value of the NACK is same as the priority value of the PSSCH transmission.</w:t>
            </w:r>
          </w:p>
          <w:p w14:paraId="275C5991" w14:textId="77777777" w:rsidR="00A95137" w:rsidRPr="00AC5D8F" w:rsidRDefault="00A95137" w:rsidP="00B72BFC">
            <w:pPr>
              <w:rPr>
                <w:rFonts w:eastAsia="SimSun"/>
                <w:sz w:val="20"/>
                <w:lang w:val="en-US" w:eastAsia="en-US"/>
              </w:rPr>
            </w:pPr>
            <w:r w:rsidRPr="00AC5D8F">
              <w:rPr>
                <w:rFonts w:eastAsia="SimSun"/>
                <w:sz w:val="20"/>
                <w:lang w:val="en-US" w:eastAsia="en-US"/>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sidRPr="00AC5D8F">
              <w:rPr>
                <w:rFonts w:eastAsia="Malgun Gothic"/>
                <w:sz w:val="20"/>
                <w:lang w:eastAsia="en-US"/>
              </w:rPr>
              <w:t>The priority value of the NACK is same as the priority value of the PSSCH that was not transmitted due to prioritization.</w:t>
            </w:r>
          </w:p>
          <w:p w14:paraId="1CE4DB81" w14:textId="77777777" w:rsidR="00A95137" w:rsidRPr="00AC5D8F" w:rsidRDefault="00A95137" w:rsidP="00B72BFC">
            <w:pPr>
              <w:rPr>
                <w:rFonts w:eastAsia="SimSun"/>
                <w:sz w:val="20"/>
                <w:lang w:val="en-US" w:eastAsia="en-US"/>
              </w:rPr>
            </w:pPr>
            <w:r w:rsidRPr="00AC5D8F">
              <w:rPr>
                <w:rFonts w:eastAsia="SimSun"/>
                <w:sz w:val="20"/>
                <w:lang w:val="en-US" w:eastAsia="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sidRPr="00AC5D8F">
              <w:rPr>
                <w:rFonts w:eastAsia="Malgun Gothic"/>
                <w:sz w:val="20"/>
                <w:lang w:eastAsia="en-US"/>
              </w:rPr>
              <w:t>The priority value of the NACK is same as the priority value of the PSSCH that was not transmitted due to the failed channel access procedure.</w:t>
            </w:r>
          </w:p>
          <w:p w14:paraId="12C5B6D0" w14:textId="77777777" w:rsidR="00A95137" w:rsidRPr="00AC5D8F" w:rsidRDefault="00A95137" w:rsidP="00B72BFC">
            <w:pPr>
              <w:spacing w:beforeLines="50" w:before="120" w:afterLines="50" w:after="120"/>
              <w:rPr>
                <w:sz w:val="22"/>
                <w:szCs w:val="18"/>
                <w:lang w:val="en-US"/>
              </w:rPr>
            </w:pPr>
            <w:r>
              <w:rPr>
                <w:sz w:val="22"/>
                <w:szCs w:val="18"/>
                <w:lang w:val="en-US"/>
              </w:rPr>
              <w:t>…</w:t>
            </w:r>
          </w:p>
        </w:tc>
      </w:tr>
    </w:tbl>
    <w:p w14:paraId="51D7A244" w14:textId="7AF8DFEE" w:rsidR="008F6BF4" w:rsidRDefault="00A95137" w:rsidP="00B90667">
      <w:pPr>
        <w:spacing w:beforeLines="50" w:before="120" w:afterLines="50" w:after="120"/>
        <w:rPr>
          <w:sz w:val="22"/>
          <w:szCs w:val="18"/>
          <w:lang w:val="en-US"/>
        </w:rPr>
      </w:pPr>
      <w:r w:rsidRPr="00A95137">
        <w:rPr>
          <w:sz w:val="22"/>
          <w:szCs w:val="18"/>
          <w:lang w:val="en-US"/>
        </w:rPr>
        <w:t>At the previous meeting, the above correction was agreed for R16 SL (see R1-2310662/R1-2310663/R1-2310664). The intention is that NACK is reported when some resources are not used for PSSCH due to prioritization, the other resources are used for PSSCH, but any corresponding PSFCH is not received due to prioritization. Such a mixture case was not covered in the previous version of the spec while it is clear that the case should be included for the NACK report behavior, and thus the correction was introduced for clarification.</w:t>
      </w:r>
    </w:p>
    <w:p w14:paraId="3C976B93" w14:textId="77777777" w:rsidR="005C420F" w:rsidRDefault="005C420F" w:rsidP="00B90667">
      <w:pPr>
        <w:spacing w:beforeLines="50" w:before="120" w:afterLines="50" w:after="120"/>
        <w:rPr>
          <w:sz w:val="22"/>
          <w:szCs w:val="18"/>
          <w:lang w:val="en-US"/>
        </w:rPr>
      </w:pPr>
    </w:p>
    <w:p w14:paraId="0C81BD63" w14:textId="2D1D279A" w:rsidR="00517987" w:rsidRPr="001B5FAD" w:rsidRDefault="00517987" w:rsidP="00517987">
      <w:pPr>
        <w:keepNext/>
        <w:numPr>
          <w:ilvl w:val="3"/>
          <w:numId w:val="6"/>
        </w:numPr>
        <w:tabs>
          <w:tab w:val="left" w:pos="0"/>
        </w:tabs>
        <w:spacing w:before="240" w:after="120"/>
        <w:jc w:val="both"/>
        <w:outlineLvl w:val="3"/>
        <w:rPr>
          <w:rFonts w:ascii="Arial" w:eastAsiaTheme="minorEastAsia" w:hAnsi="Arial"/>
          <w:b/>
          <w:bCs/>
          <w:kern w:val="28"/>
          <w:sz w:val="22"/>
          <w:szCs w:val="22"/>
        </w:rPr>
      </w:pPr>
      <w:r>
        <w:rPr>
          <w:rFonts w:ascii="Arial" w:eastAsiaTheme="minorEastAsia" w:hAnsi="Arial"/>
          <w:b/>
          <w:bCs/>
          <w:kern w:val="28"/>
          <w:sz w:val="22"/>
          <w:szCs w:val="22"/>
        </w:rPr>
        <w:t>R18 SL-U discussion for mode 1</w:t>
      </w:r>
    </w:p>
    <w:tbl>
      <w:tblPr>
        <w:tblStyle w:val="afc"/>
        <w:tblW w:w="0" w:type="auto"/>
        <w:tblLook w:val="04A0" w:firstRow="1" w:lastRow="0" w:firstColumn="1" w:lastColumn="0" w:noHBand="0" w:noVBand="1"/>
      </w:tblPr>
      <w:tblGrid>
        <w:gridCol w:w="9962"/>
      </w:tblGrid>
      <w:tr w:rsidR="00517987" w14:paraId="37D4918D" w14:textId="77777777" w:rsidTr="00517987">
        <w:tc>
          <w:tcPr>
            <w:tcW w:w="9962" w:type="dxa"/>
          </w:tcPr>
          <w:p w14:paraId="1F28C18A" w14:textId="77777777" w:rsidR="00517987" w:rsidRPr="00AC5D8F" w:rsidRDefault="00517987" w:rsidP="00517987">
            <w:pPr>
              <w:spacing w:beforeLines="50" w:before="120" w:afterLines="50" w:after="120"/>
              <w:rPr>
                <w:rFonts w:asciiTheme="majorHAnsi" w:hAnsiTheme="majorHAnsi" w:cstheme="majorHAnsi"/>
                <w:sz w:val="22"/>
                <w:szCs w:val="18"/>
              </w:rPr>
            </w:pPr>
            <w:r w:rsidRPr="00AC5D8F">
              <w:rPr>
                <w:rFonts w:asciiTheme="majorHAnsi" w:hAnsiTheme="majorHAnsi" w:cstheme="majorHAnsi"/>
                <w:sz w:val="22"/>
                <w:szCs w:val="18"/>
              </w:rPr>
              <w:t>16.5</w:t>
            </w:r>
            <w:r w:rsidRPr="00AC5D8F">
              <w:rPr>
                <w:rFonts w:asciiTheme="majorHAnsi" w:hAnsiTheme="majorHAnsi" w:cstheme="majorHAnsi"/>
                <w:sz w:val="22"/>
                <w:szCs w:val="18"/>
              </w:rPr>
              <w:tab/>
              <w:t>UE procedure for reporting HARQ-ACK on uplink</w:t>
            </w:r>
          </w:p>
          <w:p w14:paraId="79958DF8" w14:textId="77777777" w:rsidR="00517987" w:rsidRDefault="00517987" w:rsidP="00517987">
            <w:pPr>
              <w:spacing w:beforeLines="50" w:before="120" w:afterLines="50" w:after="120"/>
              <w:rPr>
                <w:sz w:val="22"/>
                <w:szCs w:val="18"/>
                <w:lang w:val="en-US"/>
              </w:rPr>
            </w:pPr>
            <w:r>
              <w:rPr>
                <w:sz w:val="22"/>
                <w:szCs w:val="18"/>
                <w:lang w:val="en-US"/>
              </w:rPr>
              <w:lastRenderedPageBreak/>
              <w:t>…</w:t>
            </w:r>
          </w:p>
          <w:p w14:paraId="69ED4EFB" w14:textId="634D08DB" w:rsidR="00517987" w:rsidRPr="00517987" w:rsidRDefault="00941854" w:rsidP="00517987">
            <w:pPr>
              <w:rPr>
                <w:rFonts w:eastAsia="SimSun"/>
                <w:sz w:val="20"/>
                <w:lang w:val="en-US" w:eastAsia="en-US"/>
              </w:rPr>
            </w:pPr>
            <w:r w:rsidRPr="00941854">
              <w:rPr>
                <w:rFonts w:eastAsia="SimSun"/>
                <w:sz w:val="20"/>
                <w:lang w:val="en-US" w:eastAsia="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sidRPr="00941854">
              <w:rPr>
                <w:rFonts w:eastAsia="Malgun Gothic"/>
                <w:sz w:val="20"/>
                <w:lang w:eastAsia="en-US"/>
              </w:rPr>
              <w:t>The priority value of the NACK is same as the priority value of the PSSCH that was not transmitted due to the failed channel access procedure.</w:t>
            </w:r>
          </w:p>
          <w:p w14:paraId="63D685B6" w14:textId="753BBEA9" w:rsidR="00517987" w:rsidRPr="00517987" w:rsidRDefault="00517987" w:rsidP="00A95137">
            <w:pPr>
              <w:spacing w:beforeLines="50" w:before="120" w:afterLines="50" w:after="120"/>
              <w:rPr>
                <w:sz w:val="22"/>
                <w:szCs w:val="18"/>
                <w:lang w:val="en-US"/>
              </w:rPr>
            </w:pPr>
            <w:r>
              <w:rPr>
                <w:sz w:val="22"/>
                <w:szCs w:val="18"/>
                <w:lang w:val="en-US"/>
              </w:rPr>
              <w:t>…</w:t>
            </w:r>
          </w:p>
        </w:tc>
      </w:tr>
    </w:tbl>
    <w:p w14:paraId="031CEC9C" w14:textId="16AB1044" w:rsidR="00A95137" w:rsidRDefault="00A95137" w:rsidP="00A95137">
      <w:pPr>
        <w:spacing w:beforeLines="50" w:before="120" w:afterLines="50" w:after="120"/>
        <w:rPr>
          <w:sz w:val="22"/>
          <w:szCs w:val="18"/>
          <w:lang w:val="en-US"/>
        </w:rPr>
      </w:pPr>
      <w:r>
        <w:rPr>
          <w:sz w:val="22"/>
          <w:szCs w:val="18"/>
          <w:lang w:val="en-US"/>
        </w:rPr>
        <w:lastRenderedPageBreak/>
        <w:t xml:space="preserve">Now we have another paragraph for NACK report. In SL-U, when all scheduled resources are not used for PSSCH due to LBT failure, NACK is reported to </w:t>
      </w:r>
      <w:proofErr w:type="spellStart"/>
      <w:r>
        <w:rPr>
          <w:sz w:val="22"/>
          <w:szCs w:val="18"/>
          <w:lang w:val="en-US"/>
        </w:rPr>
        <w:t>gNB</w:t>
      </w:r>
      <w:proofErr w:type="spellEnd"/>
      <w:r>
        <w:rPr>
          <w:sz w:val="22"/>
          <w:szCs w:val="18"/>
          <w:lang w:val="en-US"/>
        </w:rPr>
        <w:t>.</w:t>
      </w:r>
      <w:r w:rsidR="00B532A0">
        <w:rPr>
          <w:sz w:val="22"/>
          <w:szCs w:val="18"/>
          <w:lang w:val="en-US"/>
        </w:rPr>
        <w:t xml:space="preserve"> This is specified as above.</w:t>
      </w:r>
      <w:r>
        <w:rPr>
          <w:sz w:val="22"/>
          <w:szCs w:val="18"/>
          <w:lang w:val="en-US"/>
        </w:rPr>
        <w:t xml:space="preserve"> However, </w:t>
      </w:r>
      <w:r w:rsidR="00941854">
        <w:rPr>
          <w:sz w:val="22"/>
          <w:szCs w:val="18"/>
          <w:lang w:val="en-US"/>
        </w:rPr>
        <w:t xml:space="preserve">we </w:t>
      </w:r>
      <w:r w:rsidR="00B532A0">
        <w:rPr>
          <w:sz w:val="22"/>
          <w:szCs w:val="18"/>
          <w:lang w:val="en-US"/>
        </w:rPr>
        <w:t xml:space="preserve">believe that at least the following illustrated situation </w:t>
      </w:r>
      <w:r w:rsidR="00053138">
        <w:rPr>
          <w:sz w:val="22"/>
          <w:szCs w:val="18"/>
          <w:lang w:val="en-US"/>
        </w:rPr>
        <w:t>is not included in the current specification</w:t>
      </w:r>
      <w:r>
        <w:rPr>
          <w:sz w:val="22"/>
          <w:szCs w:val="18"/>
          <w:lang w:val="en-US"/>
        </w:rPr>
        <w:t>.</w:t>
      </w:r>
      <w:r w:rsidR="00B532A0">
        <w:rPr>
          <w:sz w:val="22"/>
          <w:szCs w:val="18"/>
          <w:lang w:val="en-US"/>
        </w:rPr>
        <w:t xml:space="preserve"> </w:t>
      </w:r>
      <w:r w:rsidR="00053138">
        <w:rPr>
          <w:sz w:val="22"/>
          <w:szCs w:val="18"/>
          <w:lang w:val="en-US"/>
        </w:rPr>
        <w:t>Here</w:t>
      </w:r>
      <w:r w:rsidR="0046674C">
        <w:rPr>
          <w:sz w:val="22"/>
          <w:szCs w:val="18"/>
          <w:lang w:val="en-US"/>
        </w:rPr>
        <w:t xml:space="preserve">, </w:t>
      </w:r>
      <w:r w:rsidR="00053138">
        <w:rPr>
          <w:sz w:val="22"/>
          <w:szCs w:val="18"/>
          <w:lang w:val="en-US"/>
        </w:rPr>
        <w:t>PSSCH transmissions on some resources are failed due to prioritization and PSSCH transmissions on the remaining resources are failed due to LBT failure.</w:t>
      </w:r>
      <w:r w:rsidR="0046674C">
        <w:rPr>
          <w:sz w:val="22"/>
          <w:szCs w:val="18"/>
          <w:lang w:val="en-US"/>
        </w:rPr>
        <w:t xml:space="preserve"> In this case, NACK should be reported to </w:t>
      </w:r>
      <w:proofErr w:type="spellStart"/>
      <w:r w:rsidR="0046674C">
        <w:rPr>
          <w:sz w:val="22"/>
          <w:szCs w:val="18"/>
          <w:lang w:val="en-US"/>
        </w:rPr>
        <w:t>gNB</w:t>
      </w:r>
      <w:proofErr w:type="spellEnd"/>
      <w:r w:rsidR="0046674C">
        <w:rPr>
          <w:sz w:val="22"/>
          <w:szCs w:val="18"/>
          <w:lang w:val="en-US"/>
        </w:rPr>
        <w:t>.</w:t>
      </w:r>
    </w:p>
    <w:p w14:paraId="2AD0C92A" w14:textId="77777777" w:rsidR="00D00436" w:rsidRDefault="00D00436" w:rsidP="00D00436">
      <w:pPr>
        <w:spacing w:beforeLines="50" w:before="120" w:afterLines="50" w:after="120"/>
        <w:jc w:val="center"/>
        <w:rPr>
          <w:sz w:val="22"/>
          <w:szCs w:val="18"/>
          <w:lang w:val="en-US"/>
        </w:rPr>
      </w:pPr>
      <w:r w:rsidRPr="004B65F1">
        <w:rPr>
          <w:noProof/>
        </w:rPr>
        <w:drawing>
          <wp:inline distT="0" distB="0" distL="0" distR="0" wp14:anchorId="7F632EF2" wp14:editId="2187E093">
            <wp:extent cx="6341733" cy="1844947"/>
            <wp:effectExtent l="0" t="0" r="254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2854"/>
                    <a:stretch/>
                  </pic:blipFill>
                  <pic:spPr bwMode="auto">
                    <a:xfrm>
                      <a:off x="0" y="0"/>
                      <a:ext cx="6432505" cy="1871355"/>
                    </a:xfrm>
                    <a:prstGeom prst="rect">
                      <a:avLst/>
                    </a:prstGeom>
                    <a:noFill/>
                    <a:ln>
                      <a:noFill/>
                    </a:ln>
                    <a:extLst>
                      <a:ext uri="{53640926-AAD7-44D8-BBD7-CCE9431645EC}">
                        <a14:shadowObscured xmlns:a14="http://schemas.microsoft.com/office/drawing/2010/main"/>
                      </a:ext>
                    </a:extLst>
                  </pic:spPr>
                </pic:pic>
              </a:graphicData>
            </a:graphic>
          </wp:inline>
        </w:drawing>
      </w:r>
    </w:p>
    <w:p w14:paraId="26C219C4" w14:textId="5C973035" w:rsidR="00D00436" w:rsidRDefault="00D00436" w:rsidP="00D00436">
      <w:pPr>
        <w:tabs>
          <w:tab w:val="center" w:pos="2410"/>
          <w:tab w:val="center" w:pos="7371"/>
        </w:tabs>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093A77">
        <w:rPr>
          <w:sz w:val="22"/>
          <w:szCs w:val="18"/>
          <w:lang w:val="en-US"/>
        </w:rPr>
        <w:t>1</w:t>
      </w:r>
      <w:r>
        <w:rPr>
          <w:sz w:val="22"/>
          <w:szCs w:val="18"/>
          <w:lang w:val="en-US"/>
        </w:rPr>
        <w:t xml:space="preserve">: </w:t>
      </w:r>
      <w:r w:rsidR="00093A77">
        <w:rPr>
          <w:sz w:val="22"/>
          <w:szCs w:val="18"/>
          <w:lang w:val="en-US"/>
        </w:rPr>
        <w:t>Missed case for NACK report.</w:t>
      </w:r>
    </w:p>
    <w:p w14:paraId="7248A54E" w14:textId="77777777" w:rsidR="001F0B75" w:rsidRPr="00CD054A" w:rsidRDefault="001F0B75" w:rsidP="001F0B7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67FA904D" w14:textId="0411B04D" w:rsidR="001F0B75" w:rsidRDefault="001F0B75" w:rsidP="001F0B75">
      <w:pPr>
        <w:numPr>
          <w:ilvl w:val="0"/>
          <w:numId w:val="9"/>
        </w:numPr>
        <w:spacing w:before="50" w:afterLines="50" w:after="120"/>
        <w:rPr>
          <w:rFonts w:eastAsiaTheme="minorEastAsia"/>
          <w:b/>
          <w:bCs/>
          <w:iCs/>
          <w:sz w:val="22"/>
          <w:lang w:val="en-US"/>
        </w:rPr>
      </w:pPr>
      <w:r w:rsidRPr="003756C2">
        <w:rPr>
          <w:rFonts w:eastAsiaTheme="minorEastAsia"/>
          <w:b/>
          <w:bCs/>
          <w:iCs/>
          <w:sz w:val="22"/>
          <w:lang w:val="en-US"/>
        </w:rPr>
        <w:t xml:space="preserve">For SL-U UE operates in Mode 1 resource allocation, when UE uses </w:t>
      </w:r>
      <w:r w:rsidR="005C420F">
        <w:rPr>
          <w:rFonts w:eastAsiaTheme="minorEastAsia"/>
          <w:b/>
          <w:bCs/>
          <w:iCs/>
          <w:sz w:val="22"/>
          <w:lang w:val="en-US"/>
        </w:rPr>
        <w:t>M</w:t>
      </w:r>
      <w:r>
        <w:rPr>
          <w:rFonts w:eastAsiaTheme="minorEastAsia"/>
          <w:b/>
          <w:bCs/>
          <w:iCs/>
          <w:sz w:val="22"/>
          <w:lang w:val="en-US"/>
        </w:rPr>
        <w:t xml:space="preserve"> </w:t>
      </w:r>
      <w:r w:rsidRPr="003756C2">
        <w:rPr>
          <w:rFonts w:eastAsiaTheme="minorEastAsia"/>
          <w:b/>
          <w:bCs/>
          <w:iCs/>
          <w:sz w:val="22"/>
          <w:lang w:val="en-US"/>
        </w:rPr>
        <w:t>PSSCH resource(s) provided by a DCI format 3_</w:t>
      </w:r>
      <w:r>
        <w:rPr>
          <w:rFonts w:eastAsiaTheme="minorEastAsia"/>
          <w:b/>
          <w:bCs/>
          <w:iCs/>
          <w:sz w:val="22"/>
          <w:lang w:val="en-US"/>
        </w:rPr>
        <w:t>0</w:t>
      </w:r>
      <w:r w:rsidRPr="003756C2">
        <w:rPr>
          <w:rFonts w:eastAsiaTheme="minorEastAsia"/>
          <w:b/>
          <w:bCs/>
          <w:iCs/>
          <w:sz w:val="22"/>
          <w:lang w:val="en-US"/>
        </w:rPr>
        <w:t xml:space="preserve"> or, for a configured grant for </w:t>
      </w:r>
      <w:r>
        <w:rPr>
          <w:rFonts w:eastAsiaTheme="minorEastAsia"/>
          <w:b/>
          <w:bCs/>
          <w:iCs/>
          <w:sz w:val="22"/>
          <w:lang w:val="en-US"/>
        </w:rPr>
        <w:t xml:space="preserve">a </w:t>
      </w:r>
      <w:r w:rsidRPr="003756C2">
        <w:rPr>
          <w:rFonts w:eastAsiaTheme="minorEastAsia"/>
          <w:b/>
          <w:bCs/>
          <w:iCs/>
          <w:sz w:val="22"/>
          <w:lang w:val="en-US"/>
        </w:rPr>
        <w:t>single TB,</w:t>
      </w:r>
    </w:p>
    <w:p w14:paraId="127EDAA1" w14:textId="4B73464B" w:rsidR="001F0B75" w:rsidRPr="000E064B" w:rsidRDefault="001F0B75" w:rsidP="001F0B75">
      <w:pPr>
        <w:numPr>
          <w:ilvl w:val="1"/>
          <w:numId w:val="9"/>
        </w:numPr>
        <w:spacing w:before="50" w:afterLines="50" w:after="120"/>
        <w:rPr>
          <w:rFonts w:eastAsiaTheme="minorEastAsia"/>
          <w:b/>
          <w:bCs/>
          <w:iCs/>
          <w:sz w:val="22"/>
          <w:lang w:val="en-US"/>
        </w:rPr>
      </w:pPr>
      <w:r>
        <w:rPr>
          <w:rFonts w:eastAsiaTheme="minorEastAsia"/>
          <w:b/>
          <w:bCs/>
          <w:iCs/>
          <w:sz w:val="22"/>
        </w:rPr>
        <w:t xml:space="preserve">NACK is reported when the UE does not use </w:t>
      </w:r>
      <w:r w:rsidR="005C420F">
        <w:rPr>
          <w:rFonts w:eastAsiaTheme="minorEastAsia"/>
          <w:b/>
          <w:bCs/>
          <w:iCs/>
          <w:sz w:val="22"/>
        </w:rPr>
        <w:t>M</w:t>
      </w:r>
      <w:r>
        <w:rPr>
          <w:rFonts w:eastAsiaTheme="minorEastAsia"/>
          <w:b/>
          <w:bCs/>
          <w:iCs/>
          <w:sz w:val="22"/>
        </w:rPr>
        <w:t>1 resource(s) due to LBT failure, and the UE does not use (</w:t>
      </w:r>
      <w:r w:rsidR="005C420F">
        <w:rPr>
          <w:rFonts w:eastAsiaTheme="minorEastAsia"/>
          <w:b/>
          <w:bCs/>
          <w:iCs/>
          <w:sz w:val="22"/>
        </w:rPr>
        <w:t>M</w:t>
      </w:r>
      <w:r>
        <w:rPr>
          <w:rFonts w:eastAsiaTheme="minorEastAsia"/>
          <w:b/>
          <w:bCs/>
          <w:iCs/>
          <w:sz w:val="22"/>
        </w:rPr>
        <w:t xml:space="preserve"> </w:t>
      </w:r>
      <w:r>
        <w:rPr>
          <w:rFonts w:eastAsia="ＭＳ 明朝"/>
          <w:b/>
          <w:bCs/>
          <w:iCs/>
          <w:sz w:val="22"/>
        </w:rPr>
        <w:t xml:space="preserve">− </w:t>
      </w:r>
      <w:r w:rsidR="005C420F">
        <w:rPr>
          <w:rFonts w:eastAsiaTheme="minorEastAsia"/>
          <w:b/>
          <w:bCs/>
          <w:iCs/>
          <w:sz w:val="22"/>
        </w:rPr>
        <w:t>M</w:t>
      </w:r>
      <w:r>
        <w:rPr>
          <w:rFonts w:eastAsiaTheme="minorEastAsia"/>
          <w:b/>
          <w:bCs/>
          <w:iCs/>
          <w:sz w:val="22"/>
        </w:rPr>
        <w:t xml:space="preserve">1) resource(s) due to </w:t>
      </w:r>
      <w:r>
        <w:rPr>
          <w:rFonts w:eastAsiaTheme="minorEastAsia"/>
          <w:b/>
          <w:bCs/>
          <w:iCs/>
          <w:sz w:val="22"/>
          <w:lang w:val="en-US"/>
        </w:rPr>
        <w:t>prioritization.</w:t>
      </w:r>
    </w:p>
    <w:p w14:paraId="2796013F" w14:textId="77777777" w:rsidR="001F0B75" w:rsidRDefault="001F0B75" w:rsidP="001F0B75">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183CBC" w:rsidRPr="002D4B42" w14:paraId="36A3F6A5" w14:textId="77777777" w:rsidTr="00B72BFC">
        <w:tc>
          <w:tcPr>
            <w:tcW w:w="2244" w:type="dxa"/>
            <w:tcBorders>
              <w:top w:val="single" w:sz="4" w:space="0" w:color="auto"/>
              <w:left w:val="single" w:sz="4" w:space="0" w:color="auto"/>
            </w:tcBorders>
          </w:tcPr>
          <w:p w14:paraId="3C1A1059" w14:textId="77777777" w:rsidR="00183CBC" w:rsidRPr="002D4B42" w:rsidRDefault="00183CBC" w:rsidP="00B72BFC">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4EF20B2F" w14:textId="7C961699" w:rsidR="00183CBC" w:rsidRPr="00115F02" w:rsidRDefault="00C75925" w:rsidP="00B72BFC">
            <w:pPr>
              <w:widowControl w:val="0"/>
              <w:rPr>
                <w:rFonts w:eastAsiaTheme="minorEastAsia"/>
                <w:sz w:val="20"/>
              </w:rPr>
            </w:pPr>
            <w:r>
              <w:rPr>
                <w:rFonts w:eastAsiaTheme="minorEastAsia" w:hint="eastAsia"/>
                <w:sz w:val="20"/>
              </w:rPr>
              <w:t>W</w:t>
            </w:r>
            <w:r>
              <w:rPr>
                <w:rFonts w:eastAsiaTheme="minorEastAsia"/>
                <w:sz w:val="20"/>
              </w:rPr>
              <w:t xml:space="preserve">ith respect to LBT failure for resources scheduled by </w:t>
            </w:r>
            <w:proofErr w:type="spellStart"/>
            <w:r>
              <w:rPr>
                <w:rFonts w:eastAsiaTheme="minorEastAsia"/>
                <w:sz w:val="20"/>
              </w:rPr>
              <w:t>gNB</w:t>
            </w:r>
            <w:proofErr w:type="spellEnd"/>
            <w:r>
              <w:rPr>
                <w:rFonts w:eastAsiaTheme="minorEastAsia"/>
                <w:sz w:val="20"/>
              </w:rPr>
              <w:t xml:space="preserve">, NACK is reported only when all resources are involved with LBT failure. UE </w:t>
            </w:r>
            <w:proofErr w:type="spellStart"/>
            <w:r>
              <w:rPr>
                <w:rFonts w:eastAsiaTheme="minorEastAsia"/>
                <w:sz w:val="20"/>
              </w:rPr>
              <w:t>behavior</w:t>
            </w:r>
            <w:proofErr w:type="spellEnd"/>
            <w:r>
              <w:rPr>
                <w:rFonts w:eastAsiaTheme="minorEastAsia"/>
                <w:sz w:val="20"/>
              </w:rPr>
              <w:t xml:space="preserve"> has not been defined if some resources are not used due to LBT failure and the other resources are not used due to prioritization.</w:t>
            </w:r>
          </w:p>
        </w:tc>
      </w:tr>
      <w:tr w:rsidR="00183CBC" w:rsidRPr="002D4B42" w14:paraId="7BD3D1DC" w14:textId="77777777" w:rsidTr="00B72BFC">
        <w:tc>
          <w:tcPr>
            <w:tcW w:w="2244" w:type="dxa"/>
            <w:tcBorders>
              <w:left w:val="single" w:sz="4" w:space="0" w:color="auto"/>
            </w:tcBorders>
          </w:tcPr>
          <w:p w14:paraId="4B39F959" w14:textId="77777777" w:rsidR="00183CBC" w:rsidRPr="002D4B42" w:rsidRDefault="00183CBC" w:rsidP="00B72BFC">
            <w:pPr>
              <w:rPr>
                <w:rFonts w:ascii="Arial" w:eastAsia="Batang" w:hAnsi="Arial"/>
                <w:b/>
                <w:i/>
                <w:sz w:val="8"/>
                <w:szCs w:val="8"/>
                <w:lang w:eastAsia="en-US"/>
              </w:rPr>
            </w:pPr>
          </w:p>
        </w:tc>
        <w:tc>
          <w:tcPr>
            <w:tcW w:w="6946" w:type="dxa"/>
            <w:tcBorders>
              <w:right w:val="single" w:sz="4" w:space="0" w:color="auto"/>
            </w:tcBorders>
          </w:tcPr>
          <w:p w14:paraId="0A1FAA45" w14:textId="77777777" w:rsidR="00183CBC" w:rsidRPr="00A6551A" w:rsidRDefault="00183CBC" w:rsidP="00B72BFC">
            <w:pPr>
              <w:rPr>
                <w:rFonts w:eastAsia="Batang"/>
                <w:sz w:val="20"/>
                <w:lang w:eastAsia="en-US"/>
              </w:rPr>
            </w:pPr>
          </w:p>
        </w:tc>
      </w:tr>
      <w:tr w:rsidR="00183CBC" w:rsidRPr="002D4B42" w14:paraId="3DDAF095" w14:textId="77777777" w:rsidTr="00B72BFC">
        <w:tc>
          <w:tcPr>
            <w:tcW w:w="2244" w:type="dxa"/>
            <w:tcBorders>
              <w:left w:val="single" w:sz="4" w:space="0" w:color="auto"/>
            </w:tcBorders>
          </w:tcPr>
          <w:p w14:paraId="0826D8FD" w14:textId="77777777" w:rsidR="00183CBC" w:rsidRPr="002D4B42" w:rsidRDefault="00183CBC" w:rsidP="00B72BFC">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555F2352" w14:textId="5271899E" w:rsidR="00183CBC" w:rsidRPr="001A34F6" w:rsidRDefault="00C75925" w:rsidP="00B72BFC">
            <w:pPr>
              <w:rPr>
                <w:rFonts w:eastAsiaTheme="minorEastAsia"/>
                <w:sz w:val="20"/>
              </w:rPr>
            </w:pPr>
            <w:r>
              <w:rPr>
                <w:rFonts w:eastAsiaTheme="minorEastAsia"/>
                <w:sz w:val="20"/>
              </w:rPr>
              <w:t xml:space="preserve">NACK is reported to </w:t>
            </w:r>
            <w:proofErr w:type="spellStart"/>
            <w:r>
              <w:rPr>
                <w:rFonts w:eastAsiaTheme="minorEastAsia"/>
                <w:sz w:val="20"/>
              </w:rPr>
              <w:t>gNB</w:t>
            </w:r>
            <w:proofErr w:type="spellEnd"/>
            <w:r>
              <w:rPr>
                <w:rFonts w:eastAsiaTheme="minorEastAsia"/>
                <w:sz w:val="20"/>
              </w:rPr>
              <w:t xml:space="preserve"> if some resources</w:t>
            </w:r>
            <w:r w:rsidR="00E26FE0">
              <w:rPr>
                <w:rFonts w:eastAsiaTheme="minorEastAsia"/>
                <w:sz w:val="20"/>
              </w:rPr>
              <w:t xml:space="preserve"> scheduled by </w:t>
            </w:r>
            <w:proofErr w:type="spellStart"/>
            <w:r w:rsidR="00E26FE0">
              <w:rPr>
                <w:rFonts w:eastAsiaTheme="minorEastAsia"/>
                <w:sz w:val="20"/>
              </w:rPr>
              <w:t>gNB</w:t>
            </w:r>
            <w:proofErr w:type="spellEnd"/>
            <w:r>
              <w:rPr>
                <w:rFonts w:eastAsiaTheme="minorEastAsia"/>
                <w:sz w:val="20"/>
              </w:rPr>
              <w:t xml:space="preserve"> are not used due to LBT failure and the other resources are not used due to prioritization.</w:t>
            </w:r>
          </w:p>
        </w:tc>
      </w:tr>
      <w:tr w:rsidR="00183CBC" w:rsidRPr="002D4B42" w14:paraId="0B4C1429" w14:textId="77777777" w:rsidTr="00B72BFC">
        <w:tc>
          <w:tcPr>
            <w:tcW w:w="2244" w:type="dxa"/>
            <w:tcBorders>
              <w:left w:val="single" w:sz="4" w:space="0" w:color="auto"/>
            </w:tcBorders>
          </w:tcPr>
          <w:p w14:paraId="134C5E45" w14:textId="77777777" w:rsidR="00183CBC" w:rsidRPr="002D4B42" w:rsidRDefault="00183CBC" w:rsidP="00B72BFC">
            <w:pPr>
              <w:rPr>
                <w:rFonts w:ascii="Arial" w:eastAsia="Batang" w:hAnsi="Arial"/>
                <w:b/>
                <w:i/>
                <w:sz w:val="8"/>
                <w:szCs w:val="8"/>
                <w:lang w:eastAsia="en-US"/>
              </w:rPr>
            </w:pPr>
          </w:p>
        </w:tc>
        <w:tc>
          <w:tcPr>
            <w:tcW w:w="6946" w:type="dxa"/>
            <w:tcBorders>
              <w:right w:val="single" w:sz="4" w:space="0" w:color="auto"/>
            </w:tcBorders>
          </w:tcPr>
          <w:p w14:paraId="73C9443F" w14:textId="77777777" w:rsidR="00183CBC" w:rsidRPr="002D4B42" w:rsidRDefault="00183CBC" w:rsidP="00B72BFC">
            <w:pPr>
              <w:rPr>
                <w:rFonts w:eastAsia="Batang"/>
                <w:sz w:val="20"/>
                <w:lang w:eastAsia="en-US"/>
              </w:rPr>
            </w:pPr>
          </w:p>
        </w:tc>
      </w:tr>
      <w:tr w:rsidR="00183CBC" w:rsidRPr="002D4B42" w14:paraId="3680891E" w14:textId="77777777" w:rsidTr="00B72BFC">
        <w:tc>
          <w:tcPr>
            <w:tcW w:w="2244" w:type="dxa"/>
            <w:tcBorders>
              <w:left w:val="single" w:sz="4" w:space="0" w:color="auto"/>
              <w:bottom w:val="single" w:sz="4" w:space="0" w:color="auto"/>
            </w:tcBorders>
          </w:tcPr>
          <w:p w14:paraId="00AE1256" w14:textId="77777777" w:rsidR="00183CBC" w:rsidRPr="002D4B42" w:rsidRDefault="00183CBC" w:rsidP="00B72BFC">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31020B84" w14:textId="7449DD2C" w:rsidR="00183CBC" w:rsidRPr="001A34F6" w:rsidRDefault="00A142AF" w:rsidP="00B72BFC">
            <w:pPr>
              <w:rPr>
                <w:rFonts w:eastAsiaTheme="minorEastAsia"/>
                <w:sz w:val="20"/>
              </w:rPr>
            </w:pPr>
            <w:r>
              <w:rPr>
                <w:rFonts w:eastAsiaTheme="minorEastAsia"/>
                <w:sz w:val="20"/>
              </w:rPr>
              <w:t>What information should be reported in the above case is not unclear.</w:t>
            </w:r>
          </w:p>
        </w:tc>
      </w:tr>
    </w:tbl>
    <w:tbl>
      <w:tblPr>
        <w:tblStyle w:val="afc"/>
        <w:tblW w:w="0" w:type="auto"/>
        <w:tblLook w:val="04A0" w:firstRow="1" w:lastRow="0" w:firstColumn="1" w:lastColumn="0" w:noHBand="0" w:noVBand="1"/>
      </w:tblPr>
      <w:tblGrid>
        <w:gridCol w:w="9962"/>
      </w:tblGrid>
      <w:tr w:rsidR="001F0B75" w14:paraId="76BA5582" w14:textId="77777777" w:rsidTr="00B72BFC">
        <w:tc>
          <w:tcPr>
            <w:tcW w:w="9962" w:type="dxa"/>
          </w:tcPr>
          <w:p w14:paraId="40BA8E8D" w14:textId="77777777" w:rsidR="001F0B75" w:rsidRPr="00AC5D8F" w:rsidRDefault="001F0B75" w:rsidP="00B72BFC">
            <w:pPr>
              <w:spacing w:beforeLines="50" w:before="120" w:afterLines="50" w:after="120"/>
              <w:rPr>
                <w:rFonts w:asciiTheme="majorHAnsi" w:hAnsiTheme="majorHAnsi" w:cstheme="majorHAnsi"/>
                <w:sz w:val="22"/>
                <w:szCs w:val="18"/>
              </w:rPr>
            </w:pPr>
            <w:r w:rsidRPr="00AC5D8F">
              <w:rPr>
                <w:rFonts w:asciiTheme="majorHAnsi" w:hAnsiTheme="majorHAnsi" w:cstheme="majorHAnsi"/>
                <w:sz w:val="22"/>
                <w:szCs w:val="18"/>
              </w:rPr>
              <w:t>16.5</w:t>
            </w:r>
            <w:r w:rsidRPr="00AC5D8F">
              <w:rPr>
                <w:rFonts w:asciiTheme="majorHAnsi" w:hAnsiTheme="majorHAnsi" w:cstheme="majorHAnsi"/>
                <w:sz w:val="22"/>
                <w:szCs w:val="18"/>
              </w:rPr>
              <w:tab/>
              <w:t>UE procedure for reporting HARQ-ACK on uplink</w:t>
            </w:r>
          </w:p>
          <w:p w14:paraId="4FFB87B2" w14:textId="77777777" w:rsidR="001F0B75" w:rsidRDefault="001F0B75" w:rsidP="00B72BFC">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7F9194A6" w14:textId="77777777" w:rsidR="001F0B75" w:rsidRPr="00A8079E" w:rsidRDefault="001F0B75" w:rsidP="00B72BFC">
            <w:pPr>
              <w:rPr>
                <w:sz w:val="20"/>
                <w:lang w:val="en-US" w:eastAsia="en-US"/>
              </w:rPr>
            </w:pPr>
            <w:r w:rsidRPr="00A8079E">
              <w:rPr>
                <w:sz w:val="20"/>
                <w:lang w:val="en-US" w:eastAsia="en-US"/>
              </w:rPr>
              <w:t xml:space="preserve">The UE generates a NACK when, due to prioritization, as described in clause 16.2.4, the UE does not receive PSFCH in any PSFCH reception occasion associated with a PSSCH transmission in a resource provided by a DCI format 3_0 </w:t>
            </w:r>
            <w:r w:rsidRPr="00CC2710">
              <w:rPr>
                <w:sz w:val="20"/>
                <w:lang w:val="en-US"/>
              </w:rPr>
              <w:t>and the UE transmitted PSSCH in the resource</w:t>
            </w:r>
            <w:r w:rsidRPr="00A8079E">
              <w:rPr>
                <w:sz w:val="20"/>
                <w:lang w:val="en-US" w:eastAsia="en-US"/>
              </w:rPr>
              <w:t xml:space="preserve"> or, for a configured grant, in a resource provided in a single period and for which the UE is provided a PUCCH resource to report HARQ-ACK information</w:t>
            </w:r>
            <w:r w:rsidRPr="00CC2710">
              <w:rPr>
                <w:sz w:val="20"/>
                <w:lang w:val="en-US"/>
              </w:rPr>
              <w:t xml:space="preserve"> and the UE transmitted PSSCH in the resource</w:t>
            </w:r>
            <w:r w:rsidRPr="00A8079E">
              <w:rPr>
                <w:sz w:val="20"/>
                <w:lang w:val="en-US" w:eastAsia="en-US"/>
              </w:rPr>
              <w:t>. The priority value of the NACK is same as the priority value of the PSSCH transmission.</w:t>
            </w:r>
          </w:p>
          <w:p w14:paraId="0F008E1B" w14:textId="77777777" w:rsidR="001F0B75" w:rsidRPr="00AC5D8F" w:rsidRDefault="001F0B75" w:rsidP="00B72BFC">
            <w:pPr>
              <w:rPr>
                <w:rFonts w:eastAsia="SimSun"/>
                <w:sz w:val="20"/>
                <w:lang w:val="en-US" w:eastAsia="en-US"/>
              </w:rPr>
            </w:pPr>
            <w:r w:rsidRPr="00AC5D8F">
              <w:rPr>
                <w:rFonts w:eastAsia="SimSun"/>
                <w:sz w:val="20"/>
                <w:lang w:val="en-US" w:eastAsia="en-US"/>
              </w:rPr>
              <w:lastRenderedPageBreak/>
              <w:t>The UE generates a NACK when, due to prioritization as described in clause 16.2.4,</w:t>
            </w:r>
            <w:r>
              <w:rPr>
                <w:rFonts w:eastAsia="SimSun"/>
                <w:sz w:val="20"/>
                <w:lang w:val="en-US" w:eastAsia="en-US"/>
              </w:rPr>
              <w:t xml:space="preserve"> </w:t>
            </w:r>
            <w:r w:rsidRPr="00D1349E">
              <w:rPr>
                <w:rFonts w:eastAsia="SimSun"/>
                <w:color w:val="FF0000"/>
                <w:sz w:val="20"/>
                <w:lang w:val="en-US" w:eastAsia="en-US"/>
              </w:rPr>
              <w:t>or due to a failed channel access procedure [15, TS 37.213] for operation with shared spectrum channel access,</w:t>
            </w:r>
            <w:r w:rsidRPr="00AC5D8F">
              <w:rPr>
                <w:rFonts w:eastAsia="SimSun"/>
                <w:sz w:val="20"/>
                <w:lang w:val="en-US" w:eastAsia="en-US"/>
              </w:rPr>
              <w:t xml:space="preserve"> the UE does not transmit a PSSCH in any of the resources provided by a DCI format 3_0 or, for a configured grant, in any of the resources provided in a single period and for which the UE is provided a PUCCH resource to report HARQ-ACK information. </w:t>
            </w:r>
            <w:r w:rsidRPr="00AC5D8F">
              <w:rPr>
                <w:rFonts w:eastAsia="Malgun Gothic"/>
                <w:sz w:val="20"/>
                <w:lang w:eastAsia="en-US"/>
              </w:rPr>
              <w:t>The priority value of the NACK is same as the priority value of the PSSCH that was not transmitted due to prioritization</w:t>
            </w:r>
            <w:r>
              <w:rPr>
                <w:rFonts w:eastAsia="Malgun Gothic"/>
                <w:sz w:val="20"/>
                <w:lang w:eastAsia="en-US"/>
              </w:rPr>
              <w:t xml:space="preserve"> </w:t>
            </w:r>
            <w:r w:rsidRPr="00D1349E">
              <w:rPr>
                <w:rFonts w:eastAsia="Malgun Gothic"/>
                <w:color w:val="FF0000"/>
                <w:sz w:val="20"/>
                <w:lang w:eastAsia="en-US"/>
              </w:rPr>
              <w:t>or due to the failed channel access procedure</w:t>
            </w:r>
            <w:r w:rsidRPr="00AC5D8F">
              <w:rPr>
                <w:rFonts w:eastAsia="Malgun Gothic"/>
                <w:sz w:val="20"/>
                <w:lang w:eastAsia="en-US"/>
              </w:rPr>
              <w:t>.</w:t>
            </w:r>
          </w:p>
          <w:p w14:paraId="23586792" w14:textId="77777777" w:rsidR="001F0B75" w:rsidRPr="00AC5D8F" w:rsidRDefault="001F0B75" w:rsidP="00B72BFC">
            <w:pPr>
              <w:rPr>
                <w:rFonts w:eastAsia="SimSun"/>
                <w:strike/>
                <w:color w:val="FF0000"/>
                <w:sz w:val="20"/>
                <w:lang w:val="en-US" w:eastAsia="en-US"/>
              </w:rPr>
            </w:pPr>
            <w:r w:rsidRPr="00AC5D8F">
              <w:rPr>
                <w:rFonts w:eastAsia="SimSun"/>
                <w:strike/>
                <w:color w:val="FF0000"/>
                <w:sz w:val="20"/>
                <w:lang w:val="en-US" w:eastAsia="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sidRPr="00AC5D8F">
              <w:rPr>
                <w:rFonts w:eastAsia="Malgun Gothic"/>
                <w:strike/>
                <w:color w:val="FF0000"/>
                <w:sz w:val="20"/>
                <w:lang w:eastAsia="en-US"/>
              </w:rPr>
              <w:t>The priority value of the NACK is same as the priority value of the PSSCH that was not transmitted due to the failed channel access procedure.</w:t>
            </w:r>
          </w:p>
          <w:p w14:paraId="118A03A4" w14:textId="77777777" w:rsidR="001F0B75" w:rsidRDefault="001F0B75" w:rsidP="00B72BFC">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701B0CCF" w14:textId="77777777" w:rsidR="00A95137" w:rsidRDefault="00A95137" w:rsidP="00B90667">
      <w:pPr>
        <w:spacing w:beforeLines="50" w:before="120" w:afterLines="50" w:after="120"/>
        <w:rPr>
          <w:sz w:val="22"/>
          <w:szCs w:val="18"/>
        </w:rPr>
      </w:pPr>
    </w:p>
    <w:p w14:paraId="57404E3A" w14:textId="77777777" w:rsidR="005C420F" w:rsidRDefault="005C420F" w:rsidP="00B90667">
      <w:pPr>
        <w:spacing w:beforeLines="50" w:before="120" w:afterLines="50" w:after="120"/>
        <w:rPr>
          <w:sz w:val="22"/>
          <w:szCs w:val="18"/>
        </w:rPr>
      </w:pPr>
    </w:p>
    <w:p w14:paraId="775F7C51" w14:textId="643EA209" w:rsidR="00C754C0" w:rsidRPr="00923F84" w:rsidRDefault="00D402B2" w:rsidP="00C754C0">
      <w:pPr>
        <w:keepNext/>
        <w:numPr>
          <w:ilvl w:val="2"/>
          <w:numId w:val="6"/>
        </w:numPr>
        <w:tabs>
          <w:tab w:val="left" w:pos="0"/>
        </w:tabs>
        <w:spacing w:before="240" w:after="120"/>
        <w:jc w:val="both"/>
        <w:outlineLvl w:val="2"/>
        <w:rPr>
          <w:rFonts w:ascii="Arial" w:eastAsiaTheme="minorEastAsia" w:hAnsi="Arial"/>
          <w:b/>
          <w:bCs/>
          <w:kern w:val="28"/>
          <w:sz w:val="22"/>
          <w:szCs w:val="22"/>
        </w:rPr>
      </w:pPr>
      <w:r>
        <w:rPr>
          <w:rFonts w:ascii="Arial" w:eastAsiaTheme="minorEastAsia" w:hAnsi="Arial"/>
          <w:b/>
          <w:bCs/>
          <w:kern w:val="28"/>
          <w:sz w:val="22"/>
          <w:szCs w:val="22"/>
        </w:rPr>
        <w:t>Resource allocation</w:t>
      </w:r>
    </w:p>
    <w:p w14:paraId="5E2ABEF8" w14:textId="6718FB4D" w:rsidR="00DF328E" w:rsidRPr="001B5FAD" w:rsidRDefault="002200F7" w:rsidP="00DF328E">
      <w:pPr>
        <w:keepNext/>
        <w:numPr>
          <w:ilvl w:val="3"/>
          <w:numId w:val="6"/>
        </w:numPr>
        <w:tabs>
          <w:tab w:val="left" w:pos="0"/>
        </w:tabs>
        <w:spacing w:before="240" w:after="120"/>
        <w:jc w:val="both"/>
        <w:outlineLvl w:val="3"/>
        <w:rPr>
          <w:rFonts w:ascii="Arial" w:eastAsiaTheme="minorEastAsia" w:hAnsi="Arial"/>
          <w:b/>
          <w:bCs/>
          <w:kern w:val="28"/>
          <w:sz w:val="22"/>
          <w:szCs w:val="22"/>
        </w:rPr>
      </w:pPr>
      <w:r>
        <w:rPr>
          <w:rFonts w:ascii="Arial" w:eastAsiaTheme="minorEastAsia" w:hAnsi="Arial"/>
          <w:b/>
          <w:bCs/>
          <w:kern w:val="28"/>
          <w:sz w:val="22"/>
          <w:szCs w:val="22"/>
        </w:rPr>
        <w:t>Unavailable resources in S</w:t>
      </w:r>
      <w:r w:rsidRPr="002200F7">
        <w:rPr>
          <w:rFonts w:ascii="Arial" w:eastAsiaTheme="minorEastAsia" w:hAnsi="Arial"/>
          <w:b/>
          <w:bCs/>
          <w:kern w:val="28"/>
          <w:sz w:val="22"/>
          <w:szCs w:val="22"/>
          <w:vertAlign w:val="subscript"/>
        </w:rPr>
        <w:t>A</w:t>
      </w:r>
    </w:p>
    <w:p w14:paraId="42C7782F" w14:textId="0F282242" w:rsidR="00415632" w:rsidRDefault="00896969" w:rsidP="00B90667">
      <w:pPr>
        <w:spacing w:beforeLines="50" w:before="120" w:afterLines="50" w:after="120"/>
        <w:rPr>
          <w:sz w:val="22"/>
          <w:szCs w:val="18"/>
        </w:rPr>
      </w:pPr>
      <w:r w:rsidRPr="00CD054A">
        <w:rPr>
          <w:sz w:val="22"/>
          <w:szCs w:val="18"/>
          <w:lang w:val="en-US"/>
        </w:rPr>
        <w:t>Basically, the existing mode 2 RA is reused for SL-U, but the mechanism may not align with channel access regulation. At least we found the following issue:</w:t>
      </w:r>
      <w:r>
        <w:rPr>
          <w:sz w:val="22"/>
          <w:szCs w:val="18"/>
          <w:lang w:val="en-US"/>
        </w:rPr>
        <w:t xml:space="preserve"> </w:t>
      </w:r>
      <w:r w:rsidRPr="00CD054A">
        <w:rPr>
          <w:sz w:val="22"/>
          <w:szCs w:val="18"/>
          <w:lang w:val="en-US"/>
        </w:rPr>
        <w:t xml:space="preserve">starting timing of LBT for </w:t>
      </w:r>
      <w:r>
        <w:rPr>
          <w:sz w:val="22"/>
          <w:szCs w:val="18"/>
          <w:lang w:val="en-US"/>
        </w:rPr>
        <w:t>some resources in S</w:t>
      </w:r>
      <w:r w:rsidRPr="00896969">
        <w:rPr>
          <w:sz w:val="22"/>
          <w:szCs w:val="18"/>
          <w:vertAlign w:val="subscript"/>
          <w:lang w:val="en-US"/>
        </w:rPr>
        <w:t>A</w:t>
      </w:r>
      <w:r w:rsidRPr="00CD054A">
        <w:rPr>
          <w:sz w:val="22"/>
          <w:szCs w:val="18"/>
          <w:lang w:val="en-US"/>
        </w:rPr>
        <w:t xml:space="preserve"> </w:t>
      </w:r>
      <w:r>
        <w:rPr>
          <w:sz w:val="22"/>
          <w:szCs w:val="18"/>
          <w:lang w:val="en-US"/>
        </w:rPr>
        <w:t xml:space="preserve">is earlier than resource </w:t>
      </w:r>
      <w:r w:rsidRPr="00CD054A">
        <w:rPr>
          <w:sz w:val="22"/>
          <w:szCs w:val="18"/>
          <w:lang w:val="en-US"/>
        </w:rPr>
        <w:t>selection timing.</w:t>
      </w:r>
    </w:p>
    <w:p w14:paraId="6EBD6074" w14:textId="0DB6741E" w:rsidR="00A47E14" w:rsidRPr="00CD054A" w:rsidRDefault="00A47E14" w:rsidP="00A47E14">
      <w:pPr>
        <w:spacing w:beforeLines="50" w:before="120" w:afterLines="50" w:after="120"/>
        <w:rPr>
          <w:sz w:val="22"/>
          <w:szCs w:val="18"/>
          <w:lang w:val="en-US"/>
        </w:rPr>
      </w:pPr>
      <w:r w:rsidRPr="00CD054A">
        <w:rPr>
          <w:sz w:val="22"/>
          <w:szCs w:val="18"/>
          <w:lang w:val="en-US"/>
        </w:rPr>
        <w:t>In current mode 2 RA, resource selection is triggered at slot n and one or more resources are selected randomly from a window [n+T1, n+T2] after resource exclusion behavior based on received reservation information. However, a selected resource may not satisfy required LBT-sensing duration. For example, a resource at slot n+T1 can be selected by the random selection</w:t>
      </w:r>
      <w:r>
        <w:rPr>
          <w:sz w:val="22"/>
          <w:szCs w:val="18"/>
          <w:lang w:val="en-US"/>
        </w:rPr>
        <w:t xml:space="preserve"> from an identified set based on sensing</w:t>
      </w:r>
      <w:r w:rsidRPr="00CD054A">
        <w:rPr>
          <w:sz w:val="22"/>
          <w:szCs w:val="18"/>
          <w:lang w:val="en-US"/>
        </w:rPr>
        <w:t xml:space="preserve">. Meanwhile, LBT duration for the TX, which is determined based on the including data, previous HARQ results, etc., may be larger than T1 as </w:t>
      </w:r>
      <w:proofErr w:type="spellStart"/>
      <w:proofErr w:type="gramStart"/>
      <w:r w:rsidRPr="00CD054A">
        <w:rPr>
          <w:sz w:val="22"/>
          <w:szCs w:val="18"/>
          <w:lang w:val="en-US"/>
        </w:rPr>
        <w:t>CWmax,p</w:t>
      </w:r>
      <w:proofErr w:type="spellEnd"/>
      <w:proofErr w:type="gramEnd"/>
      <w:r w:rsidRPr="00CD054A">
        <w:rPr>
          <w:sz w:val="22"/>
          <w:szCs w:val="18"/>
          <w:lang w:val="en-US"/>
        </w:rPr>
        <w:t xml:space="preserve"> = 1023 and thereby the corresponding max LBT duration is 9.247 </w:t>
      </w:r>
      <w:proofErr w:type="spellStart"/>
      <w:r w:rsidRPr="00CD054A">
        <w:rPr>
          <w:sz w:val="22"/>
          <w:szCs w:val="18"/>
          <w:lang w:val="en-US"/>
        </w:rPr>
        <w:t>ms.</w:t>
      </w:r>
      <w:proofErr w:type="spellEnd"/>
      <w:r w:rsidRPr="00CD054A">
        <w:rPr>
          <w:sz w:val="22"/>
          <w:szCs w:val="18"/>
          <w:lang w:val="en-US"/>
        </w:rPr>
        <w:t xml:space="preserve"> This means, UE shall start LBT before the resource selection timing. This would be impossible for aperiodic transmissions; otherwise, UE shall perform LBT in any slot in preparation for potential aperiodic transmission. This issue is illustrated below.</w:t>
      </w:r>
      <w:r>
        <w:rPr>
          <w:sz w:val="22"/>
          <w:szCs w:val="18"/>
          <w:lang w:val="en-US"/>
        </w:rPr>
        <w:t xml:space="preserve"> In our view, such an issue is almost the same as what we discussed for inter-UE blocking at the previous RAN1 meetings.</w:t>
      </w:r>
    </w:p>
    <w:p w14:paraId="7A9AE397" w14:textId="77777777" w:rsidR="00FD5062" w:rsidRPr="00CD054A" w:rsidRDefault="00FD5062" w:rsidP="00FD5062">
      <w:pPr>
        <w:spacing w:beforeLines="50" w:before="120" w:afterLines="50" w:after="120"/>
        <w:jc w:val="center"/>
        <w:rPr>
          <w:sz w:val="22"/>
          <w:szCs w:val="18"/>
          <w:lang w:val="en-US"/>
        </w:rPr>
      </w:pPr>
      <w:r w:rsidRPr="00CD054A">
        <w:rPr>
          <w:noProof/>
          <w:lang w:val="en-US"/>
        </w:rPr>
        <w:drawing>
          <wp:inline distT="0" distB="0" distL="0" distR="0" wp14:anchorId="38F1E207" wp14:editId="3278F884">
            <wp:extent cx="6332220" cy="21812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2181225"/>
                    </a:xfrm>
                    <a:prstGeom prst="rect">
                      <a:avLst/>
                    </a:prstGeom>
                    <a:noFill/>
                    <a:ln>
                      <a:noFill/>
                    </a:ln>
                  </pic:spPr>
                </pic:pic>
              </a:graphicData>
            </a:graphic>
          </wp:inline>
        </w:drawing>
      </w:r>
    </w:p>
    <w:p w14:paraId="231A09AC" w14:textId="6A0E45C3" w:rsidR="00FD5062" w:rsidRPr="00CD054A" w:rsidRDefault="00FD5062" w:rsidP="00FD5062">
      <w:pPr>
        <w:spacing w:beforeLines="50" w:before="120" w:afterLines="50" w:after="120"/>
        <w:jc w:val="center"/>
        <w:rPr>
          <w:sz w:val="22"/>
          <w:szCs w:val="18"/>
          <w:lang w:val="en-US"/>
        </w:rPr>
      </w:pPr>
      <w:r w:rsidRPr="00CD054A">
        <w:rPr>
          <w:sz w:val="22"/>
          <w:szCs w:val="18"/>
          <w:lang w:val="en-US"/>
        </w:rPr>
        <w:t>Fig.</w:t>
      </w:r>
      <w:r w:rsidR="00B95A37">
        <w:rPr>
          <w:sz w:val="22"/>
          <w:szCs w:val="18"/>
          <w:lang w:val="en-US"/>
        </w:rPr>
        <w:t>2</w:t>
      </w:r>
      <w:r w:rsidRPr="00CD054A">
        <w:rPr>
          <w:sz w:val="22"/>
          <w:szCs w:val="18"/>
          <w:lang w:val="en-US"/>
        </w:rPr>
        <w:t xml:space="preserve">: LBT starting timing prior to resource selection </w:t>
      </w:r>
      <w:proofErr w:type="gramStart"/>
      <w:r w:rsidRPr="00CD054A">
        <w:rPr>
          <w:sz w:val="22"/>
          <w:szCs w:val="18"/>
          <w:lang w:val="en-US"/>
        </w:rPr>
        <w:t>timing</w:t>
      </w:r>
      <w:proofErr w:type="gramEnd"/>
    </w:p>
    <w:p w14:paraId="528D17DF" w14:textId="77777777" w:rsidR="007665F9" w:rsidRPr="00CD054A" w:rsidRDefault="007665F9" w:rsidP="007665F9">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1</w:t>
      </w:r>
      <w:r w:rsidRPr="00CD054A">
        <w:rPr>
          <w:rFonts w:eastAsiaTheme="minorEastAsia"/>
          <w:b/>
          <w:sz w:val="22"/>
          <w:u w:val="single"/>
          <w:lang w:val="en-US"/>
        </w:rPr>
        <w:t>:</w:t>
      </w:r>
    </w:p>
    <w:p w14:paraId="09D9B522" w14:textId="77777777" w:rsidR="007665F9" w:rsidRPr="00CD054A" w:rsidRDefault="007665F9" w:rsidP="007665F9">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There is a case where LBT starting timing for transmission at a resource selected at slot n is prior to slot n, e.g., max LBT duration with </w:t>
      </w:r>
      <w:proofErr w:type="spellStart"/>
      <w:r w:rsidRPr="00CD054A">
        <w:rPr>
          <w:rFonts w:eastAsiaTheme="minorEastAsia"/>
          <w:b/>
          <w:bCs/>
          <w:iCs/>
          <w:sz w:val="22"/>
          <w:lang w:val="en-US"/>
        </w:rPr>
        <w:t>CWp</w:t>
      </w:r>
      <w:proofErr w:type="spellEnd"/>
      <w:r w:rsidRPr="00CD054A">
        <w:rPr>
          <w:rFonts w:eastAsiaTheme="minorEastAsia"/>
          <w:b/>
          <w:bCs/>
          <w:iCs/>
          <w:sz w:val="22"/>
          <w:lang w:val="en-US"/>
        </w:rPr>
        <w:t xml:space="preserve"> = </w:t>
      </w:r>
      <w:proofErr w:type="spellStart"/>
      <w:proofErr w:type="gramStart"/>
      <w:r w:rsidRPr="00CD054A">
        <w:rPr>
          <w:rFonts w:eastAsiaTheme="minorEastAsia"/>
          <w:b/>
          <w:bCs/>
          <w:iCs/>
          <w:sz w:val="22"/>
          <w:lang w:val="en-US"/>
        </w:rPr>
        <w:t>CWmax,p</w:t>
      </w:r>
      <w:proofErr w:type="spellEnd"/>
      <w:proofErr w:type="gramEnd"/>
      <w:r w:rsidRPr="00CD054A">
        <w:rPr>
          <w:rFonts w:eastAsiaTheme="minorEastAsia"/>
          <w:b/>
          <w:bCs/>
          <w:iCs/>
          <w:sz w:val="22"/>
          <w:lang w:val="en-US"/>
        </w:rPr>
        <w:t xml:space="preserve"> is 9.247 </w:t>
      </w:r>
      <w:proofErr w:type="spellStart"/>
      <w:r w:rsidRPr="00CD054A">
        <w:rPr>
          <w:rFonts w:eastAsiaTheme="minorEastAsia"/>
          <w:b/>
          <w:bCs/>
          <w:iCs/>
          <w:sz w:val="22"/>
          <w:lang w:val="en-US"/>
        </w:rPr>
        <w:t>ms.</w:t>
      </w:r>
      <w:proofErr w:type="spellEnd"/>
      <w:r w:rsidRPr="00CD054A">
        <w:rPr>
          <w:rFonts w:eastAsiaTheme="minorEastAsia"/>
          <w:b/>
          <w:bCs/>
          <w:iCs/>
          <w:sz w:val="22"/>
          <w:lang w:val="en-US"/>
        </w:rPr>
        <w:t xml:space="preserve"> Performing LBT before resource selection trigger is not desirable especially for aperiodic traffic.</w:t>
      </w:r>
    </w:p>
    <w:p w14:paraId="5518FFBB" w14:textId="52F6A431" w:rsidR="007665F9" w:rsidRPr="00CD054A" w:rsidRDefault="007665F9" w:rsidP="007665F9">
      <w:pPr>
        <w:spacing w:beforeLines="50" w:before="120" w:afterLines="50" w:after="120"/>
        <w:rPr>
          <w:sz w:val="22"/>
          <w:szCs w:val="18"/>
          <w:lang w:val="en-US"/>
        </w:rPr>
      </w:pPr>
      <w:r w:rsidRPr="00CD054A">
        <w:rPr>
          <w:sz w:val="22"/>
          <w:szCs w:val="18"/>
          <w:lang w:val="en-US"/>
        </w:rPr>
        <w:lastRenderedPageBreak/>
        <w:t xml:space="preserve">To solve this issue, at least the following options should be considered. </w:t>
      </w:r>
      <w:r>
        <w:rPr>
          <w:sz w:val="22"/>
          <w:szCs w:val="18"/>
          <w:lang w:val="en-US"/>
        </w:rPr>
        <w:t xml:space="preserve">Our view is that Alt 1 would be a more reasonable way while Alt 2 would be controversial. </w:t>
      </w:r>
    </w:p>
    <w:p w14:paraId="3B1794AE" w14:textId="77777777" w:rsidR="007665F9" w:rsidRPr="00CD054A" w:rsidRDefault="007665F9" w:rsidP="007665F9">
      <w:pPr>
        <w:pStyle w:val="afe"/>
        <w:numPr>
          <w:ilvl w:val="0"/>
          <w:numId w:val="11"/>
        </w:numPr>
        <w:spacing w:beforeLines="50" w:before="120" w:afterLines="50" w:after="120"/>
        <w:ind w:leftChars="0"/>
        <w:rPr>
          <w:sz w:val="22"/>
          <w:szCs w:val="18"/>
          <w:lang w:val="en-US"/>
        </w:rPr>
      </w:pPr>
      <w:r>
        <w:rPr>
          <w:sz w:val="22"/>
          <w:szCs w:val="18"/>
          <w:lang w:val="en-US"/>
        </w:rPr>
        <w:t>Alt</w:t>
      </w:r>
      <w:r w:rsidRPr="00CD054A">
        <w:rPr>
          <w:sz w:val="22"/>
          <w:szCs w:val="18"/>
          <w:lang w:val="en-US"/>
        </w:rPr>
        <w:t xml:space="preserve"> 1: </w:t>
      </w:r>
      <w:r w:rsidRPr="0099628D">
        <w:rPr>
          <w:sz w:val="22"/>
          <w:szCs w:val="18"/>
        </w:rPr>
        <w:t xml:space="preserve">For resource selection at slot n for a TX, LBT duration is determined before resource selection and then resource is selected such that the LBT-sensing starting timing for the TX at the selected resource is later than slot </w:t>
      </w:r>
      <w:proofErr w:type="gramStart"/>
      <w:r w:rsidRPr="0099628D">
        <w:rPr>
          <w:sz w:val="22"/>
          <w:szCs w:val="18"/>
        </w:rPr>
        <w:t>n</w:t>
      </w:r>
      <w:proofErr w:type="gramEnd"/>
    </w:p>
    <w:p w14:paraId="12AFB8B2" w14:textId="77777777" w:rsidR="007665F9" w:rsidRPr="00CD054A" w:rsidRDefault="007665F9" w:rsidP="007665F9">
      <w:pPr>
        <w:pStyle w:val="afe"/>
        <w:numPr>
          <w:ilvl w:val="0"/>
          <w:numId w:val="11"/>
        </w:numPr>
        <w:spacing w:beforeLines="50" w:before="120" w:afterLines="50" w:after="120"/>
        <w:ind w:leftChars="0"/>
        <w:rPr>
          <w:sz w:val="22"/>
          <w:szCs w:val="18"/>
          <w:lang w:val="en-US"/>
        </w:rPr>
      </w:pPr>
      <w:r>
        <w:rPr>
          <w:sz w:val="22"/>
          <w:szCs w:val="18"/>
          <w:lang w:val="en-US"/>
        </w:rPr>
        <w:t>Alt</w:t>
      </w:r>
      <w:r w:rsidRPr="00CD054A">
        <w:rPr>
          <w:sz w:val="22"/>
          <w:szCs w:val="18"/>
          <w:lang w:val="en-US"/>
        </w:rPr>
        <w:t xml:space="preserve"> 2: </w:t>
      </w:r>
      <w:r>
        <w:rPr>
          <w:sz w:val="22"/>
          <w:szCs w:val="18"/>
          <w:lang w:val="en-US"/>
        </w:rPr>
        <w:t>R</w:t>
      </w:r>
      <w:r w:rsidRPr="00CD054A">
        <w:rPr>
          <w:sz w:val="22"/>
          <w:szCs w:val="18"/>
          <w:lang w:val="en-US"/>
        </w:rPr>
        <w:t xml:space="preserve">esource is selected firstly and then LBT duration is adjusted based on timing of the selected </w:t>
      </w:r>
      <w:proofErr w:type="gramStart"/>
      <w:r w:rsidRPr="00CD054A">
        <w:rPr>
          <w:sz w:val="22"/>
          <w:szCs w:val="18"/>
          <w:lang w:val="en-US"/>
        </w:rPr>
        <w:t>resource</w:t>
      </w:r>
      <w:proofErr w:type="gramEnd"/>
    </w:p>
    <w:p w14:paraId="5EB48C56" w14:textId="6847AB5D" w:rsidR="007665F9" w:rsidRPr="00CD054A" w:rsidRDefault="007665F9" w:rsidP="007665F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BA7AB5">
        <w:rPr>
          <w:rFonts w:eastAsiaTheme="minorEastAsia"/>
          <w:b/>
          <w:sz w:val="22"/>
          <w:u w:val="single"/>
          <w:lang w:val="en-US"/>
        </w:rPr>
        <w:t>2</w:t>
      </w:r>
      <w:r w:rsidRPr="00CD054A">
        <w:rPr>
          <w:rFonts w:eastAsiaTheme="minorEastAsia"/>
          <w:b/>
          <w:sz w:val="22"/>
          <w:u w:val="single"/>
          <w:lang w:val="en-US"/>
        </w:rPr>
        <w:t>:</w:t>
      </w:r>
    </w:p>
    <w:p w14:paraId="4F7897BB" w14:textId="77777777" w:rsidR="007665F9" w:rsidRPr="00CD054A" w:rsidRDefault="007665F9" w:rsidP="007665F9">
      <w:pPr>
        <w:numPr>
          <w:ilvl w:val="0"/>
          <w:numId w:val="9"/>
        </w:numPr>
        <w:spacing w:before="50" w:afterLines="50" w:after="120"/>
        <w:rPr>
          <w:rFonts w:eastAsiaTheme="minorEastAsia"/>
          <w:b/>
          <w:bCs/>
          <w:iCs/>
          <w:sz w:val="22"/>
          <w:lang w:val="en-US"/>
        </w:rPr>
      </w:pPr>
      <w:r>
        <w:rPr>
          <w:rFonts w:eastAsiaTheme="minorEastAsia"/>
          <w:b/>
          <w:bCs/>
          <w:iCs/>
          <w:sz w:val="22"/>
        </w:rPr>
        <w:t>Support the following for Type 1 LBT.</w:t>
      </w:r>
    </w:p>
    <w:p w14:paraId="6061CEA1" w14:textId="77777777" w:rsidR="007665F9" w:rsidRPr="00FF51C3" w:rsidRDefault="007665F9" w:rsidP="007665F9">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t>For resource selection at slot n for a TX, LBT duration is determined before resource selection and then resource is selected such that the LBT-sensing starting timing for the TX at the selected resource is later than slot n</w:t>
      </w:r>
      <w:r>
        <w:rPr>
          <w:rFonts w:eastAsiaTheme="minorEastAsia"/>
          <w:b/>
          <w:bCs/>
          <w:iCs/>
          <w:sz w:val="22"/>
          <w:lang w:val="en-US"/>
        </w:rPr>
        <w:t>.</w:t>
      </w:r>
    </w:p>
    <w:p w14:paraId="2340CD55" w14:textId="77777777" w:rsidR="007665F9" w:rsidRDefault="007665F9" w:rsidP="007665F9">
      <w:pPr>
        <w:numPr>
          <w:ilvl w:val="2"/>
          <w:numId w:val="9"/>
        </w:numPr>
        <w:spacing w:before="50" w:afterLines="50" w:after="120"/>
        <w:rPr>
          <w:rFonts w:eastAsiaTheme="minorEastAsia"/>
          <w:b/>
          <w:bCs/>
          <w:iCs/>
          <w:sz w:val="22"/>
          <w:lang w:val="en-US"/>
        </w:rPr>
      </w:pPr>
      <w:r w:rsidRPr="00FF51C3">
        <w:rPr>
          <w:rFonts w:eastAsiaTheme="minorEastAsia"/>
          <w:b/>
          <w:bCs/>
          <w:iCs/>
          <w:sz w:val="22"/>
          <w:lang w:val="en-US"/>
        </w:rPr>
        <w:t>The corresponding resources are excluded in MAC</w:t>
      </w:r>
      <w:r>
        <w:rPr>
          <w:rFonts w:eastAsiaTheme="minorEastAsia"/>
          <w:b/>
          <w:bCs/>
          <w:iCs/>
          <w:sz w:val="22"/>
          <w:lang w:val="en-US"/>
        </w:rPr>
        <w:t xml:space="preserve"> layer.</w:t>
      </w:r>
    </w:p>
    <w:p w14:paraId="0811FD5D" w14:textId="77777777" w:rsidR="007665F9" w:rsidRDefault="007665F9" w:rsidP="007665F9">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mechanism.</w:t>
      </w:r>
    </w:p>
    <w:p w14:paraId="6A2E0E8B" w14:textId="77777777" w:rsidR="00C754C0" w:rsidRPr="007665F9" w:rsidRDefault="00C754C0" w:rsidP="00B90667">
      <w:pPr>
        <w:spacing w:beforeLines="50" w:before="120" w:afterLines="50" w:after="120"/>
        <w:rPr>
          <w:sz w:val="22"/>
          <w:szCs w:val="18"/>
          <w:lang w:val="en-US"/>
        </w:rPr>
      </w:pPr>
    </w:p>
    <w:p w14:paraId="70D65F4A" w14:textId="6EA6D70C" w:rsidR="00154FF0" w:rsidRPr="001B5FAD" w:rsidRDefault="00154FF0" w:rsidP="00154FF0">
      <w:pPr>
        <w:keepNext/>
        <w:numPr>
          <w:ilvl w:val="3"/>
          <w:numId w:val="6"/>
        </w:numPr>
        <w:tabs>
          <w:tab w:val="left" w:pos="0"/>
        </w:tabs>
        <w:spacing w:before="240" w:after="120"/>
        <w:jc w:val="both"/>
        <w:outlineLvl w:val="3"/>
        <w:rPr>
          <w:rFonts w:ascii="Arial" w:eastAsiaTheme="minorEastAsia" w:hAnsi="Arial"/>
          <w:b/>
          <w:bCs/>
          <w:kern w:val="28"/>
          <w:sz w:val="22"/>
          <w:szCs w:val="22"/>
        </w:rPr>
      </w:pPr>
      <w:r>
        <w:rPr>
          <w:rFonts w:ascii="Arial" w:eastAsiaTheme="minorEastAsia" w:hAnsi="Arial"/>
          <w:b/>
          <w:bCs/>
          <w:kern w:val="28"/>
          <w:sz w:val="22"/>
          <w:szCs w:val="22"/>
        </w:rPr>
        <w:t xml:space="preserve">Inter-UE blocking, Option 1 – Definition in </w:t>
      </w:r>
      <w:proofErr w:type="spellStart"/>
      <w:r>
        <w:rPr>
          <w:rFonts w:ascii="Arial" w:eastAsiaTheme="minorEastAsia" w:hAnsi="Arial"/>
          <w:b/>
          <w:bCs/>
          <w:kern w:val="28"/>
          <w:sz w:val="22"/>
          <w:szCs w:val="22"/>
        </w:rPr>
        <w:t>MCSt</w:t>
      </w:r>
      <w:proofErr w:type="spellEnd"/>
      <w:r>
        <w:rPr>
          <w:rFonts w:ascii="Arial" w:eastAsiaTheme="minorEastAsia" w:hAnsi="Arial"/>
          <w:b/>
          <w:bCs/>
          <w:kern w:val="28"/>
          <w:sz w:val="22"/>
          <w:szCs w:val="22"/>
        </w:rPr>
        <w:t xml:space="preserve"> case</w:t>
      </w:r>
    </w:p>
    <w:p w14:paraId="394B8DE4" w14:textId="77777777" w:rsidR="006B47C9" w:rsidRDefault="006B47C9" w:rsidP="006B47C9">
      <w:pPr>
        <w:spacing w:beforeLines="50" w:before="120" w:afterLines="50" w:after="120"/>
        <w:rPr>
          <w:sz w:val="22"/>
          <w:szCs w:val="18"/>
          <w:lang w:val="en-US"/>
        </w:rPr>
      </w:pPr>
      <w:r>
        <w:rPr>
          <w:rFonts w:hint="eastAsia"/>
          <w:sz w:val="22"/>
          <w:szCs w:val="18"/>
          <w:lang w:val="en-US"/>
        </w:rPr>
        <w:t>I</w:t>
      </w:r>
      <w:r>
        <w:rPr>
          <w:sz w:val="22"/>
          <w:szCs w:val="18"/>
          <w:lang w:val="en-US"/>
        </w:rPr>
        <w:t xml:space="preserve">n Option 1 for inter-UE blocking, </w:t>
      </w:r>
      <w:r w:rsidRPr="00D30484">
        <w:rPr>
          <w:sz w:val="22"/>
          <w:szCs w:val="18"/>
          <w:lang w:val="en-US"/>
        </w:rPr>
        <w:t>N consecutive resource(s) and M consecutive resource(s) are excluded</w:t>
      </w:r>
      <w:r>
        <w:rPr>
          <w:sz w:val="22"/>
          <w:szCs w:val="18"/>
          <w:lang w:val="en-US"/>
        </w:rPr>
        <w:t xml:space="preserve"> in MAC layer. For single-slot resource, naturally </w:t>
      </w:r>
      <w:r w:rsidRPr="00D30484">
        <w:rPr>
          <w:sz w:val="22"/>
          <w:szCs w:val="18"/>
          <w:lang w:val="en-US"/>
        </w:rPr>
        <w:t>N consecutive resource(s) and M consecutive resource(s)</w:t>
      </w:r>
      <w:r>
        <w:rPr>
          <w:sz w:val="22"/>
          <w:szCs w:val="18"/>
          <w:lang w:val="en-US"/>
        </w:rPr>
        <w:t xml:space="preserve"> mean resources of </w:t>
      </w:r>
      <w:r w:rsidRPr="00D30484">
        <w:rPr>
          <w:sz w:val="22"/>
          <w:szCs w:val="18"/>
          <w:lang w:val="en-US"/>
        </w:rPr>
        <w:t xml:space="preserve">N consecutive </w:t>
      </w:r>
      <w:r>
        <w:rPr>
          <w:sz w:val="22"/>
          <w:szCs w:val="18"/>
          <w:lang w:val="en-US"/>
        </w:rPr>
        <w:t>slot</w:t>
      </w:r>
      <w:r w:rsidRPr="00D30484">
        <w:rPr>
          <w:sz w:val="22"/>
          <w:szCs w:val="18"/>
          <w:lang w:val="en-US"/>
        </w:rPr>
        <w:t xml:space="preserve">(s) and M consecutive </w:t>
      </w:r>
      <w:r>
        <w:rPr>
          <w:sz w:val="22"/>
          <w:szCs w:val="18"/>
          <w:lang w:val="en-US"/>
        </w:rPr>
        <w:t>slot</w:t>
      </w:r>
      <w:r w:rsidRPr="00D30484">
        <w:rPr>
          <w:sz w:val="22"/>
          <w:szCs w:val="18"/>
          <w:lang w:val="en-US"/>
        </w:rPr>
        <w:t>(s)</w:t>
      </w:r>
      <w:r>
        <w:rPr>
          <w:sz w:val="22"/>
          <w:szCs w:val="18"/>
          <w:lang w:val="en-US"/>
        </w:rPr>
        <w:t>, respectively.</w:t>
      </w:r>
    </w:p>
    <w:p w14:paraId="228F332E" w14:textId="77777777" w:rsidR="006B47C9" w:rsidRPr="00925013" w:rsidRDefault="006B47C9" w:rsidP="006B47C9">
      <w:pPr>
        <w:spacing w:beforeLines="50" w:before="120" w:afterLines="50" w:after="120"/>
        <w:rPr>
          <w:sz w:val="22"/>
          <w:szCs w:val="18"/>
          <w:lang w:val="en-US"/>
        </w:rPr>
      </w:pPr>
      <w:r>
        <w:rPr>
          <w:rFonts w:hint="eastAsia"/>
          <w:sz w:val="22"/>
          <w:szCs w:val="18"/>
          <w:lang w:val="en-US"/>
        </w:rPr>
        <w:t>H</w:t>
      </w:r>
      <w:r>
        <w:rPr>
          <w:sz w:val="22"/>
          <w:szCs w:val="18"/>
          <w:lang w:val="en-US"/>
        </w:rPr>
        <w:t xml:space="preserve">owever, definition of </w:t>
      </w:r>
      <w:r w:rsidRPr="00D30484">
        <w:rPr>
          <w:sz w:val="22"/>
          <w:szCs w:val="18"/>
          <w:lang w:val="en-US"/>
        </w:rPr>
        <w:t>N consecutive resource(s) and M consecutive resource(s)</w:t>
      </w:r>
      <w:r>
        <w:rPr>
          <w:sz w:val="22"/>
          <w:szCs w:val="18"/>
          <w:lang w:val="en-US"/>
        </w:rPr>
        <w:t xml:space="preserve"> is unclear for </w:t>
      </w:r>
      <w:proofErr w:type="spellStart"/>
      <w:r>
        <w:rPr>
          <w:sz w:val="22"/>
          <w:szCs w:val="18"/>
          <w:lang w:val="en-US"/>
        </w:rPr>
        <w:t>MCSt</w:t>
      </w:r>
      <w:proofErr w:type="spellEnd"/>
      <w:r>
        <w:rPr>
          <w:sz w:val="22"/>
          <w:szCs w:val="18"/>
          <w:lang w:val="en-US"/>
        </w:rPr>
        <w:t xml:space="preserve"> case. </w:t>
      </w:r>
      <w:r w:rsidRPr="00D30484">
        <w:rPr>
          <w:sz w:val="22"/>
          <w:szCs w:val="18"/>
        </w:rPr>
        <w:t xml:space="preserve">When </w:t>
      </w:r>
      <w:proofErr w:type="spellStart"/>
      <w:r w:rsidRPr="00D30484">
        <w:rPr>
          <w:sz w:val="22"/>
          <w:szCs w:val="18"/>
        </w:rPr>
        <w:t>MCSt</w:t>
      </w:r>
      <w:proofErr w:type="spellEnd"/>
      <w:r w:rsidRPr="00D30484">
        <w:rPr>
          <w:sz w:val="22"/>
          <w:szCs w:val="18"/>
        </w:rPr>
        <w:t xml:space="preserve"> is applied, each resource is defined as multi-slot resource</w:t>
      </w:r>
      <w:r>
        <w:rPr>
          <w:sz w:val="22"/>
          <w:szCs w:val="18"/>
        </w:rPr>
        <w:t xml:space="preserve">. </w:t>
      </w:r>
      <w:r w:rsidRPr="00D30484">
        <w:rPr>
          <w:sz w:val="22"/>
          <w:szCs w:val="18"/>
        </w:rPr>
        <w:t xml:space="preserve">Then e.g., if </w:t>
      </w:r>
      <w:proofErr w:type="spellStart"/>
      <w:r w:rsidRPr="00D30484">
        <w:rPr>
          <w:sz w:val="22"/>
          <w:szCs w:val="18"/>
        </w:rPr>
        <w:t>N_</w:t>
      </w:r>
      <w:proofErr w:type="gramStart"/>
      <w:r w:rsidRPr="00D30484">
        <w:rPr>
          <w:sz w:val="22"/>
          <w:szCs w:val="18"/>
        </w:rPr>
        <w:t>slot,MCSt</w:t>
      </w:r>
      <w:proofErr w:type="spellEnd"/>
      <w:proofErr w:type="gramEnd"/>
      <w:r w:rsidRPr="00D30484">
        <w:rPr>
          <w:sz w:val="22"/>
          <w:szCs w:val="18"/>
        </w:rPr>
        <w:t xml:space="preserve"> = 2, whether</w:t>
      </w:r>
      <w:r>
        <w:rPr>
          <w:sz w:val="22"/>
          <w:szCs w:val="18"/>
        </w:rPr>
        <w:t xml:space="preserve"> 1)</w:t>
      </w:r>
      <w:r w:rsidRPr="00D30484">
        <w:rPr>
          <w:sz w:val="22"/>
          <w:szCs w:val="18"/>
        </w:rPr>
        <w:t xml:space="preserve"> N = 2 means </w:t>
      </w:r>
      <w:r>
        <w:rPr>
          <w:sz w:val="22"/>
          <w:szCs w:val="18"/>
        </w:rPr>
        <w:t xml:space="preserve">resources with </w:t>
      </w:r>
      <w:r w:rsidRPr="00D30484">
        <w:rPr>
          <w:sz w:val="22"/>
          <w:szCs w:val="18"/>
        </w:rPr>
        <w:t>4 slots</w:t>
      </w:r>
      <w:r>
        <w:rPr>
          <w:sz w:val="22"/>
          <w:szCs w:val="18"/>
        </w:rPr>
        <w:t xml:space="preserve"> or 2) still resources with 2 slots</w:t>
      </w:r>
      <w:r w:rsidRPr="00D30484">
        <w:rPr>
          <w:sz w:val="22"/>
          <w:szCs w:val="18"/>
        </w:rPr>
        <w:t xml:space="preserve"> i</w:t>
      </w:r>
      <w:r>
        <w:rPr>
          <w:sz w:val="22"/>
          <w:szCs w:val="18"/>
        </w:rPr>
        <w:t>s</w:t>
      </w:r>
      <w:r w:rsidRPr="00D30484">
        <w:rPr>
          <w:sz w:val="22"/>
          <w:szCs w:val="18"/>
        </w:rPr>
        <w:t xml:space="preserve"> unclear</w:t>
      </w:r>
      <w:r>
        <w:rPr>
          <w:sz w:val="22"/>
          <w:szCs w:val="18"/>
        </w:rPr>
        <w:t xml:space="preserve">. Example with N = 2, M = 4, and </w:t>
      </w:r>
      <w:proofErr w:type="spellStart"/>
      <w:r w:rsidRPr="00D30484">
        <w:rPr>
          <w:sz w:val="22"/>
          <w:szCs w:val="18"/>
        </w:rPr>
        <w:t>N_</w:t>
      </w:r>
      <w:proofErr w:type="gramStart"/>
      <w:r w:rsidRPr="00D30484">
        <w:rPr>
          <w:sz w:val="22"/>
          <w:szCs w:val="18"/>
        </w:rPr>
        <w:t>slot,MCSt</w:t>
      </w:r>
      <w:proofErr w:type="spellEnd"/>
      <w:proofErr w:type="gramEnd"/>
      <w:r w:rsidRPr="00D30484">
        <w:rPr>
          <w:sz w:val="22"/>
          <w:szCs w:val="18"/>
        </w:rPr>
        <w:t xml:space="preserve"> = 2</w:t>
      </w:r>
      <w:r>
        <w:rPr>
          <w:sz w:val="22"/>
          <w:szCs w:val="18"/>
        </w:rPr>
        <w:t xml:space="preserve"> is illustrated below. At the first one, </w:t>
      </w:r>
      <w:r w:rsidRPr="00D30484">
        <w:rPr>
          <w:sz w:val="22"/>
          <w:szCs w:val="18"/>
          <w:lang w:val="en-US"/>
        </w:rPr>
        <w:t>N</w:t>
      </w:r>
      <w:r>
        <w:rPr>
          <w:sz w:val="22"/>
          <w:szCs w:val="18"/>
          <w:lang w:val="en-US"/>
        </w:rPr>
        <w:t xml:space="preserve"> </w:t>
      </w:r>
      <w:r>
        <w:rPr>
          <w:rFonts w:hint="eastAsia"/>
          <w:sz w:val="22"/>
          <w:szCs w:val="18"/>
          <w:lang w:val="en-US"/>
        </w:rPr>
        <w:t>=</w:t>
      </w:r>
      <w:r>
        <w:rPr>
          <w:sz w:val="22"/>
          <w:szCs w:val="18"/>
          <w:lang w:val="en-US"/>
        </w:rPr>
        <w:t xml:space="preserve"> 2</w:t>
      </w:r>
      <w:r w:rsidRPr="00D30484">
        <w:rPr>
          <w:sz w:val="22"/>
          <w:szCs w:val="18"/>
          <w:lang w:val="en-US"/>
        </w:rPr>
        <w:t xml:space="preserve"> consecutive resource(s) and M</w:t>
      </w:r>
      <w:r>
        <w:rPr>
          <w:sz w:val="22"/>
          <w:szCs w:val="18"/>
          <w:lang w:val="en-US"/>
        </w:rPr>
        <w:t xml:space="preserve"> = 4</w:t>
      </w:r>
      <w:r w:rsidRPr="00D30484">
        <w:rPr>
          <w:sz w:val="22"/>
          <w:szCs w:val="18"/>
          <w:lang w:val="en-US"/>
        </w:rPr>
        <w:t xml:space="preserve"> consecutive resource(s)</w:t>
      </w:r>
      <w:r>
        <w:rPr>
          <w:sz w:val="22"/>
          <w:szCs w:val="18"/>
          <w:lang w:val="en-US"/>
        </w:rPr>
        <w:t xml:space="preserve"> are resources of </w:t>
      </w:r>
      <w:r w:rsidRPr="00D30484">
        <w:rPr>
          <w:sz w:val="22"/>
          <w:szCs w:val="18"/>
          <w:lang w:val="en-US"/>
        </w:rPr>
        <w:t xml:space="preserve">N </w:t>
      </w:r>
      <w:r>
        <w:rPr>
          <w:sz w:val="22"/>
          <w:szCs w:val="18"/>
          <w:lang w:val="en-US"/>
        </w:rPr>
        <w:t xml:space="preserve">= 2 </w:t>
      </w:r>
      <w:r w:rsidRPr="00D30484">
        <w:rPr>
          <w:sz w:val="22"/>
          <w:szCs w:val="18"/>
          <w:lang w:val="en-US"/>
        </w:rPr>
        <w:t xml:space="preserve">consecutive </w:t>
      </w:r>
      <w:r>
        <w:rPr>
          <w:sz w:val="22"/>
          <w:szCs w:val="18"/>
          <w:lang w:val="en-US"/>
        </w:rPr>
        <w:t>slot</w:t>
      </w:r>
      <w:r w:rsidRPr="00D30484">
        <w:rPr>
          <w:sz w:val="22"/>
          <w:szCs w:val="18"/>
          <w:lang w:val="en-US"/>
        </w:rPr>
        <w:t>(s) and M</w:t>
      </w:r>
      <w:r>
        <w:rPr>
          <w:sz w:val="22"/>
          <w:szCs w:val="18"/>
          <w:lang w:val="en-US"/>
        </w:rPr>
        <w:t xml:space="preserve"> = 4</w:t>
      </w:r>
      <w:r w:rsidRPr="00D30484">
        <w:rPr>
          <w:sz w:val="22"/>
          <w:szCs w:val="18"/>
          <w:lang w:val="en-US"/>
        </w:rPr>
        <w:t xml:space="preserve"> consecutive </w:t>
      </w:r>
      <w:r>
        <w:rPr>
          <w:sz w:val="22"/>
          <w:szCs w:val="18"/>
          <w:lang w:val="en-US"/>
        </w:rPr>
        <w:t>slot</w:t>
      </w:r>
      <w:r w:rsidRPr="00D30484">
        <w:rPr>
          <w:sz w:val="22"/>
          <w:szCs w:val="18"/>
          <w:lang w:val="en-US"/>
        </w:rPr>
        <w:t>(s)</w:t>
      </w:r>
      <w:r>
        <w:rPr>
          <w:sz w:val="22"/>
          <w:szCs w:val="18"/>
          <w:lang w:val="en-US"/>
        </w:rPr>
        <w:t xml:space="preserve">, regardless of whether the UE applies </w:t>
      </w:r>
      <w:proofErr w:type="spellStart"/>
      <w:r>
        <w:rPr>
          <w:sz w:val="22"/>
          <w:szCs w:val="18"/>
          <w:lang w:val="en-US"/>
        </w:rPr>
        <w:t>MCSt</w:t>
      </w:r>
      <w:proofErr w:type="spellEnd"/>
      <w:r>
        <w:rPr>
          <w:sz w:val="22"/>
          <w:szCs w:val="18"/>
          <w:lang w:val="en-US"/>
        </w:rPr>
        <w:t xml:space="preserve"> or not. At the second one, </w:t>
      </w:r>
      <w:r w:rsidRPr="00D30484">
        <w:rPr>
          <w:sz w:val="22"/>
          <w:szCs w:val="18"/>
          <w:lang w:val="en-US"/>
        </w:rPr>
        <w:t>N</w:t>
      </w:r>
      <w:r>
        <w:rPr>
          <w:sz w:val="22"/>
          <w:szCs w:val="18"/>
          <w:lang w:val="en-US"/>
        </w:rPr>
        <w:t xml:space="preserve"> </w:t>
      </w:r>
      <w:r>
        <w:rPr>
          <w:rFonts w:hint="eastAsia"/>
          <w:sz w:val="22"/>
          <w:szCs w:val="18"/>
          <w:lang w:val="en-US"/>
        </w:rPr>
        <w:t>=</w:t>
      </w:r>
      <w:r>
        <w:rPr>
          <w:sz w:val="22"/>
          <w:szCs w:val="18"/>
          <w:lang w:val="en-US"/>
        </w:rPr>
        <w:t xml:space="preserve"> 2</w:t>
      </w:r>
      <w:r w:rsidRPr="00D30484">
        <w:rPr>
          <w:sz w:val="22"/>
          <w:szCs w:val="18"/>
          <w:lang w:val="en-US"/>
        </w:rPr>
        <w:t xml:space="preserve"> consecutive resource(s) and M</w:t>
      </w:r>
      <w:r>
        <w:rPr>
          <w:sz w:val="22"/>
          <w:szCs w:val="18"/>
          <w:lang w:val="en-US"/>
        </w:rPr>
        <w:t xml:space="preserve"> = 4</w:t>
      </w:r>
      <w:r w:rsidRPr="00D30484">
        <w:rPr>
          <w:sz w:val="22"/>
          <w:szCs w:val="18"/>
          <w:lang w:val="en-US"/>
        </w:rPr>
        <w:t xml:space="preserve"> consecutive resource(s)</w:t>
      </w:r>
      <w:r>
        <w:rPr>
          <w:sz w:val="22"/>
          <w:szCs w:val="18"/>
          <w:lang w:val="en-US"/>
        </w:rPr>
        <w:t xml:space="preserve"> are resources of 4 </w:t>
      </w:r>
      <w:r w:rsidRPr="00D30484">
        <w:rPr>
          <w:sz w:val="22"/>
          <w:szCs w:val="18"/>
          <w:lang w:val="en-US"/>
        </w:rPr>
        <w:t xml:space="preserve">consecutive </w:t>
      </w:r>
      <w:r>
        <w:rPr>
          <w:sz w:val="22"/>
          <w:szCs w:val="18"/>
          <w:lang w:val="en-US"/>
        </w:rPr>
        <w:t>slot</w:t>
      </w:r>
      <w:r w:rsidRPr="00D30484">
        <w:rPr>
          <w:sz w:val="22"/>
          <w:szCs w:val="18"/>
          <w:lang w:val="en-US"/>
        </w:rPr>
        <w:t>(s) and M</w:t>
      </w:r>
      <w:r>
        <w:rPr>
          <w:sz w:val="22"/>
          <w:szCs w:val="18"/>
          <w:lang w:val="en-US"/>
        </w:rPr>
        <w:t xml:space="preserve"> = 8</w:t>
      </w:r>
      <w:r w:rsidRPr="00D30484">
        <w:rPr>
          <w:sz w:val="22"/>
          <w:szCs w:val="18"/>
          <w:lang w:val="en-US"/>
        </w:rPr>
        <w:t xml:space="preserve"> consecutive </w:t>
      </w:r>
      <w:r>
        <w:rPr>
          <w:sz w:val="22"/>
          <w:szCs w:val="18"/>
          <w:lang w:val="en-US"/>
        </w:rPr>
        <w:t>slot</w:t>
      </w:r>
      <w:r w:rsidRPr="00D30484">
        <w:rPr>
          <w:sz w:val="22"/>
          <w:szCs w:val="18"/>
          <w:lang w:val="en-US"/>
        </w:rPr>
        <w:t>(s)</w:t>
      </w:r>
      <w:r>
        <w:rPr>
          <w:sz w:val="22"/>
          <w:szCs w:val="18"/>
          <w:lang w:val="en-US"/>
        </w:rPr>
        <w:t xml:space="preserve">, when the UE performs resource selection based on </w:t>
      </w:r>
      <w:proofErr w:type="spellStart"/>
      <w:r>
        <w:rPr>
          <w:sz w:val="22"/>
          <w:szCs w:val="18"/>
          <w:lang w:val="en-US"/>
        </w:rPr>
        <w:t>MCSt</w:t>
      </w:r>
      <w:proofErr w:type="spellEnd"/>
      <w:r>
        <w:rPr>
          <w:sz w:val="22"/>
          <w:szCs w:val="18"/>
          <w:lang w:val="en-US"/>
        </w:rPr>
        <w:t xml:space="preserve">. </w:t>
      </w:r>
    </w:p>
    <w:p w14:paraId="6AAB2CE5" w14:textId="77777777" w:rsidR="006B47C9" w:rsidRDefault="006B47C9" w:rsidP="006B47C9">
      <w:pPr>
        <w:spacing w:beforeLines="50" w:before="120" w:afterLines="50" w:after="120"/>
        <w:rPr>
          <w:sz w:val="22"/>
          <w:szCs w:val="18"/>
          <w:lang w:val="en-US"/>
        </w:rPr>
      </w:pPr>
      <w:r w:rsidRPr="00E56148">
        <w:rPr>
          <w:noProof/>
        </w:rPr>
        <w:drawing>
          <wp:inline distT="0" distB="0" distL="0" distR="0" wp14:anchorId="7DEEB9F5" wp14:editId="4A60E384">
            <wp:extent cx="6332220" cy="1783080"/>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783080"/>
                    </a:xfrm>
                    <a:prstGeom prst="rect">
                      <a:avLst/>
                    </a:prstGeom>
                    <a:noFill/>
                    <a:ln>
                      <a:noFill/>
                    </a:ln>
                  </pic:spPr>
                </pic:pic>
              </a:graphicData>
            </a:graphic>
          </wp:inline>
        </w:drawing>
      </w:r>
    </w:p>
    <w:p w14:paraId="43E64E71" w14:textId="77777777" w:rsidR="006B47C9" w:rsidRDefault="006B47C9" w:rsidP="006B47C9">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ig.3: Ambiguity of </w:t>
      </w:r>
      <w:r w:rsidRPr="00D30484">
        <w:rPr>
          <w:sz w:val="22"/>
          <w:szCs w:val="18"/>
          <w:lang w:val="en-US"/>
        </w:rPr>
        <w:t>N consecutive resource(s) and M consecutive resource(s)</w:t>
      </w:r>
      <w:r>
        <w:rPr>
          <w:sz w:val="22"/>
          <w:szCs w:val="18"/>
          <w:lang w:val="en-US"/>
        </w:rPr>
        <w:t xml:space="preserve"> in </w:t>
      </w:r>
      <w:proofErr w:type="spellStart"/>
      <w:r>
        <w:rPr>
          <w:sz w:val="22"/>
          <w:szCs w:val="18"/>
          <w:lang w:val="en-US"/>
        </w:rPr>
        <w:t>MCSt</w:t>
      </w:r>
      <w:proofErr w:type="spellEnd"/>
      <w:r>
        <w:rPr>
          <w:sz w:val="22"/>
          <w:szCs w:val="18"/>
          <w:lang w:val="en-US"/>
        </w:rPr>
        <w:t xml:space="preserve"> case.</w:t>
      </w:r>
    </w:p>
    <w:p w14:paraId="755C2B8D" w14:textId="77777777" w:rsidR="006B47C9" w:rsidRDefault="006B47C9" w:rsidP="006B47C9">
      <w:pPr>
        <w:spacing w:beforeLines="50" w:before="120" w:afterLines="50" w:after="120"/>
        <w:rPr>
          <w:sz w:val="22"/>
          <w:szCs w:val="18"/>
          <w:lang w:val="en-US"/>
        </w:rPr>
      </w:pPr>
      <w:r>
        <w:rPr>
          <w:rFonts w:hint="eastAsia"/>
          <w:sz w:val="22"/>
          <w:szCs w:val="18"/>
          <w:lang w:val="en-US"/>
        </w:rPr>
        <w:t>I</w:t>
      </w:r>
      <w:r>
        <w:rPr>
          <w:sz w:val="22"/>
          <w:szCs w:val="18"/>
          <w:lang w:val="en-US"/>
        </w:rPr>
        <w:t>n our understanding, i</w:t>
      </w:r>
      <w:r w:rsidRPr="008B5CEB">
        <w:rPr>
          <w:sz w:val="22"/>
          <w:szCs w:val="18"/>
          <w:lang w:val="en-US"/>
        </w:rPr>
        <w:t>ntention of exclusion of N consecutive resource(s) and M consecutive resource(s) is to avoid inter UE blocking due to type 1 LBT, which implies that the exclusion target</w:t>
      </w:r>
      <w:r>
        <w:rPr>
          <w:sz w:val="22"/>
          <w:szCs w:val="18"/>
          <w:lang w:val="en-US"/>
        </w:rPr>
        <w:t xml:space="preserve"> (duration)</w:t>
      </w:r>
      <w:r w:rsidRPr="008B5CEB">
        <w:rPr>
          <w:sz w:val="22"/>
          <w:szCs w:val="18"/>
          <w:lang w:val="en-US"/>
        </w:rPr>
        <w:t xml:space="preserve"> is not relevant to </w:t>
      </w:r>
      <w:proofErr w:type="spellStart"/>
      <w:r w:rsidRPr="008B5CEB">
        <w:rPr>
          <w:sz w:val="22"/>
          <w:szCs w:val="18"/>
          <w:lang w:val="en-US"/>
        </w:rPr>
        <w:t>MCSt</w:t>
      </w:r>
      <w:proofErr w:type="spellEnd"/>
      <w:r>
        <w:rPr>
          <w:sz w:val="22"/>
          <w:szCs w:val="18"/>
          <w:lang w:val="en-US"/>
        </w:rPr>
        <w:t xml:space="preserve">. That is, exclusion duration for </w:t>
      </w:r>
      <w:r w:rsidRPr="00D30484">
        <w:rPr>
          <w:sz w:val="22"/>
          <w:szCs w:val="18"/>
          <w:lang w:val="en-US"/>
        </w:rPr>
        <w:t>N consecutive resource(s) and M consecutive resource(s)</w:t>
      </w:r>
      <w:r>
        <w:rPr>
          <w:sz w:val="22"/>
          <w:szCs w:val="18"/>
          <w:lang w:val="en-US"/>
        </w:rPr>
        <w:t xml:space="preserve"> should not be dependent on whether </w:t>
      </w:r>
      <w:proofErr w:type="spellStart"/>
      <w:r>
        <w:rPr>
          <w:sz w:val="22"/>
          <w:szCs w:val="18"/>
          <w:lang w:val="en-US"/>
        </w:rPr>
        <w:t>MCSt</w:t>
      </w:r>
      <w:proofErr w:type="spellEnd"/>
      <w:r>
        <w:rPr>
          <w:sz w:val="22"/>
          <w:szCs w:val="18"/>
          <w:lang w:val="en-US"/>
        </w:rPr>
        <w:t xml:space="preserve"> is used or not.</w:t>
      </w:r>
    </w:p>
    <w:p w14:paraId="6BFFACA4" w14:textId="4CD82CAF" w:rsidR="006B47C9" w:rsidRPr="00CD054A" w:rsidRDefault="006B47C9" w:rsidP="006B47C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BA7AB5">
        <w:rPr>
          <w:rFonts w:eastAsiaTheme="minorEastAsia"/>
          <w:b/>
          <w:sz w:val="22"/>
          <w:u w:val="single"/>
          <w:lang w:val="en-US"/>
        </w:rPr>
        <w:t>3</w:t>
      </w:r>
      <w:r w:rsidRPr="00CD054A">
        <w:rPr>
          <w:rFonts w:eastAsiaTheme="minorEastAsia"/>
          <w:b/>
          <w:sz w:val="22"/>
          <w:u w:val="single"/>
          <w:lang w:val="en-US"/>
        </w:rPr>
        <w:t>:</w:t>
      </w:r>
    </w:p>
    <w:p w14:paraId="4A8F097C" w14:textId="77777777" w:rsidR="006B47C9" w:rsidRDefault="006B47C9" w:rsidP="006B47C9">
      <w:pPr>
        <w:numPr>
          <w:ilvl w:val="0"/>
          <w:numId w:val="9"/>
        </w:numPr>
        <w:spacing w:before="50" w:afterLines="50" w:after="120"/>
        <w:rPr>
          <w:rFonts w:eastAsiaTheme="minorEastAsia"/>
          <w:b/>
          <w:bCs/>
          <w:iCs/>
          <w:sz w:val="22"/>
          <w:lang w:val="en-US"/>
        </w:rPr>
      </w:pPr>
      <w:r w:rsidRPr="0002517B">
        <w:rPr>
          <w:rFonts w:eastAsiaTheme="minorEastAsia"/>
          <w:b/>
          <w:bCs/>
          <w:iCs/>
          <w:sz w:val="22"/>
        </w:rPr>
        <w:t>Clarify that N consecutive resource(s) and M consecutive resource(s) in Option 1</w:t>
      </w:r>
      <w:r>
        <w:rPr>
          <w:rFonts w:eastAsiaTheme="minorEastAsia"/>
          <w:b/>
          <w:bCs/>
          <w:iCs/>
          <w:sz w:val="22"/>
        </w:rPr>
        <w:t xml:space="preserve"> for inter-UE blocking</w:t>
      </w:r>
      <w:r w:rsidRPr="0002517B">
        <w:rPr>
          <w:rFonts w:eastAsiaTheme="minorEastAsia"/>
          <w:b/>
          <w:bCs/>
          <w:iCs/>
          <w:sz w:val="22"/>
        </w:rPr>
        <w:t xml:space="preserve"> are referred to those in case of single-slot resource</w:t>
      </w:r>
      <w:r>
        <w:rPr>
          <w:rFonts w:eastAsiaTheme="minorEastAsia"/>
          <w:b/>
          <w:bCs/>
          <w:iCs/>
          <w:sz w:val="22"/>
          <w:lang w:val="en-US"/>
        </w:rPr>
        <w:t>.</w:t>
      </w:r>
    </w:p>
    <w:p w14:paraId="6C6BC844" w14:textId="77777777" w:rsidR="006B47C9" w:rsidRDefault="006B47C9" w:rsidP="006B47C9">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clarification.</w:t>
      </w:r>
    </w:p>
    <w:p w14:paraId="74000DC8" w14:textId="77777777" w:rsidR="007665F9" w:rsidRDefault="007665F9" w:rsidP="00B90667">
      <w:pPr>
        <w:spacing w:beforeLines="50" w:before="120" w:afterLines="50" w:after="120"/>
        <w:rPr>
          <w:sz w:val="22"/>
          <w:szCs w:val="18"/>
          <w:lang w:val="en-US"/>
        </w:rPr>
      </w:pPr>
    </w:p>
    <w:p w14:paraId="0AE8433C" w14:textId="13635F1D" w:rsidR="006B47C9" w:rsidRPr="001B5FAD" w:rsidRDefault="006B47C9" w:rsidP="006B47C9">
      <w:pPr>
        <w:keepNext/>
        <w:numPr>
          <w:ilvl w:val="3"/>
          <w:numId w:val="6"/>
        </w:numPr>
        <w:tabs>
          <w:tab w:val="left" w:pos="0"/>
        </w:tabs>
        <w:spacing w:before="240" w:after="120"/>
        <w:jc w:val="both"/>
        <w:outlineLvl w:val="3"/>
        <w:rPr>
          <w:rFonts w:ascii="Arial" w:eastAsiaTheme="minorEastAsia" w:hAnsi="Arial"/>
          <w:b/>
          <w:bCs/>
          <w:kern w:val="28"/>
          <w:sz w:val="22"/>
          <w:szCs w:val="22"/>
        </w:rPr>
      </w:pPr>
      <w:r>
        <w:rPr>
          <w:rFonts w:ascii="Arial" w:eastAsiaTheme="minorEastAsia" w:hAnsi="Arial"/>
          <w:b/>
          <w:bCs/>
          <w:kern w:val="28"/>
          <w:sz w:val="22"/>
          <w:szCs w:val="22"/>
        </w:rPr>
        <w:t>Inter-UE blocking, Option 2 – MCOT</w:t>
      </w:r>
      <w:r w:rsidRPr="00925013">
        <w:rPr>
          <w:rFonts w:ascii="Arial" w:eastAsiaTheme="minorEastAsia" w:hAnsi="Arial"/>
          <w:b/>
          <w:bCs/>
          <w:kern w:val="28"/>
          <w:sz w:val="22"/>
          <w:szCs w:val="22"/>
        </w:rPr>
        <w:t xml:space="preserve"> consideration</w:t>
      </w:r>
    </w:p>
    <w:p w14:paraId="039DD814" w14:textId="77777777" w:rsidR="00985ED9" w:rsidRPr="00D9556D" w:rsidRDefault="00985ED9" w:rsidP="00985ED9">
      <w:pPr>
        <w:spacing w:beforeLines="50" w:before="120" w:afterLines="50" w:after="120"/>
        <w:rPr>
          <w:sz w:val="22"/>
          <w:szCs w:val="18"/>
          <w:lang w:val="en-US"/>
        </w:rPr>
      </w:pPr>
      <w:r>
        <w:rPr>
          <w:sz w:val="22"/>
          <w:szCs w:val="18"/>
          <w:lang w:val="en-US"/>
        </w:rPr>
        <w:t>Another issue of Option 2 is that UE-X does not consider the number of UE-Y’s consecutive transmissions duration. I</w:t>
      </w:r>
      <w:r w:rsidRPr="00D9556D">
        <w:rPr>
          <w:sz w:val="22"/>
          <w:szCs w:val="18"/>
          <w:lang w:val="en-US"/>
        </w:rPr>
        <w:t>f one or more of UE-Y’s transmissions is/are outside of the shared COT due to MCOT restriction</w:t>
      </w:r>
      <w:r>
        <w:rPr>
          <w:sz w:val="22"/>
          <w:szCs w:val="18"/>
          <w:lang w:val="en-US"/>
        </w:rPr>
        <w:t xml:space="preserve"> as illustrated below</w:t>
      </w:r>
      <w:r w:rsidRPr="00D9556D">
        <w:rPr>
          <w:sz w:val="22"/>
          <w:szCs w:val="18"/>
          <w:lang w:val="en-US"/>
        </w:rPr>
        <w:t>, such a resource should not preferentially be selected by Option 2</w:t>
      </w:r>
      <w:r>
        <w:rPr>
          <w:sz w:val="22"/>
          <w:szCs w:val="18"/>
          <w:lang w:val="en-US"/>
        </w:rPr>
        <w:t>; otherwise, undesirable situation of transmission drop may occur more frequently than in a RP without Option 2. The additional restriction to apply Option 2 is essential not to unnecessary degrade UE-Y’s performance.</w:t>
      </w:r>
    </w:p>
    <w:p w14:paraId="5977281E" w14:textId="77777777" w:rsidR="00985ED9" w:rsidRDefault="00985ED9" w:rsidP="00985ED9">
      <w:pPr>
        <w:spacing w:beforeLines="50" w:before="120" w:afterLines="50" w:after="120"/>
        <w:rPr>
          <w:sz w:val="22"/>
          <w:szCs w:val="18"/>
          <w:lang w:val="en-US"/>
        </w:rPr>
      </w:pPr>
      <w:r w:rsidRPr="006D1BC0">
        <w:rPr>
          <w:noProof/>
        </w:rPr>
        <w:drawing>
          <wp:inline distT="0" distB="0" distL="0" distR="0" wp14:anchorId="193AE92E" wp14:editId="04104F66">
            <wp:extent cx="6332220" cy="204660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2046605"/>
                    </a:xfrm>
                    <a:prstGeom prst="rect">
                      <a:avLst/>
                    </a:prstGeom>
                    <a:noFill/>
                    <a:ln>
                      <a:noFill/>
                    </a:ln>
                  </pic:spPr>
                </pic:pic>
              </a:graphicData>
            </a:graphic>
          </wp:inline>
        </w:drawing>
      </w:r>
    </w:p>
    <w:p w14:paraId="4B4AF139" w14:textId="03E9DD3D" w:rsidR="00985ED9" w:rsidRDefault="00985ED9" w:rsidP="00985ED9">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B95A37">
        <w:rPr>
          <w:sz w:val="22"/>
          <w:szCs w:val="18"/>
          <w:lang w:val="en-US"/>
        </w:rPr>
        <w:t>4</w:t>
      </w:r>
      <w:r>
        <w:rPr>
          <w:sz w:val="22"/>
          <w:szCs w:val="18"/>
          <w:lang w:val="en-US"/>
        </w:rPr>
        <w:t>: Issue on MCOT in Option 2.</w:t>
      </w:r>
    </w:p>
    <w:p w14:paraId="1514E7E2" w14:textId="77777777" w:rsidR="00985ED9" w:rsidRPr="00CD054A" w:rsidRDefault="00985ED9" w:rsidP="00985ED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4</w:t>
      </w:r>
      <w:r w:rsidRPr="00CD054A">
        <w:rPr>
          <w:rFonts w:eastAsiaTheme="minorEastAsia"/>
          <w:b/>
          <w:sz w:val="22"/>
          <w:u w:val="single"/>
          <w:lang w:val="en-US"/>
        </w:rPr>
        <w:t>:</w:t>
      </w:r>
    </w:p>
    <w:p w14:paraId="5E108A36" w14:textId="77777777" w:rsidR="00985ED9" w:rsidRDefault="00985ED9" w:rsidP="00985ED9">
      <w:pPr>
        <w:numPr>
          <w:ilvl w:val="0"/>
          <w:numId w:val="9"/>
        </w:numPr>
        <w:spacing w:before="50" w:afterLines="50" w:after="120"/>
        <w:rPr>
          <w:rFonts w:eastAsiaTheme="minorEastAsia"/>
          <w:b/>
          <w:bCs/>
          <w:iCs/>
          <w:sz w:val="22"/>
          <w:lang w:val="en-US"/>
        </w:rPr>
      </w:pPr>
      <w:r>
        <w:rPr>
          <w:rFonts w:eastAsiaTheme="minorEastAsia"/>
          <w:b/>
          <w:bCs/>
          <w:iCs/>
          <w:sz w:val="22"/>
        </w:rPr>
        <w:t xml:space="preserve">When UE-X detects UE-Y’s reservations for contiguous slots, UE-X can apply </w:t>
      </w:r>
      <w:r w:rsidRPr="00970868">
        <w:rPr>
          <w:rFonts w:eastAsiaTheme="minorEastAsia"/>
          <w:b/>
          <w:bCs/>
          <w:iCs/>
          <w:sz w:val="22"/>
        </w:rPr>
        <w:t xml:space="preserve">Option 2 for </w:t>
      </w:r>
      <w:r>
        <w:rPr>
          <w:rFonts w:eastAsiaTheme="minorEastAsia"/>
          <w:b/>
          <w:bCs/>
          <w:iCs/>
          <w:sz w:val="22"/>
        </w:rPr>
        <w:t xml:space="preserve">the UE-Y’s first </w:t>
      </w:r>
      <w:r w:rsidRPr="00970868">
        <w:rPr>
          <w:rFonts w:eastAsiaTheme="minorEastAsia"/>
          <w:b/>
          <w:bCs/>
          <w:iCs/>
          <w:sz w:val="22"/>
        </w:rPr>
        <w:t xml:space="preserve">reserved resource only when </w:t>
      </w:r>
      <w:r>
        <w:rPr>
          <w:rFonts w:eastAsiaTheme="minorEastAsia"/>
          <w:b/>
          <w:bCs/>
          <w:iCs/>
          <w:sz w:val="22"/>
        </w:rPr>
        <w:t xml:space="preserve">UE-Y’s </w:t>
      </w:r>
      <w:r w:rsidRPr="00970868">
        <w:rPr>
          <w:rFonts w:eastAsiaTheme="minorEastAsia"/>
          <w:b/>
          <w:bCs/>
          <w:iCs/>
          <w:sz w:val="22"/>
        </w:rPr>
        <w:t xml:space="preserve">all transmissions </w:t>
      </w:r>
      <w:r>
        <w:rPr>
          <w:rFonts w:eastAsiaTheme="minorEastAsia"/>
          <w:b/>
          <w:bCs/>
          <w:iCs/>
          <w:sz w:val="22"/>
        </w:rPr>
        <w:t xml:space="preserve">at </w:t>
      </w:r>
      <w:r w:rsidRPr="00970868">
        <w:rPr>
          <w:rFonts w:eastAsiaTheme="minorEastAsia"/>
          <w:b/>
          <w:bCs/>
          <w:iCs/>
          <w:sz w:val="22"/>
        </w:rPr>
        <w:t>the</w:t>
      </w:r>
      <w:r>
        <w:rPr>
          <w:rFonts w:eastAsiaTheme="minorEastAsia"/>
          <w:b/>
          <w:bCs/>
          <w:iCs/>
          <w:sz w:val="22"/>
        </w:rPr>
        <w:t xml:space="preserve"> contiguous slots</w:t>
      </w:r>
      <w:r w:rsidRPr="00970868">
        <w:rPr>
          <w:rFonts w:eastAsiaTheme="minorEastAsia"/>
          <w:b/>
          <w:bCs/>
          <w:iCs/>
          <w:sz w:val="22"/>
        </w:rPr>
        <w:t xml:space="preserve"> are included in the shared COT</w:t>
      </w:r>
      <w:r>
        <w:rPr>
          <w:rFonts w:eastAsiaTheme="minorEastAsia"/>
          <w:b/>
          <w:bCs/>
          <w:iCs/>
          <w:sz w:val="22"/>
          <w:lang w:val="en-US"/>
        </w:rPr>
        <w:t>.</w:t>
      </w:r>
    </w:p>
    <w:p w14:paraId="3B9333E7" w14:textId="77777777" w:rsidR="00985ED9" w:rsidRDefault="00985ED9" w:rsidP="00985ED9">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mechanism.</w:t>
      </w:r>
    </w:p>
    <w:p w14:paraId="48D412F6" w14:textId="77777777" w:rsidR="006B47C9" w:rsidRPr="00985ED9" w:rsidRDefault="006B47C9" w:rsidP="00B90667">
      <w:pPr>
        <w:spacing w:beforeLines="50" w:before="120" w:afterLines="50" w:after="120"/>
        <w:rPr>
          <w:sz w:val="22"/>
          <w:szCs w:val="18"/>
          <w:lang w:val="en-US"/>
        </w:rPr>
      </w:pPr>
    </w:p>
    <w:p w14:paraId="29BBE800" w14:textId="77777777" w:rsidR="007665F9" w:rsidRPr="007665F9" w:rsidRDefault="007665F9" w:rsidP="00B90667">
      <w:pPr>
        <w:spacing w:beforeLines="50" w:before="120" w:afterLines="50" w:after="120"/>
        <w:rPr>
          <w:sz w:val="22"/>
          <w:szCs w:val="18"/>
          <w:lang w:val="en-US"/>
        </w:rPr>
      </w:pPr>
    </w:p>
    <w:p w14:paraId="4A55B5C6" w14:textId="00A2EE5F" w:rsidR="00C754C0" w:rsidRPr="00923F84" w:rsidRDefault="001B5FAD" w:rsidP="00C754C0">
      <w:pPr>
        <w:keepNext/>
        <w:numPr>
          <w:ilvl w:val="2"/>
          <w:numId w:val="6"/>
        </w:numPr>
        <w:tabs>
          <w:tab w:val="left" w:pos="0"/>
        </w:tabs>
        <w:spacing w:before="240" w:after="120"/>
        <w:jc w:val="both"/>
        <w:outlineLvl w:val="2"/>
        <w:rPr>
          <w:rFonts w:ascii="Arial" w:eastAsiaTheme="minorEastAsia" w:hAnsi="Arial"/>
          <w:b/>
          <w:bCs/>
          <w:kern w:val="28"/>
          <w:sz w:val="22"/>
          <w:szCs w:val="22"/>
        </w:rPr>
      </w:pPr>
      <w:r>
        <w:rPr>
          <w:rFonts w:ascii="Arial" w:eastAsiaTheme="minorEastAsia" w:hAnsi="Arial"/>
          <w:b/>
          <w:bCs/>
          <w:kern w:val="28"/>
          <w:sz w:val="22"/>
          <w:szCs w:val="22"/>
        </w:rPr>
        <w:t>Multi-channel access</w:t>
      </w:r>
    </w:p>
    <w:p w14:paraId="70A6F490" w14:textId="77777777" w:rsidR="001B5FAD" w:rsidRPr="001B5FAD" w:rsidRDefault="001B5FAD" w:rsidP="001B5FAD">
      <w:pPr>
        <w:keepNext/>
        <w:numPr>
          <w:ilvl w:val="3"/>
          <w:numId w:val="6"/>
        </w:numPr>
        <w:tabs>
          <w:tab w:val="left" w:pos="0"/>
        </w:tabs>
        <w:spacing w:before="240" w:after="120"/>
        <w:jc w:val="both"/>
        <w:outlineLvl w:val="3"/>
        <w:rPr>
          <w:rFonts w:ascii="Arial" w:eastAsiaTheme="minorEastAsia" w:hAnsi="Arial"/>
          <w:b/>
          <w:bCs/>
          <w:kern w:val="28"/>
          <w:sz w:val="22"/>
          <w:szCs w:val="22"/>
        </w:rPr>
      </w:pPr>
      <w:r w:rsidRPr="001B5FAD">
        <w:rPr>
          <w:rFonts w:ascii="Arial" w:eastAsiaTheme="minorEastAsia" w:hAnsi="Arial"/>
          <w:b/>
          <w:bCs/>
          <w:kern w:val="28"/>
          <w:sz w:val="22"/>
          <w:szCs w:val="22"/>
        </w:rPr>
        <w:t xml:space="preserve">Assumed </w:t>
      </w:r>
      <w:proofErr w:type="gramStart"/>
      <w:r w:rsidRPr="001B5FAD">
        <w:rPr>
          <w:rFonts w:ascii="Arial" w:eastAsiaTheme="minorEastAsia" w:hAnsi="Arial"/>
          <w:b/>
          <w:bCs/>
          <w:kern w:val="28"/>
          <w:sz w:val="22"/>
          <w:szCs w:val="22"/>
        </w:rPr>
        <w:t>scenarios</w:t>
      </w:r>
      <w:proofErr w:type="gramEnd"/>
    </w:p>
    <w:p w14:paraId="50013704" w14:textId="77777777" w:rsidR="001B5FAD" w:rsidRDefault="001B5FAD" w:rsidP="001B5FAD">
      <w:pPr>
        <w:spacing w:beforeLines="50" w:before="120" w:afterLines="50" w:after="120"/>
        <w:rPr>
          <w:sz w:val="22"/>
          <w:szCs w:val="18"/>
          <w:lang w:val="en-US"/>
        </w:rPr>
      </w:pPr>
      <w:r w:rsidRPr="008B3035">
        <w:rPr>
          <w:sz w:val="22"/>
          <w:szCs w:val="18"/>
        </w:rPr>
        <w:t xml:space="preserve">Although </w:t>
      </w:r>
      <w:r>
        <w:rPr>
          <w:sz w:val="22"/>
          <w:szCs w:val="18"/>
        </w:rPr>
        <w:t xml:space="preserve">multi-channel access for SL channels was agreed, which is based on </w:t>
      </w:r>
      <w:r w:rsidRPr="008B3035">
        <w:rPr>
          <w:sz w:val="22"/>
          <w:szCs w:val="18"/>
        </w:rPr>
        <w:t>NR-U channel access procedure, the NR-U spec seems not to consider consecutive transmissions with different number of RB-sets by a single UE and transmissions in COT sharing case</w:t>
      </w:r>
      <w:r>
        <w:rPr>
          <w:sz w:val="22"/>
          <w:szCs w:val="18"/>
        </w:rPr>
        <w:t>;</w:t>
      </w:r>
      <w:r w:rsidRPr="00F31F32">
        <w:rPr>
          <w:sz w:val="22"/>
          <w:szCs w:val="18"/>
          <w:lang w:val="en-US"/>
        </w:rPr>
        <w:t xml:space="preserve"> </w:t>
      </w:r>
      <w:r w:rsidRPr="00CD054A">
        <w:rPr>
          <w:sz w:val="22"/>
          <w:szCs w:val="18"/>
          <w:lang w:val="en-US"/>
        </w:rPr>
        <w:t>whether type-1 or type-2 is applied for each channel is not relevant to whether COT has been obtained for each channel or not. In other words, even when COT has</w:t>
      </w:r>
      <w:r>
        <w:rPr>
          <w:sz w:val="22"/>
          <w:szCs w:val="18"/>
          <w:lang w:val="en-US"/>
        </w:rPr>
        <w:t xml:space="preserve"> already</w:t>
      </w:r>
      <w:r w:rsidRPr="00CD054A">
        <w:rPr>
          <w:sz w:val="22"/>
          <w:szCs w:val="18"/>
          <w:lang w:val="en-US"/>
        </w:rPr>
        <w:t xml:space="preserve"> been </w:t>
      </w:r>
      <w:r>
        <w:rPr>
          <w:sz w:val="22"/>
          <w:szCs w:val="18"/>
          <w:lang w:val="en-US"/>
        </w:rPr>
        <w:t>initiated/shared</w:t>
      </w:r>
      <w:r w:rsidRPr="00CD054A">
        <w:rPr>
          <w:sz w:val="22"/>
          <w:szCs w:val="18"/>
          <w:lang w:val="en-US"/>
        </w:rPr>
        <w:t xml:space="preserve"> for a channel, type 1 LBT may be performed </w:t>
      </w:r>
      <w:r>
        <w:rPr>
          <w:sz w:val="22"/>
          <w:szCs w:val="18"/>
          <w:lang w:val="en-US"/>
        </w:rPr>
        <w:t>in some RB sets of</w:t>
      </w:r>
      <w:r w:rsidRPr="00CD054A">
        <w:rPr>
          <w:sz w:val="22"/>
          <w:szCs w:val="18"/>
          <w:lang w:val="en-US"/>
        </w:rPr>
        <w:t xml:space="preserve"> a wideband operation.</w:t>
      </w:r>
      <w:r>
        <w:rPr>
          <w:sz w:val="22"/>
          <w:szCs w:val="18"/>
        </w:rPr>
        <w:t xml:space="preserve"> The following illustrated two cases would be typical situations.</w:t>
      </w:r>
    </w:p>
    <w:p w14:paraId="59A87449" w14:textId="77777777" w:rsidR="001B5FAD" w:rsidRDefault="001B5FAD" w:rsidP="001B5FAD">
      <w:pPr>
        <w:spacing w:beforeLines="50" w:before="120" w:afterLines="50" w:after="120"/>
        <w:rPr>
          <w:sz w:val="22"/>
          <w:szCs w:val="18"/>
          <w:lang w:val="en-US"/>
        </w:rPr>
      </w:pPr>
      <w:r w:rsidRPr="001E60EC">
        <w:rPr>
          <w:noProof/>
        </w:rPr>
        <w:drawing>
          <wp:inline distT="0" distB="0" distL="0" distR="0" wp14:anchorId="2A6A2BCC" wp14:editId="461EF2E5">
            <wp:extent cx="6332220" cy="1519555"/>
            <wp:effectExtent l="0" t="0" r="0" b="4445"/>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519555"/>
                    </a:xfrm>
                    <a:prstGeom prst="rect">
                      <a:avLst/>
                    </a:prstGeom>
                    <a:noFill/>
                    <a:ln>
                      <a:noFill/>
                    </a:ln>
                  </pic:spPr>
                </pic:pic>
              </a:graphicData>
            </a:graphic>
          </wp:inline>
        </w:drawing>
      </w:r>
    </w:p>
    <w:p w14:paraId="2E81FA93" w14:textId="4B111E0E" w:rsidR="001B5FAD" w:rsidRPr="00CD054A" w:rsidRDefault="001B5FAD" w:rsidP="001B5FAD">
      <w:pPr>
        <w:spacing w:beforeLines="50" w:before="120" w:afterLines="50" w:after="120"/>
        <w:jc w:val="center"/>
        <w:rPr>
          <w:sz w:val="22"/>
          <w:szCs w:val="18"/>
          <w:lang w:val="en-US"/>
        </w:rPr>
      </w:pPr>
      <w:r w:rsidRPr="00CD054A">
        <w:rPr>
          <w:sz w:val="22"/>
          <w:szCs w:val="18"/>
          <w:lang w:val="en-US"/>
        </w:rPr>
        <w:lastRenderedPageBreak/>
        <w:t>Fig.</w:t>
      </w:r>
      <w:r w:rsidR="00B95A37">
        <w:rPr>
          <w:sz w:val="22"/>
          <w:szCs w:val="18"/>
          <w:lang w:val="en-US"/>
        </w:rPr>
        <w:t>5</w:t>
      </w:r>
      <w:r w:rsidRPr="00CD054A">
        <w:rPr>
          <w:sz w:val="22"/>
          <w:szCs w:val="18"/>
          <w:lang w:val="en-US"/>
        </w:rPr>
        <w:t xml:space="preserve">: </w:t>
      </w:r>
      <w:r>
        <w:rPr>
          <w:sz w:val="22"/>
          <w:szCs w:val="18"/>
          <w:lang w:val="en-US"/>
        </w:rPr>
        <w:t>Possible cases for multi-channel access</w:t>
      </w:r>
      <w:r>
        <w:rPr>
          <w:sz w:val="22"/>
          <w:szCs w:val="18"/>
          <w:lang w:val="en-US"/>
        </w:rPr>
        <w:br/>
      </w:r>
      <w:r w:rsidRPr="00CD054A">
        <w:rPr>
          <w:sz w:val="22"/>
          <w:szCs w:val="18"/>
          <w:lang w:val="en-US"/>
        </w:rPr>
        <w:t xml:space="preserve">(Left: </w:t>
      </w:r>
      <w:r>
        <w:rPr>
          <w:sz w:val="22"/>
          <w:szCs w:val="18"/>
          <w:lang w:val="en-US"/>
        </w:rPr>
        <w:t>consecutive TXs with different no. of RB-sets by a single UE</w:t>
      </w:r>
      <w:r w:rsidRPr="00CD054A">
        <w:rPr>
          <w:sz w:val="22"/>
          <w:szCs w:val="18"/>
          <w:lang w:val="en-US"/>
        </w:rPr>
        <w:t>; Right:</w:t>
      </w:r>
      <w:r>
        <w:rPr>
          <w:sz w:val="22"/>
          <w:szCs w:val="18"/>
          <w:lang w:val="en-US"/>
        </w:rPr>
        <w:t xml:space="preserve"> TXs in COT sharing case</w:t>
      </w:r>
      <w:r w:rsidRPr="00CD054A">
        <w:rPr>
          <w:sz w:val="22"/>
          <w:szCs w:val="18"/>
          <w:lang w:val="en-US"/>
        </w:rPr>
        <w:t>)</w:t>
      </w:r>
    </w:p>
    <w:p w14:paraId="4B769C03" w14:textId="527AE4BC" w:rsidR="001B5FAD" w:rsidRPr="00465D69" w:rsidRDefault="001B5FAD" w:rsidP="001B5FAD">
      <w:pPr>
        <w:spacing w:beforeLines="50" w:before="120" w:afterLines="50" w:after="120"/>
        <w:rPr>
          <w:sz w:val="22"/>
          <w:szCs w:val="18"/>
          <w:lang w:val="en-US"/>
        </w:rPr>
      </w:pPr>
      <w:r>
        <w:rPr>
          <w:rFonts w:hint="eastAsia"/>
          <w:sz w:val="22"/>
          <w:szCs w:val="18"/>
          <w:lang w:val="en-US"/>
        </w:rPr>
        <w:t>I</w:t>
      </w:r>
      <w:r>
        <w:rPr>
          <w:sz w:val="22"/>
          <w:szCs w:val="18"/>
          <w:lang w:val="en-US"/>
        </w:rPr>
        <w:t xml:space="preserve">n NR-U, it may be assumed that </w:t>
      </w:r>
      <w:proofErr w:type="spellStart"/>
      <w:r w:rsidRPr="00CD054A">
        <w:rPr>
          <w:sz w:val="22"/>
          <w:szCs w:val="18"/>
          <w:lang w:val="en-US"/>
        </w:rPr>
        <w:t>gNB</w:t>
      </w:r>
      <w:proofErr w:type="spellEnd"/>
      <w:r w:rsidRPr="00CD054A">
        <w:rPr>
          <w:sz w:val="22"/>
          <w:szCs w:val="18"/>
          <w:lang w:val="en-US"/>
        </w:rPr>
        <w:t xml:space="preserve"> scheduler can handle efficient COT sharing with wideband operation</w:t>
      </w:r>
      <w:r>
        <w:rPr>
          <w:sz w:val="22"/>
          <w:szCs w:val="18"/>
          <w:lang w:val="en-US"/>
        </w:rPr>
        <w:t xml:space="preserve"> to avoid such cases. However, this is not the case for SL system (mode 2 RA). </w:t>
      </w:r>
      <w:r w:rsidRPr="00CD054A">
        <w:rPr>
          <w:sz w:val="22"/>
          <w:szCs w:val="18"/>
          <w:lang w:val="en-US"/>
        </w:rPr>
        <w:t xml:space="preserve">In mode 2 RA, there is no scheduler. Then there is a case where for example, UE-A initiates a COT at a single RB set (called RB set X) for a transmission only within RB set X, the COT is shared to UE-B, and UE-B performs at a later slot a transmission across multiple RB sets including RB set X. UE-B can use the COT for RB set X by using type 2 LBT, but the existing mechanism </w:t>
      </w:r>
      <w:r>
        <w:rPr>
          <w:sz w:val="22"/>
          <w:szCs w:val="18"/>
          <w:lang w:val="en-US"/>
        </w:rPr>
        <w:t>seems</w:t>
      </w:r>
      <w:r w:rsidRPr="00CD054A">
        <w:rPr>
          <w:sz w:val="22"/>
          <w:szCs w:val="18"/>
          <w:lang w:val="en-US"/>
        </w:rPr>
        <w:t xml:space="preserve"> </w:t>
      </w:r>
      <w:r w:rsidR="00150FE6">
        <w:rPr>
          <w:sz w:val="22"/>
          <w:szCs w:val="18"/>
          <w:lang w:val="en-US"/>
        </w:rPr>
        <w:t>to be</w:t>
      </w:r>
      <w:r>
        <w:rPr>
          <w:sz w:val="22"/>
          <w:szCs w:val="18"/>
          <w:lang w:val="en-US"/>
        </w:rPr>
        <w:t xml:space="preserve"> </w:t>
      </w:r>
      <w:r w:rsidR="00150FE6">
        <w:rPr>
          <w:sz w:val="22"/>
          <w:szCs w:val="18"/>
          <w:lang w:val="en-US"/>
        </w:rPr>
        <w:t>not ‘</w:t>
      </w:r>
      <w:r>
        <w:rPr>
          <w:sz w:val="22"/>
          <w:szCs w:val="18"/>
          <w:lang w:val="en-US"/>
        </w:rPr>
        <w:t>always</w:t>
      </w:r>
      <w:r w:rsidRPr="00CD054A">
        <w:rPr>
          <w:sz w:val="22"/>
          <w:szCs w:val="18"/>
          <w:lang w:val="en-US"/>
        </w:rPr>
        <w:t xml:space="preserve"> type 2 LBT</w:t>
      </w:r>
      <w:r w:rsidR="00150FE6">
        <w:rPr>
          <w:sz w:val="22"/>
          <w:szCs w:val="18"/>
          <w:lang w:val="en-US"/>
        </w:rPr>
        <w:t>’ for RB set X</w:t>
      </w:r>
      <w:r w:rsidRPr="00CD054A">
        <w:rPr>
          <w:sz w:val="22"/>
          <w:szCs w:val="18"/>
          <w:lang w:val="en-US"/>
        </w:rPr>
        <w:t xml:space="preserve"> if the transmission is wideband operation. Then type 1 LBT may be applied</w:t>
      </w:r>
      <w:r>
        <w:rPr>
          <w:sz w:val="22"/>
          <w:szCs w:val="18"/>
          <w:lang w:val="en-US"/>
        </w:rPr>
        <w:t xml:space="preserve"> for RB set X</w:t>
      </w:r>
      <w:r w:rsidRPr="00CD054A">
        <w:rPr>
          <w:sz w:val="22"/>
          <w:szCs w:val="18"/>
          <w:lang w:val="en-US"/>
        </w:rPr>
        <w:t xml:space="preserve"> and as a result LBT failure could occur.</w:t>
      </w:r>
    </w:p>
    <w:p w14:paraId="204C0B4A" w14:textId="77777777" w:rsidR="001B5FAD" w:rsidRPr="00CD054A" w:rsidRDefault="001B5FAD" w:rsidP="001B5FAD">
      <w:pPr>
        <w:spacing w:before="50" w:afterLines="50" w:after="120"/>
        <w:rPr>
          <w:rFonts w:eastAsiaTheme="minorEastAsia"/>
          <w:b/>
          <w:sz w:val="22"/>
          <w:u w:val="single"/>
          <w:lang w:val="en-US"/>
        </w:rPr>
      </w:pPr>
      <w:r>
        <w:rPr>
          <w:rFonts w:eastAsiaTheme="minorEastAsia"/>
          <w:b/>
          <w:sz w:val="22"/>
          <w:u w:val="single"/>
          <w:lang w:val="en-US"/>
        </w:rPr>
        <w:t>Observation</w:t>
      </w:r>
      <w:r w:rsidRPr="00CD054A">
        <w:rPr>
          <w:rFonts w:eastAsiaTheme="minorEastAsia"/>
          <w:b/>
          <w:sz w:val="22"/>
          <w:u w:val="single"/>
          <w:lang w:val="en-US"/>
        </w:rPr>
        <w:t xml:space="preserve"> </w:t>
      </w:r>
      <w:r>
        <w:rPr>
          <w:rFonts w:eastAsiaTheme="minorEastAsia"/>
          <w:b/>
          <w:sz w:val="22"/>
          <w:u w:val="single"/>
          <w:lang w:val="en-US"/>
        </w:rPr>
        <w:t>2</w:t>
      </w:r>
      <w:r w:rsidRPr="00CD054A">
        <w:rPr>
          <w:rFonts w:eastAsiaTheme="minorEastAsia"/>
          <w:b/>
          <w:sz w:val="22"/>
          <w:u w:val="single"/>
          <w:lang w:val="en-US"/>
        </w:rPr>
        <w:t>:</w:t>
      </w:r>
    </w:p>
    <w:p w14:paraId="2059D473" w14:textId="77777777" w:rsidR="001B5FAD" w:rsidRDefault="001B5FAD" w:rsidP="001B5FAD">
      <w:pPr>
        <w:numPr>
          <w:ilvl w:val="0"/>
          <w:numId w:val="9"/>
        </w:numPr>
        <w:spacing w:before="50" w:afterLines="50" w:after="120"/>
        <w:rPr>
          <w:rFonts w:eastAsiaTheme="minorEastAsia"/>
          <w:b/>
          <w:bCs/>
          <w:iCs/>
          <w:sz w:val="22"/>
          <w:lang w:val="en-US"/>
        </w:rPr>
      </w:pPr>
      <w:r>
        <w:rPr>
          <w:rFonts w:eastAsiaTheme="minorEastAsia"/>
          <w:b/>
          <w:bCs/>
          <w:iCs/>
          <w:sz w:val="22"/>
        </w:rPr>
        <w:t>It seems that the existing multi-channel access does not cover the case where there has already been COT at a part of RB-sets.</w:t>
      </w:r>
    </w:p>
    <w:p w14:paraId="31380CF4" w14:textId="07CD01E2" w:rsidR="001B5FAD" w:rsidRPr="00CD054A" w:rsidRDefault="001B5FAD" w:rsidP="001B5FA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BA7AB5">
        <w:rPr>
          <w:rFonts w:eastAsiaTheme="minorEastAsia"/>
          <w:b/>
          <w:sz w:val="22"/>
          <w:u w:val="single"/>
          <w:lang w:val="en-US"/>
        </w:rPr>
        <w:t>5</w:t>
      </w:r>
      <w:r w:rsidRPr="00CD054A">
        <w:rPr>
          <w:rFonts w:eastAsiaTheme="minorEastAsia"/>
          <w:b/>
          <w:sz w:val="22"/>
          <w:u w:val="single"/>
          <w:lang w:val="en-US"/>
        </w:rPr>
        <w:t>:</w:t>
      </w:r>
    </w:p>
    <w:p w14:paraId="4E55C9ED" w14:textId="77777777" w:rsidR="001B5FAD" w:rsidRDefault="001B5FAD" w:rsidP="001B5FAD">
      <w:pPr>
        <w:numPr>
          <w:ilvl w:val="0"/>
          <w:numId w:val="9"/>
        </w:numPr>
        <w:spacing w:before="50" w:afterLines="50" w:after="120"/>
        <w:rPr>
          <w:rFonts w:eastAsiaTheme="minorEastAsia"/>
          <w:b/>
          <w:bCs/>
          <w:iCs/>
          <w:sz w:val="22"/>
          <w:lang w:val="en-US"/>
        </w:rPr>
      </w:pPr>
      <w:r w:rsidRPr="00652CC2">
        <w:rPr>
          <w:rFonts w:eastAsiaTheme="minorEastAsia"/>
          <w:b/>
          <w:bCs/>
          <w:iCs/>
          <w:sz w:val="22"/>
        </w:rPr>
        <w:t>Discuss how to perform multi-channel access procedure in the following case</w:t>
      </w:r>
      <w:r>
        <w:rPr>
          <w:rFonts w:eastAsiaTheme="minorEastAsia"/>
          <w:b/>
          <w:bCs/>
          <w:iCs/>
          <w:sz w:val="22"/>
          <w:lang w:val="en-US"/>
        </w:rPr>
        <w:t>.</w:t>
      </w:r>
    </w:p>
    <w:p w14:paraId="4C306868" w14:textId="77777777" w:rsidR="001B5FAD" w:rsidRPr="00420BAE" w:rsidRDefault="001B5FAD" w:rsidP="001B5FAD">
      <w:pPr>
        <w:numPr>
          <w:ilvl w:val="1"/>
          <w:numId w:val="9"/>
        </w:numPr>
        <w:spacing w:before="50" w:afterLines="50" w:after="120"/>
        <w:rPr>
          <w:rFonts w:eastAsiaTheme="minorEastAsia"/>
          <w:b/>
          <w:bCs/>
          <w:iCs/>
          <w:sz w:val="22"/>
          <w:lang w:val="en-US"/>
        </w:rPr>
      </w:pPr>
      <w:r w:rsidRPr="00420BAE">
        <w:rPr>
          <w:rFonts w:eastAsiaTheme="minorEastAsia"/>
          <w:b/>
          <w:bCs/>
          <w:iCs/>
          <w:sz w:val="22"/>
        </w:rPr>
        <w:t>Case: A UE performs a transmission in N1 RB sets where COT has already been initiated/shared in N2 (&lt;N1) RB sets and not initiated/shared in N1-N2 RB-sets</w:t>
      </w:r>
    </w:p>
    <w:p w14:paraId="7822396A" w14:textId="77777777" w:rsidR="001B5FAD" w:rsidRPr="00652CC2" w:rsidRDefault="001B5FAD" w:rsidP="001B5FAD">
      <w:pPr>
        <w:spacing w:beforeLines="50" w:before="120" w:afterLines="50" w:after="120"/>
        <w:rPr>
          <w:sz w:val="22"/>
          <w:szCs w:val="18"/>
          <w:lang w:val="en-US"/>
        </w:rPr>
      </w:pPr>
    </w:p>
    <w:p w14:paraId="54019D54" w14:textId="77777777" w:rsidR="001B5FAD" w:rsidRPr="001B5FAD" w:rsidRDefault="001B5FAD" w:rsidP="001B5FAD">
      <w:pPr>
        <w:keepNext/>
        <w:numPr>
          <w:ilvl w:val="3"/>
          <w:numId w:val="6"/>
        </w:numPr>
        <w:tabs>
          <w:tab w:val="left" w:pos="0"/>
        </w:tabs>
        <w:spacing w:before="240" w:after="120"/>
        <w:jc w:val="both"/>
        <w:outlineLvl w:val="3"/>
        <w:rPr>
          <w:rFonts w:ascii="Arial" w:eastAsiaTheme="minorEastAsia" w:hAnsi="Arial"/>
          <w:b/>
          <w:bCs/>
          <w:kern w:val="28"/>
          <w:sz w:val="22"/>
          <w:szCs w:val="22"/>
        </w:rPr>
      </w:pPr>
      <w:r w:rsidRPr="001B5FAD">
        <w:rPr>
          <w:rFonts w:ascii="Arial" w:eastAsiaTheme="minorEastAsia" w:hAnsi="Arial" w:hint="eastAsia"/>
          <w:b/>
          <w:bCs/>
          <w:kern w:val="28"/>
          <w:sz w:val="22"/>
          <w:szCs w:val="22"/>
        </w:rPr>
        <w:t>T</w:t>
      </w:r>
      <w:r w:rsidRPr="001B5FAD">
        <w:rPr>
          <w:rFonts w:ascii="Arial" w:eastAsiaTheme="minorEastAsia" w:hAnsi="Arial"/>
          <w:b/>
          <w:bCs/>
          <w:kern w:val="28"/>
          <w:sz w:val="22"/>
          <w:szCs w:val="22"/>
        </w:rPr>
        <w:t>ransmission with partial COT initiation/sharing</w:t>
      </w:r>
    </w:p>
    <w:p w14:paraId="5CFD893D" w14:textId="77777777" w:rsidR="001B5FAD" w:rsidRPr="00CD054A" w:rsidRDefault="001B5FAD" w:rsidP="001B5FAD">
      <w:pPr>
        <w:spacing w:beforeLines="50" w:before="120" w:afterLines="50" w:after="120"/>
        <w:rPr>
          <w:sz w:val="22"/>
          <w:szCs w:val="18"/>
          <w:lang w:val="en-US"/>
        </w:rPr>
      </w:pPr>
      <w:r w:rsidRPr="00CD054A">
        <w:rPr>
          <w:sz w:val="22"/>
          <w:szCs w:val="18"/>
          <w:lang w:val="en-US"/>
        </w:rPr>
        <w:t xml:space="preserve">To avoid such an undesirable situation, we believe that </w:t>
      </w:r>
      <w:r>
        <w:rPr>
          <w:rFonts w:hint="eastAsia"/>
          <w:sz w:val="22"/>
          <w:szCs w:val="18"/>
          <w:lang w:val="en-US"/>
        </w:rPr>
        <w:t>h</w:t>
      </w:r>
      <w:r w:rsidRPr="00482659">
        <w:rPr>
          <w:sz w:val="22"/>
          <w:szCs w:val="18"/>
          <w:lang w:val="en-US"/>
        </w:rPr>
        <w:t>ow to perform LBT at each channel</w:t>
      </w:r>
      <w:r w:rsidRPr="00CD054A">
        <w:rPr>
          <w:sz w:val="22"/>
          <w:szCs w:val="18"/>
          <w:lang w:val="en-US"/>
        </w:rPr>
        <w:t xml:space="preserve"> for wideband operation should be modified from that for NR-U DL/UL. The existing type-1 / type-2 determination for wideband operation is applied to each channel where there </w:t>
      </w:r>
      <w:r>
        <w:rPr>
          <w:sz w:val="22"/>
          <w:szCs w:val="18"/>
          <w:lang w:val="en-US"/>
        </w:rPr>
        <w:t>has not been</w:t>
      </w:r>
      <w:r w:rsidRPr="00CD054A">
        <w:rPr>
          <w:sz w:val="22"/>
          <w:szCs w:val="18"/>
          <w:lang w:val="en-US"/>
        </w:rPr>
        <w:t xml:space="preserve"> </w:t>
      </w:r>
      <w:r>
        <w:rPr>
          <w:sz w:val="22"/>
          <w:szCs w:val="18"/>
          <w:lang w:val="en-US"/>
        </w:rPr>
        <w:t>initiated/shared</w:t>
      </w:r>
      <w:r w:rsidRPr="00CD054A">
        <w:rPr>
          <w:sz w:val="22"/>
          <w:szCs w:val="18"/>
          <w:lang w:val="en-US"/>
        </w:rPr>
        <w:t xml:space="preserve"> COT, and type 2 LBT defined for COT sharing</w:t>
      </w:r>
      <w:r>
        <w:rPr>
          <w:sz w:val="22"/>
          <w:szCs w:val="18"/>
          <w:lang w:val="en-US"/>
        </w:rPr>
        <w:t xml:space="preserve"> in single channel access</w:t>
      </w:r>
      <w:r w:rsidRPr="00CD054A">
        <w:rPr>
          <w:sz w:val="22"/>
          <w:szCs w:val="18"/>
          <w:lang w:val="en-US"/>
        </w:rPr>
        <w:t xml:space="preserve"> is used for each channel where COT has been initiated/shared. This operation is illustrated below.</w:t>
      </w:r>
    </w:p>
    <w:p w14:paraId="0586CE51" w14:textId="77777777" w:rsidR="001B5FAD" w:rsidRPr="00CD054A" w:rsidRDefault="001B5FAD" w:rsidP="001B5FAD">
      <w:pPr>
        <w:spacing w:beforeLines="50" w:before="120" w:afterLines="50" w:after="120"/>
        <w:rPr>
          <w:sz w:val="22"/>
          <w:szCs w:val="18"/>
          <w:lang w:val="en-US"/>
        </w:rPr>
      </w:pPr>
      <w:r w:rsidRPr="009562E9">
        <w:rPr>
          <w:noProof/>
        </w:rPr>
        <w:drawing>
          <wp:inline distT="0" distB="0" distL="0" distR="0" wp14:anchorId="2C592777" wp14:editId="734BC5C3">
            <wp:extent cx="6332220" cy="1487170"/>
            <wp:effectExtent l="0" t="0" r="0" b="0"/>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1487170"/>
                    </a:xfrm>
                    <a:prstGeom prst="rect">
                      <a:avLst/>
                    </a:prstGeom>
                    <a:noFill/>
                    <a:ln>
                      <a:noFill/>
                    </a:ln>
                  </pic:spPr>
                </pic:pic>
              </a:graphicData>
            </a:graphic>
          </wp:inline>
        </w:drawing>
      </w:r>
    </w:p>
    <w:p w14:paraId="1FA5B525" w14:textId="1C6BB5EB" w:rsidR="001B5FAD" w:rsidRPr="00CD054A" w:rsidRDefault="001B5FAD" w:rsidP="001B5FAD">
      <w:pPr>
        <w:spacing w:beforeLines="50" w:before="120" w:afterLines="50" w:after="120"/>
        <w:jc w:val="center"/>
        <w:rPr>
          <w:sz w:val="22"/>
          <w:szCs w:val="18"/>
          <w:lang w:val="en-US"/>
        </w:rPr>
      </w:pPr>
      <w:r w:rsidRPr="00CD054A">
        <w:rPr>
          <w:sz w:val="22"/>
          <w:szCs w:val="18"/>
          <w:lang w:val="en-US"/>
        </w:rPr>
        <w:t>Fig.</w:t>
      </w:r>
      <w:r w:rsidR="00B95A37">
        <w:rPr>
          <w:sz w:val="22"/>
          <w:szCs w:val="18"/>
          <w:lang w:val="en-US"/>
        </w:rPr>
        <w:t>6</w:t>
      </w:r>
      <w:r w:rsidRPr="00CD054A">
        <w:rPr>
          <w:sz w:val="22"/>
          <w:szCs w:val="18"/>
          <w:lang w:val="en-US"/>
        </w:rPr>
        <w:t xml:space="preserve">: </w:t>
      </w:r>
      <w:r>
        <w:rPr>
          <w:sz w:val="22"/>
          <w:szCs w:val="18"/>
          <w:lang w:val="en-US"/>
        </w:rPr>
        <w:t>H</w:t>
      </w:r>
      <w:r w:rsidRPr="00BD68BC">
        <w:rPr>
          <w:sz w:val="22"/>
          <w:szCs w:val="18"/>
          <w:lang w:val="en-US"/>
        </w:rPr>
        <w:t>ow to perform LBT at each channel</w:t>
      </w:r>
      <w:r>
        <w:rPr>
          <w:sz w:val="22"/>
          <w:szCs w:val="18"/>
          <w:lang w:val="en-US"/>
        </w:rPr>
        <w:br/>
      </w:r>
      <w:r w:rsidRPr="00CD054A">
        <w:rPr>
          <w:sz w:val="22"/>
          <w:szCs w:val="18"/>
          <w:lang w:val="en-US"/>
        </w:rPr>
        <w:t xml:space="preserve">(Left: </w:t>
      </w:r>
      <w:r>
        <w:rPr>
          <w:sz w:val="22"/>
          <w:szCs w:val="18"/>
          <w:lang w:val="en-US"/>
        </w:rPr>
        <w:t>Current spec</w:t>
      </w:r>
      <w:r w:rsidRPr="00CD054A">
        <w:rPr>
          <w:sz w:val="22"/>
          <w:szCs w:val="18"/>
          <w:lang w:val="en-US"/>
        </w:rPr>
        <w:t xml:space="preserve">; Right: Modified </w:t>
      </w:r>
      <w:r>
        <w:rPr>
          <w:sz w:val="22"/>
          <w:szCs w:val="18"/>
          <w:lang w:val="en-US"/>
        </w:rPr>
        <w:t>procedure</w:t>
      </w:r>
      <w:r w:rsidRPr="00CD054A">
        <w:rPr>
          <w:sz w:val="22"/>
          <w:szCs w:val="18"/>
          <w:lang w:val="en-US"/>
        </w:rPr>
        <w:t>)</w:t>
      </w:r>
    </w:p>
    <w:p w14:paraId="33231D5D" w14:textId="1AE230FD" w:rsidR="001B5FAD" w:rsidRPr="00CD054A" w:rsidRDefault="001B5FAD" w:rsidP="001B5FA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BA7AB5">
        <w:rPr>
          <w:rFonts w:eastAsiaTheme="minorEastAsia"/>
          <w:b/>
          <w:sz w:val="22"/>
          <w:u w:val="single"/>
          <w:lang w:val="en-US"/>
        </w:rPr>
        <w:t>6</w:t>
      </w:r>
      <w:r w:rsidRPr="00CD054A">
        <w:rPr>
          <w:rFonts w:eastAsiaTheme="minorEastAsia"/>
          <w:b/>
          <w:sz w:val="22"/>
          <w:u w:val="single"/>
          <w:lang w:val="en-US"/>
        </w:rPr>
        <w:t>:</w:t>
      </w:r>
    </w:p>
    <w:p w14:paraId="652A5937" w14:textId="77777777" w:rsidR="001B5FAD" w:rsidRDefault="001B5FAD" w:rsidP="001B5FAD">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multi-channel access, </w:t>
      </w:r>
      <w:r w:rsidRPr="006B4CF3">
        <w:rPr>
          <w:rFonts w:eastAsiaTheme="minorEastAsia"/>
          <w:b/>
          <w:bCs/>
          <w:iCs/>
          <w:sz w:val="22"/>
          <w:lang w:val="en-US"/>
        </w:rPr>
        <w:t xml:space="preserve">support LBT type determination based on whether COT </w:t>
      </w:r>
      <w:r>
        <w:rPr>
          <w:rFonts w:eastAsiaTheme="minorEastAsia"/>
          <w:b/>
          <w:bCs/>
          <w:iCs/>
          <w:sz w:val="22"/>
          <w:lang w:val="en-US"/>
        </w:rPr>
        <w:t>has been</w:t>
      </w:r>
      <w:r w:rsidRPr="006B4CF3">
        <w:rPr>
          <w:rFonts w:eastAsiaTheme="minorEastAsia"/>
          <w:b/>
          <w:bCs/>
          <w:iCs/>
          <w:sz w:val="22"/>
          <w:lang w:val="en-US"/>
        </w:rPr>
        <w:t xml:space="preserve"> </w:t>
      </w:r>
      <w:r>
        <w:rPr>
          <w:rFonts w:eastAsiaTheme="minorEastAsia"/>
          <w:b/>
          <w:bCs/>
          <w:iCs/>
          <w:sz w:val="22"/>
          <w:lang w:val="en-US"/>
        </w:rPr>
        <w:t>initiated</w:t>
      </w:r>
      <w:r w:rsidRPr="006B4CF3">
        <w:rPr>
          <w:rFonts w:eastAsiaTheme="minorEastAsia"/>
          <w:b/>
          <w:bCs/>
          <w:iCs/>
          <w:sz w:val="22"/>
          <w:lang w:val="en-US"/>
        </w:rPr>
        <w:t xml:space="preserve">/shared for each </w:t>
      </w:r>
      <w:r>
        <w:rPr>
          <w:rFonts w:eastAsiaTheme="minorEastAsia"/>
          <w:b/>
          <w:bCs/>
          <w:iCs/>
          <w:sz w:val="22"/>
          <w:lang w:val="en-US"/>
        </w:rPr>
        <w:t>RB-set.</w:t>
      </w:r>
    </w:p>
    <w:p w14:paraId="24AD8A6B" w14:textId="77777777" w:rsidR="001B5FAD" w:rsidRDefault="001B5FAD" w:rsidP="001B5FAD">
      <w:pPr>
        <w:numPr>
          <w:ilvl w:val="1"/>
          <w:numId w:val="9"/>
        </w:numPr>
        <w:spacing w:before="50" w:afterLines="50" w:after="120"/>
        <w:rPr>
          <w:rFonts w:eastAsiaTheme="minorEastAsia"/>
          <w:b/>
          <w:bCs/>
          <w:iCs/>
          <w:sz w:val="22"/>
          <w:lang w:val="en-US"/>
        </w:rPr>
      </w:pPr>
      <w:r w:rsidRPr="0070402A">
        <w:rPr>
          <w:rFonts w:eastAsiaTheme="minorEastAsia"/>
          <w:b/>
          <w:bCs/>
          <w:iCs/>
          <w:sz w:val="22"/>
        </w:rPr>
        <w:t xml:space="preserve">Type 2X LBT is performed at the already-initiated/shared N2 RB </w:t>
      </w:r>
      <w:proofErr w:type="gramStart"/>
      <w:r w:rsidRPr="0070402A">
        <w:rPr>
          <w:rFonts w:eastAsiaTheme="minorEastAsia"/>
          <w:b/>
          <w:bCs/>
          <w:iCs/>
          <w:sz w:val="22"/>
        </w:rPr>
        <w:t>sets</w:t>
      </w:r>
      <w:proofErr w:type="gramEnd"/>
      <w:r w:rsidRPr="0070402A">
        <w:rPr>
          <w:rFonts w:eastAsiaTheme="minorEastAsia"/>
          <w:b/>
          <w:bCs/>
          <w:iCs/>
          <w:sz w:val="22"/>
        </w:rPr>
        <w:t xml:space="preserve"> and the existing multi-channel access is performed at the non-initiated/shared N1-N2 RB-sets</w:t>
      </w:r>
    </w:p>
    <w:p w14:paraId="30A3F2E1" w14:textId="77777777" w:rsidR="001B5FAD" w:rsidRPr="006B4CF3" w:rsidRDefault="001B5FAD" w:rsidP="001B5FAD">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Note</w:t>
      </w:r>
    </w:p>
    <w:p w14:paraId="1CA96A92" w14:textId="77777777" w:rsidR="001B5FAD" w:rsidRPr="006B4CF3" w:rsidRDefault="001B5FAD" w:rsidP="001B5FAD">
      <w:pPr>
        <w:numPr>
          <w:ilvl w:val="2"/>
          <w:numId w:val="9"/>
        </w:numPr>
        <w:spacing w:afterLines="50" w:after="120"/>
        <w:rPr>
          <w:rFonts w:eastAsiaTheme="minorEastAsia"/>
          <w:b/>
          <w:bCs/>
          <w:iCs/>
          <w:sz w:val="22"/>
          <w:lang w:val="en-US"/>
        </w:rPr>
      </w:pPr>
      <w:r w:rsidRPr="00420BAE">
        <w:rPr>
          <w:rFonts w:eastAsiaTheme="minorEastAsia"/>
          <w:b/>
          <w:bCs/>
          <w:iCs/>
          <w:sz w:val="22"/>
        </w:rPr>
        <w:t>Case: A UE performs a transmission in N1 RB sets where COT has already been initiated/shared in N2 (&lt;N1) RB sets and not initiated/shared in N1-N2 RB-sets</w:t>
      </w:r>
    </w:p>
    <w:p w14:paraId="4BDBCD09" w14:textId="77777777" w:rsidR="00C754C0" w:rsidRDefault="00C754C0" w:rsidP="00B90667">
      <w:pPr>
        <w:spacing w:beforeLines="50" w:before="120" w:afterLines="50" w:after="120"/>
        <w:rPr>
          <w:sz w:val="22"/>
          <w:szCs w:val="18"/>
          <w:lang w:val="en-US"/>
        </w:rPr>
      </w:pPr>
    </w:p>
    <w:p w14:paraId="1383DCB5" w14:textId="4C1FD585" w:rsidR="002476A5" w:rsidRDefault="002476A5" w:rsidP="002476A5">
      <w:pPr>
        <w:keepNext/>
        <w:numPr>
          <w:ilvl w:val="2"/>
          <w:numId w:val="6"/>
        </w:numPr>
        <w:tabs>
          <w:tab w:val="left" w:pos="0"/>
        </w:tabs>
        <w:spacing w:before="240" w:after="120"/>
        <w:jc w:val="both"/>
        <w:outlineLvl w:val="2"/>
        <w:rPr>
          <w:rFonts w:ascii="Arial" w:eastAsiaTheme="minorEastAsia" w:hAnsi="Arial"/>
          <w:b/>
          <w:bCs/>
          <w:kern w:val="28"/>
          <w:sz w:val="22"/>
          <w:szCs w:val="22"/>
        </w:rPr>
      </w:pPr>
      <w:r w:rsidRPr="002476A5">
        <w:rPr>
          <w:rFonts w:ascii="Arial" w:eastAsiaTheme="minorEastAsia" w:hAnsi="Arial"/>
          <w:b/>
          <w:bCs/>
          <w:kern w:val="28"/>
          <w:sz w:val="22"/>
          <w:szCs w:val="22"/>
        </w:rPr>
        <w:lastRenderedPageBreak/>
        <w:t>CW adjustment</w:t>
      </w:r>
    </w:p>
    <w:p w14:paraId="06D1FEDE" w14:textId="139641A3" w:rsidR="00BA7AB5" w:rsidRPr="001B5FAD" w:rsidRDefault="00BA7AB5" w:rsidP="00BA7AB5">
      <w:pPr>
        <w:keepNext/>
        <w:numPr>
          <w:ilvl w:val="3"/>
          <w:numId w:val="6"/>
        </w:numPr>
        <w:tabs>
          <w:tab w:val="left" w:pos="0"/>
        </w:tabs>
        <w:spacing w:before="240" w:after="120"/>
        <w:jc w:val="both"/>
        <w:outlineLvl w:val="3"/>
        <w:rPr>
          <w:rFonts w:ascii="Arial" w:eastAsiaTheme="minorEastAsia" w:hAnsi="Arial"/>
          <w:b/>
          <w:bCs/>
          <w:kern w:val="28"/>
          <w:sz w:val="22"/>
          <w:szCs w:val="22"/>
        </w:rPr>
      </w:pPr>
      <w:r w:rsidRPr="002476A5">
        <w:rPr>
          <w:rFonts w:ascii="Arial" w:eastAsiaTheme="minorEastAsia" w:hAnsi="Arial"/>
          <w:b/>
          <w:bCs/>
          <w:kern w:val="28"/>
          <w:sz w:val="22"/>
          <w:szCs w:val="22"/>
        </w:rPr>
        <w:t>When feedback is disabled</w:t>
      </w:r>
    </w:p>
    <w:tbl>
      <w:tblPr>
        <w:tblStyle w:val="afc"/>
        <w:tblW w:w="0" w:type="auto"/>
        <w:tblLook w:val="04A0" w:firstRow="1" w:lastRow="0" w:firstColumn="1" w:lastColumn="0" w:noHBand="0" w:noVBand="1"/>
      </w:tblPr>
      <w:tblGrid>
        <w:gridCol w:w="9962"/>
      </w:tblGrid>
      <w:tr w:rsidR="002476A5" w:rsidRPr="00D42271" w14:paraId="5D7B8B60" w14:textId="77777777" w:rsidTr="00B72BFC">
        <w:tc>
          <w:tcPr>
            <w:tcW w:w="9962" w:type="dxa"/>
          </w:tcPr>
          <w:p w14:paraId="3464247C" w14:textId="77777777" w:rsidR="002476A5" w:rsidRPr="00DD7D2C" w:rsidRDefault="002476A5" w:rsidP="00B72BFC">
            <w:pPr>
              <w:spacing w:after="0"/>
              <w:jc w:val="both"/>
              <w:rPr>
                <w:rFonts w:eastAsia="Batang"/>
                <w:sz w:val="16"/>
                <w:szCs w:val="16"/>
                <w:lang w:eastAsia="en-US"/>
              </w:rPr>
            </w:pPr>
            <w:r w:rsidRPr="00DD7D2C">
              <w:rPr>
                <w:rFonts w:eastAsia="Batang"/>
                <w:b/>
                <w:bCs/>
                <w:sz w:val="16"/>
                <w:szCs w:val="16"/>
                <w:highlight w:val="green"/>
                <w:lang w:eastAsia="en-US"/>
              </w:rPr>
              <w:t>Agreement</w:t>
            </w:r>
          </w:p>
          <w:p w14:paraId="00D86658" w14:textId="77777777" w:rsidR="002476A5" w:rsidRPr="00DD7D2C" w:rsidRDefault="002476A5" w:rsidP="00B72BFC">
            <w:pPr>
              <w:spacing w:after="0"/>
              <w:jc w:val="both"/>
              <w:rPr>
                <w:rFonts w:eastAsia="Batang"/>
                <w:sz w:val="16"/>
                <w:szCs w:val="16"/>
                <w:lang w:val="en-US" w:eastAsia="x-none"/>
              </w:rPr>
            </w:pPr>
            <w:r w:rsidRPr="00DD7D2C">
              <w:rPr>
                <w:rFonts w:eastAsia="Batang"/>
                <w:sz w:val="16"/>
                <w:szCs w:val="16"/>
                <w:lang w:eastAsia="x-none"/>
              </w:rPr>
              <w:t xml:space="preserve">If UE performs SL transmission using Type 1 channel access procedures associated with the channel access priority class </w:t>
            </w:r>
            <m:oMath>
              <m:r>
                <w:rPr>
                  <w:rFonts w:ascii="Cambria Math" w:eastAsia="ＭＳ 明朝" w:hAnsi="Cambria Math" w:cs="Calibri"/>
                  <w:sz w:val="16"/>
                  <w:szCs w:val="16"/>
                  <w:lang w:val="en-US" w:eastAsia="en-US"/>
                </w:rPr>
                <m:t>p</m:t>
              </m:r>
            </m:oMath>
            <w:r w:rsidRPr="00DD7D2C">
              <w:rPr>
                <w:rFonts w:eastAsia="Batang"/>
                <w:sz w:val="16"/>
                <w:szCs w:val="16"/>
                <w:lang w:eastAsia="x-none"/>
              </w:rPr>
              <w:t xml:space="preserve"> on a channel and the SL transmission is not associated with explicit HARQ-ACK feedback by the corresponding UE(s), </w:t>
            </w:r>
            <w:r w:rsidRPr="00DD7D2C">
              <w:rPr>
                <w:rFonts w:eastAsia="Batang"/>
                <w:color w:val="000000"/>
                <w:sz w:val="16"/>
                <w:szCs w:val="16"/>
                <w:lang w:eastAsia="ko-KR"/>
              </w:rPr>
              <w:t>the following is adopted for the CW adjustment.</w:t>
            </w:r>
          </w:p>
          <w:p w14:paraId="08DAE16A" w14:textId="77777777" w:rsidR="002476A5" w:rsidRPr="00DD7D2C" w:rsidRDefault="002476A5" w:rsidP="00B72BFC">
            <w:pPr>
              <w:numPr>
                <w:ilvl w:val="0"/>
                <w:numId w:val="10"/>
              </w:numPr>
              <w:spacing w:after="0"/>
              <w:jc w:val="both"/>
              <w:rPr>
                <w:rFonts w:eastAsia="Batang"/>
                <w:sz w:val="16"/>
                <w:szCs w:val="16"/>
                <w:lang w:val="en-US" w:eastAsia="x-none"/>
              </w:rPr>
            </w:pPr>
            <w:r w:rsidRPr="00DD7D2C">
              <w:rPr>
                <w:rFonts w:eastAsia="Batang"/>
                <w:color w:val="000000"/>
                <w:sz w:val="16"/>
                <w:szCs w:val="16"/>
                <w:lang w:eastAsia="ko-KR"/>
              </w:rPr>
              <w:t>F</w:t>
            </w:r>
            <w:r w:rsidRPr="00DD7D2C">
              <w:rPr>
                <w:rFonts w:eastAsia="Batang"/>
                <w:color w:val="000000"/>
                <w:sz w:val="16"/>
                <w:szCs w:val="16"/>
                <w:lang w:val="en-AU" w:eastAsia="ko-KR"/>
              </w:rPr>
              <w:t xml:space="preserve">or every priority class </w:t>
            </w:r>
            <m:oMath>
              <m:r>
                <w:rPr>
                  <w:rFonts w:ascii="Cambria Math" w:eastAsia="ＭＳ 明朝" w:hAnsi="Cambria Math" w:cs="DengXian"/>
                  <w:color w:val="000000"/>
                  <w:sz w:val="16"/>
                  <w:szCs w:val="16"/>
                  <w:lang w:val="en-US" w:eastAsia="ko-KR"/>
                </w:rPr>
                <m:t>p</m:t>
              </m:r>
              <m:r>
                <w:rPr>
                  <w:rFonts w:ascii="Cambria Math" w:eastAsia="ＭＳ 明朝" w:hAnsi="Cambria Math" w:cs="DengXian"/>
                  <w:color w:val="000000"/>
                  <w:sz w:val="16"/>
                  <w:szCs w:val="16"/>
                  <w:lang w:val="en-US" w:eastAsia="en-US"/>
                </w:rPr>
                <m:t>∈</m:t>
              </m:r>
              <m:d>
                <m:dPr>
                  <m:begChr m:val="{"/>
                  <m:endChr m:val="}"/>
                  <m:ctrlPr>
                    <w:rPr>
                      <w:rFonts w:ascii="Cambria Math" w:eastAsia="ＭＳ Ｐゴシック" w:hAnsi="Cambria Math" w:cs="DengXian"/>
                      <w:i/>
                      <w:iCs/>
                      <w:color w:val="000000"/>
                      <w:sz w:val="16"/>
                      <w:szCs w:val="16"/>
                      <w:lang w:val="en-US" w:eastAsia="en-US"/>
                    </w:rPr>
                  </m:ctrlPr>
                </m:dPr>
                <m:e>
                  <m:r>
                    <w:rPr>
                      <w:rFonts w:ascii="Cambria Math" w:eastAsia="ＭＳ 明朝" w:hAnsi="Cambria Math" w:cs="DengXian"/>
                      <w:color w:val="000000"/>
                      <w:sz w:val="16"/>
                      <w:szCs w:val="16"/>
                      <w:lang w:val="en-US" w:eastAsia="ko-KR"/>
                    </w:rPr>
                    <m:t>1,2,3,4</m:t>
                  </m:r>
                </m:e>
              </m:d>
            </m:oMath>
            <w:r w:rsidRPr="00DD7D2C">
              <w:rPr>
                <w:rFonts w:eastAsia="Batang"/>
                <w:color w:val="000000"/>
                <w:sz w:val="16"/>
                <w:szCs w:val="16"/>
                <w:lang w:val="en-AU" w:eastAsia="ko-KR"/>
              </w:rPr>
              <w:t>,</w:t>
            </w:r>
            <w:r w:rsidRPr="00DD7D2C">
              <w:rPr>
                <w:rFonts w:eastAsia="Batang"/>
                <w:i/>
                <w:iCs/>
                <w:color w:val="000000"/>
                <w:sz w:val="16"/>
                <w:szCs w:val="16"/>
                <w:lang w:val="en-AU" w:eastAsia="ko-KR"/>
              </w:rPr>
              <w:t xml:space="preserve"> </w:t>
            </w:r>
            <w:r w:rsidRPr="00DD7D2C">
              <w:rPr>
                <w:rFonts w:eastAsia="Batang"/>
                <w:color w:val="000000"/>
                <w:sz w:val="16"/>
                <w:szCs w:val="16"/>
                <w:lang w:eastAsia="ko-KR"/>
              </w:rPr>
              <w:t xml:space="preserve">use the latest </w:t>
            </w:r>
            <m:oMath>
              <m:r>
                <w:rPr>
                  <w:rFonts w:ascii="Cambria Math" w:eastAsia="ＭＳ 明朝" w:hAnsi="Cambria Math" w:cs="DengXian"/>
                  <w:color w:val="000000"/>
                  <w:sz w:val="16"/>
                  <w:szCs w:val="16"/>
                  <w:lang w:val="en-US" w:eastAsia="ko-KR"/>
                </w:rPr>
                <m:t>C</m:t>
              </m:r>
              <m:sSub>
                <m:sSubPr>
                  <m:ctrlPr>
                    <w:rPr>
                      <w:rFonts w:ascii="Cambria Math" w:eastAsia="ＭＳ Ｐゴシック" w:hAnsi="Cambria Math" w:cs="DengXian"/>
                      <w:i/>
                      <w:iCs/>
                      <w:color w:val="000000"/>
                      <w:sz w:val="16"/>
                      <w:szCs w:val="16"/>
                      <w:lang w:val="en-US" w:eastAsia="en-US"/>
                    </w:rPr>
                  </m:ctrlPr>
                </m:sSubPr>
                <m:e>
                  <m:r>
                    <w:rPr>
                      <w:rFonts w:ascii="Cambria Math" w:eastAsia="ＭＳ 明朝" w:hAnsi="Cambria Math" w:cs="DengXian"/>
                      <w:color w:val="000000"/>
                      <w:sz w:val="16"/>
                      <w:szCs w:val="16"/>
                      <w:lang w:val="en-US" w:eastAsia="ko-KR"/>
                    </w:rPr>
                    <m:t>W</m:t>
                  </m:r>
                </m:e>
                <m:sub>
                  <m:r>
                    <w:rPr>
                      <w:rFonts w:ascii="Cambria Math" w:eastAsia="ＭＳ 明朝" w:hAnsi="Cambria Math" w:cs="DengXian"/>
                      <w:color w:val="000000"/>
                      <w:sz w:val="16"/>
                      <w:szCs w:val="16"/>
                      <w:lang w:val="en-US" w:eastAsia="ko-KR"/>
                    </w:rPr>
                    <m:t>p</m:t>
                  </m:r>
                </m:sub>
              </m:sSub>
            </m:oMath>
            <w:r w:rsidRPr="00DD7D2C">
              <w:rPr>
                <w:rFonts w:eastAsia="Batang"/>
                <w:color w:val="000000"/>
                <w:sz w:val="16"/>
                <w:szCs w:val="16"/>
                <w:lang w:eastAsia="ko-KR"/>
              </w:rPr>
              <w:t xml:space="preserve"> used for any SL transmissions on the channel using Type 1 channel access procedures associated with the channel access priority class </w:t>
            </w:r>
            <m:oMath>
              <m:r>
                <w:rPr>
                  <w:rFonts w:ascii="Cambria Math" w:eastAsia="ＭＳ 明朝" w:hAnsi="Cambria Math" w:cs="DengXian"/>
                  <w:color w:val="000000"/>
                  <w:sz w:val="16"/>
                  <w:szCs w:val="16"/>
                  <w:lang w:val="en-US" w:eastAsia="ko-KR"/>
                </w:rPr>
                <m:t>p</m:t>
              </m:r>
            </m:oMath>
            <w:r w:rsidRPr="00DD7D2C">
              <w:rPr>
                <w:rFonts w:eastAsia="Batang"/>
                <w:color w:val="000000"/>
                <w:sz w:val="16"/>
                <w:szCs w:val="16"/>
                <w:lang w:eastAsia="ko-KR"/>
              </w:rPr>
              <w:t>.</w:t>
            </w:r>
          </w:p>
          <w:p w14:paraId="50064FC3" w14:textId="77777777" w:rsidR="002476A5" w:rsidRPr="00DD7D2C" w:rsidRDefault="002476A5" w:rsidP="00B72BFC">
            <w:pPr>
              <w:numPr>
                <w:ilvl w:val="0"/>
                <w:numId w:val="10"/>
              </w:numPr>
              <w:spacing w:after="0"/>
              <w:jc w:val="both"/>
              <w:rPr>
                <w:rFonts w:eastAsia="Batang"/>
                <w:sz w:val="16"/>
                <w:szCs w:val="16"/>
                <w:lang w:val="en-US" w:eastAsia="x-none"/>
              </w:rPr>
            </w:pPr>
            <w:r w:rsidRPr="00DD7D2C">
              <w:rPr>
                <w:rFonts w:eastAsia="Batang"/>
                <w:color w:val="000000"/>
                <w:sz w:val="16"/>
                <w:szCs w:val="16"/>
                <w:lang w:eastAsia="ko-KR"/>
              </w:rPr>
              <w:t xml:space="preserve">If </w:t>
            </w:r>
            <w:r w:rsidRPr="00DD7D2C">
              <w:rPr>
                <w:rFonts w:eastAsia="Batang"/>
                <w:sz w:val="16"/>
                <w:szCs w:val="16"/>
                <w:lang w:eastAsia="ko-KR"/>
              </w:rPr>
              <w:t xml:space="preserve">the same </w:t>
            </w:r>
            <m:oMath>
              <m:r>
                <w:rPr>
                  <w:rFonts w:ascii="Cambria Math" w:eastAsia="+mn-ea" w:hAnsi="Cambria Math"/>
                  <w:kern w:val="24"/>
                  <w:sz w:val="16"/>
                  <w:szCs w:val="16"/>
                  <w:lang w:val="en-US" w:eastAsia="en-US"/>
                </w:rPr>
                <m:t>C</m:t>
              </m:r>
              <m:sSub>
                <m:sSubPr>
                  <m:ctrlPr>
                    <w:rPr>
                      <w:rFonts w:ascii="Cambria Math" w:eastAsia="+mn-ea" w:hAnsi="Cambria Math"/>
                      <w:i/>
                      <w:iCs/>
                      <w:kern w:val="24"/>
                      <w:sz w:val="16"/>
                      <w:szCs w:val="16"/>
                      <w:lang w:val="en-US" w:eastAsia="en-US"/>
                    </w:rPr>
                  </m:ctrlPr>
                </m:sSubPr>
                <m:e>
                  <m:r>
                    <w:rPr>
                      <w:rFonts w:ascii="Cambria Math" w:eastAsia="+mn-ea" w:hAnsi="Cambria Math"/>
                      <w:kern w:val="24"/>
                      <w:sz w:val="16"/>
                      <w:szCs w:val="16"/>
                      <w:lang w:val="en-US" w:eastAsia="en-US"/>
                    </w:rPr>
                    <m:t>W</m:t>
                  </m:r>
                </m:e>
                <m:sub>
                  <m:r>
                    <w:rPr>
                      <w:rFonts w:ascii="Cambria Math" w:eastAsia="+mn-ea" w:hAnsi="Cambria Math"/>
                      <w:kern w:val="24"/>
                      <w:sz w:val="16"/>
                      <w:szCs w:val="16"/>
                      <w:lang w:val="en-US" w:eastAsia="en-US"/>
                    </w:rPr>
                    <m:t>p</m:t>
                  </m:r>
                </m:sub>
              </m:sSub>
              <m:r>
                <w:rPr>
                  <w:rFonts w:ascii="Cambria Math" w:eastAsia="+mn-ea" w:hAnsi="Cambria Math"/>
                  <w:kern w:val="24"/>
                  <w:sz w:val="16"/>
                  <w:szCs w:val="16"/>
                  <w:lang w:val="en-US" w:eastAsia="en-US"/>
                </w:rPr>
                <m:t>≠C</m:t>
              </m:r>
              <m:sSub>
                <m:sSubPr>
                  <m:ctrlPr>
                    <w:rPr>
                      <w:rFonts w:ascii="Cambria Math" w:eastAsia="+mn-ea" w:hAnsi="Cambria Math"/>
                      <w:i/>
                      <w:iCs/>
                      <w:kern w:val="24"/>
                      <w:sz w:val="16"/>
                      <w:szCs w:val="16"/>
                      <w:lang w:val="en-US" w:eastAsia="en-US"/>
                    </w:rPr>
                  </m:ctrlPr>
                </m:sSubPr>
                <m:e>
                  <m:r>
                    <w:rPr>
                      <w:rFonts w:ascii="Cambria Math" w:eastAsia="+mn-ea" w:hAnsi="Cambria Math"/>
                      <w:kern w:val="24"/>
                      <w:sz w:val="16"/>
                      <w:szCs w:val="16"/>
                      <w:lang w:val="en-US" w:eastAsia="en-US"/>
                    </w:rPr>
                    <m:t>W</m:t>
                  </m:r>
                </m:e>
                <m:sub>
                  <m:r>
                    <w:rPr>
                      <w:rFonts w:ascii="Cambria Math" w:eastAsia="+mn-ea" w:hAnsi="Cambria Math"/>
                      <w:kern w:val="24"/>
                      <w:sz w:val="16"/>
                      <w:szCs w:val="16"/>
                      <w:lang w:val="en-US" w:eastAsia="en-US"/>
                    </w:rPr>
                    <m:t>max,p</m:t>
                  </m:r>
                </m:sub>
              </m:sSub>
            </m:oMath>
            <w:r w:rsidRPr="00DD7D2C">
              <w:rPr>
                <w:rFonts w:eastAsia="Batang"/>
                <w:sz w:val="16"/>
                <w:szCs w:val="16"/>
                <w:lang w:eastAsia="ko-KR"/>
              </w:rPr>
              <w:t xml:space="preserve"> value is consecutively used for X times for generation of </w:t>
            </w:r>
            <m:oMath>
              <m:sSub>
                <m:sSubPr>
                  <m:ctrlPr>
                    <w:rPr>
                      <w:rFonts w:ascii="Cambria Math" w:eastAsia="+mn-ea" w:hAnsi="Cambria Math"/>
                      <w:i/>
                      <w:iCs/>
                      <w:kern w:val="24"/>
                      <w:sz w:val="16"/>
                      <w:szCs w:val="16"/>
                      <w:lang w:val="en-US" w:eastAsia="en-US"/>
                    </w:rPr>
                  </m:ctrlPr>
                </m:sSubPr>
                <m:e>
                  <m:r>
                    <w:rPr>
                      <w:rFonts w:ascii="Cambria Math" w:eastAsia="+mn-ea" w:hAnsi="Cambria Math"/>
                      <w:kern w:val="24"/>
                      <w:sz w:val="16"/>
                      <w:szCs w:val="16"/>
                      <w:lang w:val="en-US" w:eastAsia="en-US"/>
                    </w:rPr>
                    <m:t>N</m:t>
                  </m:r>
                </m:e>
                <m:sub>
                  <m:r>
                    <w:rPr>
                      <w:rFonts w:ascii="Cambria Math" w:eastAsia="+mn-ea" w:hAnsi="Cambria Math"/>
                      <w:kern w:val="24"/>
                      <w:sz w:val="16"/>
                      <w:szCs w:val="16"/>
                      <w:lang w:val="en-US" w:eastAsia="en-US"/>
                    </w:rPr>
                    <m:t>init</m:t>
                  </m:r>
                </m:sub>
              </m:sSub>
            </m:oMath>
            <w:r w:rsidRPr="00DD7D2C">
              <w:rPr>
                <w:rFonts w:eastAsia="Batang"/>
                <w:sz w:val="16"/>
                <w:szCs w:val="16"/>
                <w:lang w:eastAsia="ko-KR"/>
              </w:rPr>
              <w:t xml:space="preserve">, </w:t>
            </w:r>
            <m:oMath>
              <m:r>
                <w:rPr>
                  <w:rFonts w:ascii="Cambria Math" w:eastAsia="+mn-ea" w:hAnsi="Cambria Math"/>
                  <w:kern w:val="24"/>
                  <w:sz w:val="16"/>
                  <w:szCs w:val="16"/>
                  <w:lang w:val="en-US" w:eastAsia="en-US"/>
                </w:rPr>
                <m:t>C</m:t>
              </m:r>
              <m:sSub>
                <m:sSubPr>
                  <m:ctrlPr>
                    <w:rPr>
                      <w:rFonts w:ascii="Cambria Math" w:eastAsia="+mn-ea" w:hAnsi="Cambria Math"/>
                      <w:i/>
                      <w:iCs/>
                      <w:kern w:val="24"/>
                      <w:sz w:val="16"/>
                      <w:szCs w:val="16"/>
                      <w:lang w:val="en-US" w:eastAsia="en-US"/>
                    </w:rPr>
                  </m:ctrlPr>
                </m:sSubPr>
                <m:e>
                  <m:r>
                    <w:rPr>
                      <w:rFonts w:ascii="Cambria Math" w:eastAsia="+mn-ea" w:hAnsi="Cambria Math"/>
                      <w:kern w:val="24"/>
                      <w:sz w:val="16"/>
                      <w:szCs w:val="16"/>
                      <w:lang w:val="en-US" w:eastAsia="en-US"/>
                    </w:rPr>
                    <m:t>W</m:t>
                  </m:r>
                </m:e>
                <m:sub>
                  <m:r>
                    <w:rPr>
                      <w:rFonts w:ascii="Cambria Math" w:eastAsia="+mn-ea" w:hAnsi="Cambria Math"/>
                      <w:kern w:val="24"/>
                      <w:sz w:val="16"/>
                      <w:szCs w:val="16"/>
                      <w:lang w:val="en-US" w:eastAsia="en-US"/>
                    </w:rPr>
                    <m:t>p</m:t>
                  </m:r>
                </m:sub>
              </m:sSub>
            </m:oMath>
            <w:r w:rsidRPr="00DD7D2C">
              <w:rPr>
                <w:rFonts w:eastAsia="Batang"/>
                <w:sz w:val="16"/>
                <w:szCs w:val="16"/>
                <w:lang w:eastAsia="ko-KR"/>
              </w:rPr>
              <w:t xml:space="preserve"> is updated for every priority class </w:t>
            </w:r>
            <m:oMath>
              <m:r>
                <w:rPr>
                  <w:rFonts w:ascii="Cambria Math" w:eastAsia="+mn-ea" w:hAnsi="Cambria Math"/>
                  <w:kern w:val="24"/>
                  <w:sz w:val="16"/>
                  <w:szCs w:val="16"/>
                  <w:lang w:val="en-US" w:eastAsia="en-US"/>
                </w:rPr>
                <m:t>p∈</m:t>
              </m:r>
              <m:d>
                <m:dPr>
                  <m:begChr m:val="{"/>
                  <m:endChr m:val="}"/>
                  <m:ctrlPr>
                    <w:rPr>
                      <w:rFonts w:ascii="Cambria Math" w:eastAsia="+mn-ea" w:hAnsi="Cambria Math"/>
                      <w:i/>
                      <w:iCs/>
                      <w:kern w:val="24"/>
                      <w:sz w:val="16"/>
                      <w:szCs w:val="16"/>
                      <w:lang w:val="en-US" w:eastAsia="en-US"/>
                    </w:rPr>
                  </m:ctrlPr>
                </m:dPr>
                <m:e>
                  <m:r>
                    <w:rPr>
                      <w:rFonts w:ascii="Cambria Math" w:eastAsia="+mn-ea" w:hAnsi="Cambria Math"/>
                      <w:kern w:val="24"/>
                      <w:sz w:val="16"/>
                      <w:szCs w:val="16"/>
                      <w:lang w:val="en-US" w:eastAsia="en-US"/>
                    </w:rPr>
                    <m:t>1,2,3,4</m:t>
                  </m:r>
                </m:e>
              </m:d>
            </m:oMath>
            <w:r w:rsidRPr="00DD7D2C">
              <w:rPr>
                <w:rFonts w:eastAsia="Batang"/>
                <w:iCs/>
                <w:kern w:val="24"/>
                <w:sz w:val="16"/>
                <w:szCs w:val="16"/>
                <w:lang w:eastAsia="x-none"/>
              </w:rPr>
              <w:t xml:space="preserve"> </w:t>
            </w:r>
            <w:r w:rsidRPr="00DD7D2C">
              <w:rPr>
                <w:rFonts w:eastAsia="Batang"/>
                <w:sz w:val="16"/>
                <w:szCs w:val="16"/>
                <w:lang w:eastAsia="ko-KR"/>
              </w:rPr>
              <w:t>to the next higher allowed value.</w:t>
            </w:r>
          </w:p>
          <w:p w14:paraId="1D2ED049" w14:textId="77777777" w:rsidR="002476A5" w:rsidRPr="00DD7D2C" w:rsidRDefault="002476A5" w:rsidP="00B72BFC">
            <w:pPr>
              <w:numPr>
                <w:ilvl w:val="1"/>
                <w:numId w:val="10"/>
              </w:numPr>
              <w:spacing w:after="0"/>
              <w:jc w:val="both"/>
              <w:rPr>
                <w:rFonts w:eastAsia="Batang"/>
                <w:color w:val="000000"/>
                <w:sz w:val="16"/>
                <w:szCs w:val="16"/>
                <w:lang w:eastAsia="ko-KR"/>
              </w:rPr>
            </w:pPr>
            <w:r w:rsidRPr="00DD7D2C">
              <w:rPr>
                <w:rFonts w:eastAsia="Batang"/>
                <w:color w:val="000000"/>
                <w:sz w:val="16"/>
                <w:szCs w:val="16"/>
                <w:lang w:eastAsia="ko-KR"/>
              </w:rPr>
              <w:t>FFS: whether this only applies to a resource pool without PSFCH configuration</w:t>
            </w:r>
          </w:p>
          <w:p w14:paraId="27F9339F" w14:textId="77777777" w:rsidR="002476A5" w:rsidRPr="00DD7D2C" w:rsidRDefault="002476A5" w:rsidP="00B72BFC">
            <w:pPr>
              <w:numPr>
                <w:ilvl w:val="1"/>
                <w:numId w:val="10"/>
              </w:numPr>
              <w:spacing w:after="0"/>
              <w:jc w:val="both"/>
              <w:rPr>
                <w:rFonts w:eastAsia="Batang"/>
                <w:color w:val="000000"/>
                <w:sz w:val="16"/>
                <w:szCs w:val="16"/>
                <w:lang w:eastAsia="ko-KR"/>
              </w:rPr>
            </w:pPr>
            <w:r w:rsidRPr="00DD7D2C">
              <w:rPr>
                <w:rFonts w:eastAsia="Batang"/>
                <w:color w:val="000000"/>
                <w:sz w:val="16"/>
                <w:szCs w:val="16"/>
                <w:lang w:eastAsia="ko-KR"/>
              </w:rPr>
              <w:t>FFS: value of X</w:t>
            </w:r>
          </w:p>
          <w:p w14:paraId="1E3E2FF5" w14:textId="77777777" w:rsidR="002476A5" w:rsidRDefault="002476A5" w:rsidP="00B72BFC">
            <w:pPr>
              <w:spacing w:after="0"/>
              <w:rPr>
                <w:rFonts w:eastAsiaTheme="minorEastAsia"/>
                <w:sz w:val="16"/>
                <w:szCs w:val="16"/>
              </w:rPr>
            </w:pPr>
          </w:p>
          <w:p w14:paraId="52C291A2" w14:textId="77777777" w:rsidR="002476A5" w:rsidRPr="00F96DB7" w:rsidRDefault="002476A5" w:rsidP="00B72BFC">
            <w:pPr>
              <w:spacing w:after="0"/>
              <w:rPr>
                <w:rFonts w:eastAsia="Batang"/>
                <w:sz w:val="16"/>
                <w:szCs w:val="16"/>
                <w:lang w:eastAsia="x-none"/>
              </w:rPr>
            </w:pPr>
            <w:bookmarkStart w:id="9" w:name="_Hlk148044407"/>
            <w:r w:rsidRPr="00F96DB7">
              <w:rPr>
                <w:rFonts w:eastAsia="Batang"/>
                <w:sz w:val="16"/>
                <w:szCs w:val="16"/>
                <w:highlight w:val="green"/>
                <w:lang w:eastAsia="x-none"/>
              </w:rPr>
              <w:t>Agreement</w:t>
            </w:r>
          </w:p>
          <w:p w14:paraId="0D59E692" w14:textId="77777777" w:rsidR="002476A5" w:rsidRPr="00F96DB7" w:rsidRDefault="002476A5" w:rsidP="00B72BFC">
            <w:pPr>
              <w:spacing w:after="0"/>
              <w:jc w:val="both"/>
              <w:rPr>
                <w:rFonts w:eastAsia="Batang"/>
                <w:b/>
                <w:bCs/>
                <w:color w:val="000000"/>
                <w:sz w:val="16"/>
                <w:szCs w:val="16"/>
                <w:lang w:eastAsia="en-US"/>
              </w:rPr>
            </w:pPr>
            <w:r w:rsidRPr="00F96DB7">
              <w:rPr>
                <w:rFonts w:eastAsia="Batang"/>
                <w:color w:val="000000"/>
                <w:sz w:val="16"/>
                <w:szCs w:val="16"/>
                <w:lang w:eastAsia="en-US"/>
              </w:rPr>
              <w:t xml:space="preserve">For the </w:t>
            </w:r>
            <m:oMath>
              <m:r>
                <w:rPr>
                  <w:rFonts w:ascii="Cambria Math" w:eastAsia="+mn-ea" w:hAnsi="Cambria Math" w:cs="DengXian"/>
                  <w:kern w:val="24"/>
                  <w:sz w:val="16"/>
                  <w:szCs w:val="16"/>
                  <w:lang w:val="en-US" w:eastAsia="en-US"/>
                </w:rPr>
                <m:t>C</m:t>
              </m:r>
              <m:sSub>
                <m:sSubPr>
                  <m:ctrlPr>
                    <w:rPr>
                      <w:rFonts w:ascii="Cambria Math" w:eastAsia="+mn-ea" w:hAnsi="Cambria Math" w:cs="DengXian"/>
                      <w:i/>
                      <w:iCs/>
                      <w:kern w:val="24"/>
                      <w:sz w:val="16"/>
                      <w:szCs w:val="16"/>
                      <w:lang w:val="en-US" w:eastAsia="en-US"/>
                    </w:rPr>
                  </m:ctrlPr>
                </m:sSubPr>
                <m:e>
                  <m:r>
                    <w:rPr>
                      <w:rFonts w:ascii="Cambria Math" w:eastAsia="+mn-ea" w:hAnsi="Cambria Math" w:cs="DengXian"/>
                      <w:kern w:val="24"/>
                      <w:sz w:val="16"/>
                      <w:szCs w:val="16"/>
                      <w:lang w:val="en-US" w:eastAsia="en-US"/>
                    </w:rPr>
                    <m:t>W</m:t>
                  </m:r>
                </m:e>
                <m:sub>
                  <m:r>
                    <w:rPr>
                      <w:rFonts w:ascii="Cambria Math" w:eastAsia="+mn-ea" w:hAnsi="Cambria Math" w:cs="DengXian"/>
                      <w:kern w:val="24"/>
                      <w:sz w:val="16"/>
                      <w:szCs w:val="16"/>
                      <w:lang w:val="en-US" w:eastAsia="en-US"/>
                    </w:rPr>
                    <m:t>p</m:t>
                  </m:r>
                </m:sub>
              </m:sSub>
            </m:oMath>
            <w:r w:rsidRPr="00F96DB7">
              <w:rPr>
                <w:rFonts w:eastAsia="Batang"/>
                <w:iCs/>
                <w:kern w:val="24"/>
                <w:sz w:val="16"/>
                <w:szCs w:val="16"/>
                <w:lang w:eastAsia="en-US"/>
              </w:rPr>
              <w:t xml:space="preserve"> </w:t>
            </w:r>
            <w:r w:rsidRPr="00F96DB7">
              <w:rPr>
                <w:rFonts w:eastAsia="Batang"/>
                <w:sz w:val="16"/>
                <w:szCs w:val="16"/>
                <w:lang w:eastAsia="en-US"/>
              </w:rPr>
              <w:t xml:space="preserve">autonomous update to the next higher allowed value when the same </w:t>
            </w:r>
            <m:oMath>
              <m:r>
                <w:rPr>
                  <w:rFonts w:ascii="Cambria Math" w:eastAsia="+mn-ea" w:hAnsi="Cambria Math" w:cs="DengXian"/>
                  <w:kern w:val="24"/>
                  <w:sz w:val="16"/>
                  <w:szCs w:val="16"/>
                  <w:lang w:val="en-US" w:eastAsia="en-US"/>
                </w:rPr>
                <m:t>C</m:t>
              </m:r>
              <m:sSub>
                <m:sSubPr>
                  <m:ctrlPr>
                    <w:rPr>
                      <w:rFonts w:ascii="Cambria Math" w:eastAsia="+mn-ea" w:hAnsi="Cambria Math" w:cs="DengXian"/>
                      <w:i/>
                      <w:iCs/>
                      <w:kern w:val="24"/>
                      <w:sz w:val="16"/>
                      <w:szCs w:val="16"/>
                      <w:lang w:val="en-US" w:eastAsia="en-US"/>
                    </w:rPr>
                  </m:ctrlPr>
                </m:sSubPr>
                <m:e>
                  <m:r>
                    <w:rPr>
                      <w:rFonts w:ascii="Cambria Math" w:eastAsia="+mn-ea" w:hAnsi="Cambria Math" w:cs="DengXian"/>
                      <w:kern w:val="24"/>
                      <w:sz w:val="16"/>
                      <w:szCs w:val="16"/>
                      <w:lang w:val="en-US" w:eastAsia="en-US"/>
                    </w:rPr>
                    <m:t>W</m:t>
                  </m:r>
                </m:e>
                <m:sub>
                  <m:r>
                    <w:rPr>
                      <w:rFonts w:ascii="Cambria Math" w:eastAsia="+mn-ea" w:hAnsi="Cambria Math" w:cs="DengXian"/>
                      <w:kern w:val="24"/>
                      <w:sz w:val="16"/>
                      <w:szCs w:val="16"/>
                      <w:lang w:val="en-US" w:eastAsia="en-US"/>
                    </w:rPr>
                    <m:t>p</m:t>
                  </m:r>
                </m:sub>
              </m:sSub>
              <m:r>
                <w:rPr>
                  <w:rFonts w:ascii="Cambria Math" w:eastAsia="+mn-ea" w:hAnsi="Cambria Math" w:cs="DengXian"/>
                  <w:kern w:val="24"/>
                  <w:sz w:val="16"/>
                  <w:szCs w:val="16"/>
                  <w:lang w:val="en-US" w:eastAsia="en-US"/>
                </w:rPr>
                <m:t>≠C</m:t>
              </m:r>
              <m:sSub>
                <m:sSubPr>
                  <m:ctrlPr>
                    <w:rPr>
                      <w:rFonts w:ascii="Cambria Math" w:eastAsia="+mn-ea" w:hAnsi="Cambria Math" w:cs="DengXian"/>
                      <w:i/>
                      <w:iCs/>
                      <w:kern w:val="24"/>
                      <w:sz w:val="16"/>
                      <w:szCs w:val="16"/>
                      <w:lang w:val="en-US" w:eastAsia="en-US"/>
                    </w:rPr>
                  </m:ctrlPr>
                </m:sSubPr>
                <m:e>
                  <m:r>
                    <w:rPr>
                      <w:rFonts w:ascii="Cambria Math" w:eastAsia="+mn-ea" w:hAnsi="Cambria Math" w:cs="DengXian"/>
                      <w:kern w:val="24"/>
                      <w:sz w:val="16"/>
                      <w:szCs w:val="16"/>
                      <w:lang w:val="en-US" w:eastAsia="en-US"/>
                    </w:rPr>
                    <m:t>W</m:t>
                  </m:r>
                </m:e>
                <m:sub>
                  <m:r>
                    <w:rPr>
                      <w:rFonts w:ascii="Cambria Math" w:eastAsia="+mn-ea" w:hAnsi="Cambria Math" w:cs="DengXian"/>
                      <w:kern w:val="24"/>
                      <w:sz w:val="16"/>
                      <w:szCs w:val="16"/>
                      <w:lang w:val="en-US" w:eastAsia="en-US"/>
                    </w:rPr>
                    <m:t>max,p</m:t>
                  </m:r>
                </m:sub>
              </m:sSub>
            </m:oMath>
            <w:r w:rsidRPr="00F96DB7">
              <w:rPr>
                <w:rFonts w:eastAsia="Batang"/>
                <w:sz w:val="16"/>
                <w:szCs w:val="16"/>
                <w:lang w:eastAsia="ko-KR"/>
              </w:rPr>
              <w:t xml:space="preserve"> value is consecutively used for X times for generation of </w:t>
            </w:r>
            <m:oMath>
              <m:sSub>
                <m:sSubPr>
                  <m:ctrlPr>
                    <w:rPr>
                      <w:rFonts w:ascii="Cambria Math" w:eastAsia="+mn-ea" w:hAnsi="Cambria Math" w:cs="DengXian"/>
                      <w:i/>
                      <w:iCs/>
                      <w:kern w:val="24"/>
                      <w:sz w:val="16"/>
                      <w:szCs w:val="16"/>
                      <w:lang w:val="en-US" w:eastAsia="en-US"/>
                    </w:rPr>
                  </m:ctrlPr>
                </m:sSubPr>
                <m:e>
                  <m:r>
                    <w:rPr>
                      <w:rFonts w:ascii="Cambria Math" w:eastAsia="+mn-ea" w:hAnsi="Cambria Math" w:cs="DengXian"/>
                      <w:kern w:val="24"/>
                      <w:sz w:val="16"/>
                      <w:szCs w:val="16"/>
                      <w:lang w:val="en-US" w:eastAsia="en-US"/>
                    </w:rPr>
                    <m:t>N</m:t>
                  </m:r>
                </m:e>
                <m:sub>
                  <m:r>
                    <w:rPr>
                      <w:rFonts w:ascii="Cambria Math" w:eastAsia="+mn-ea" w:hAnsi="Cambria Math" w:cs="DengXian"/>
                      <w:kern w:val="24"/>
                      <w:sz w:val="16"/>
                      <w:szCs w:val="16"/>
                      <w:lang w:val="en-US" w:eastAsia="en-US"/>
                    </w:rPr>
                    <m:t>init</m:t>
                  </m:r>
                </m:sub>
              </m:sSub>
            </m:oMath>
            <w:r w:rsidRPr="00F96DB7">
              <w:rPr>
                <w:rFonts w:eastAsia="Batang"/>
                <w:sz w:val="16"/>
                <w:szCs w:val="16"/>
                <w:lang w:eastAsia="ko-KR"/>
              </w:rPr>
              <w:t>,</w:t>
            </w:r>
          </w:p>
          <w:p w14:paraId="4CEF2609" w14:textId="77777777" w:rsidR="002476A5" w:rsidRPr="00F96DB7" w:rsidRDefault="002476A5" w:rsidP="00B72BFC">
            <w:pPr>
              <w:numPr>
                <w:ilvl w:val="0"/>
                <w:numId w:val="10"/>
              </w:numPr>
              <w:spacing w:after="0"/>
              <w:jc w:val="both"/>
              <w:rPr>
                <w:rFonts w:eastAsia="Batang"/>
                <w:sz w:val="16"/>
                <w:szCs w:val="16"/>
                <w:lang w:val="en-US" w:eastAsia="x-none"/>
              </w:rPr>
            </w:pPr>
            <w:r w:rsidRPr="00F96DB7">
              <w:rPr>
                <w:rFonts w:eastAsia="Batang"/>
                <w:sz w:val="16"/>
                <w:szCs w:val="16"/>
                <w:lang w:val="en-US" w:eastAsia="x-none"/>
              </w:rPr>
              <w:t>The (pre-)configuration provides 1 value for X among a value range of {1, 8, 16, 32, ‘infinity’}.</w:t>
            </w:r>
          </w:p>
          <w:p w14:paraId="0D930D8D" w14:textId="77777777" w:rsidR="002476A5" w:rsidRPr="00F96DB7" w:rsidRDefault="002476A5" w:rsidP="00B72BFC">
            <w:pPr>
              <w:numPr>
                <w:ilvl w:val="0"/>
                <w:numId w:val="10"/>
              </w:numPr>
              <w:spacing w:after="0"/>
              <w:rPr>
                <w:rFonts w:eastAsia="Batang"/>
                <w:sz w:val="16"/>
                <w:szCs w:val="16"/>
                <w:lang w:val="en-US" w:eastAsia="x-none"/>
              </w:rPr>
            </w:pPr>
            <w:r w:rsidRPr="00F96DB7">
              <w:rPr>
                <w:rFonts w:eastAsia="Batang"/>
                <w:sz w:val="16"/>
                <w:szCs w:val="16"/>
                <w:lang w:val="en-US" w:eastAsia="x-none"/>
              </w:rPr>
              <w:t xml:space="preserve">This operation is restricted only to PSCCH/PSSCH transmission with </w:t>
            </w:r>
            <w:r w:rsidRPr="00F96DB7">
              <w:rPr>
                <w:rFonts w:eastAsia="Batang"/>
                <w:sz w:val="16"/>
                <w:szCs w:val="16"/>
                <w:lang w:eastAsia="x-none"/>
              </w:rPr>
              <w:t>HARQ feedback indicator in SCI-2 is set to disabled, regardless of PSFCH resources being configured in a resource pool.</w:t>
            </w:r>
            <w:bookmarkEnd w:id="9"/>
          </w:p>
        </w:tc>
      </w:tr>
    </w:tbl>
    <w:p w14:paraId="679EC1B5" w14:textId="77777777" w:rsidR="002476A5" w:rsidRDefault="002476A5" w:rsidP="002476A5">
      <w:pPr>
        <w:spacing w:beforeLines="50" w:before="120" w:afterLines="50" w:after="120"/>
        <w:rPr>
          <w:sz w:val="22"/>
          <w:szCs w:val="18"/>
        </w:rPr>
      </w:pPr>
      <w:r>
        <w:rPr>
          <w:sz w:val="22"/>
          <w:szCs w:val="18"/>
          <w:lang w:val="en-US"/>
        </w:rPr>
        <w:t xml:space="preserve">At the last meeting, X value was introduced to avoid using small value for transmissions without HARQ feedback, which has negative impact to other systems. For this X-related behavior, </w:t>
      </w:r>
      <w:r w:rsidRPr="00734104">
        <w:rPr>
          <w:sz w:val="22"/>
          <w:szCs w:val="18"/>
        </w:rPr>
        <w:t xml:space="preserve">it is not reasonable that UE shall use </w:t>
      </w:r>
      <w:proofErr w:type="spellStart"/>
      <w:proofErr w:type="gramStart"/>
      <w:r w:rsidRPr="00734104">
        <w:rPr>
          <w:sz w:val="22"/>
          <w:szCs w:val="18"/>
        </w:rPr>
        <w:t>CWmax,p</w:t>
      </w:r>
      <w:proofErr w:type="spellEnd"/>
      <w:proofErr w:type="gramEnd"/>
      <w:r w:rsidRPr="00734104">
        <w:rPr>
          <w:sz w:val="22"/>
          <w:szCs w:val="18"/>
        </w:rPr>
        <w:t xml:space="preserve"> </w:t>
      </w:r>
      <w:r>
        <w:rPr>
          <w:sz w:val="22"/>
          <w:szCs w:val="18"/>
        </w:rPr>
        <w:t xml:space="preserve">semi-permanently </w:t>
      </w:r>
      <w:r w:rsidRPr="00734104">
        <w:rPr>
          <w:sz w:val="22"/>
          <w:szCs w:val="18"/>
        </w:rPr>
        <w:t xml:space="preserve">after several times of </w:t>
      </w:r>
      <w:proofErr w:type="spellStart"/>
      <w:r w:rsidRPr="00734104">
        <w:rPr>
          <w:sz w:val="22"/>
          <w:szCs w:val="18"/>
        </w:rPr>
        <w:t>CWp</w:t>
      </w:r>
      <w:proofErr w:type="spellEnd"/>
      <w:r w:rsidRPr="00734104">
        <w:rPr>
          <w:sz w:val="22"/>
          <w:szCs w:val="18"/>
        </w:rPr>
        <w:t xml:space="preserve"> increment</w:t>
      </w:r>
      <w:r>
        <w:rPr>
          <w:sz w:val="22"/>
          <w:szCs w:val="18"/>
        </w:rPr>
        <w:t xml:space="preserve">. Some reset mechanism would be necessary. </w:t>
      </w:r>
    </w:p>
    <w:p w14:paraId="507A22CE" w14:textId="1EC99E96" w:rsidR="002476A5" w:rsidRDefault="002476A5" w:rsidP="002476A5">
      <w:pPr>
        <w:spacing w:beforeLines="50" w:before="120" w:afterLines="50" w:after="120"/>
        <w:rPr>
          <w:sz w:val="22"/>
          <w:szCs w:val="18"/>
        </w:rPr>
      </w:pPr>
      <w:r>
        <w:rPr>
          <w:sz w:val="22"/>
          <w:szCs w:val="18"/>
        </w:rPr>
        <w:t xml:space="preserve">On reset mechanism, </w:t>
      </w:r>
      <w:proofErr w:type="spellStart"/>
      <w:r>
        <w:rPr>
          <w:sz w:val="22"/>
          <w:szCs w:val="18"/>
        </w:rPr>
        <w:t>CWp</w:t>
      </w:r>
      <w:proofErr w:type="spellEnd"/>
      <w:r>
        <w:rPr>
          <w:sz w:val="22"/>
          <w:szCs w:val="18"/>
        </w:rPr>
        <w:t xml:space="preserve"> is reset after consecutively using the max value K times. K value is up to UE implementation from {1…8}. However, we do not think this reset </w:t>
      </w:r>
      <w:proofErr w:type="spellStart"/>
      <w:r>
        <w:rPr>
          <w:sz w:val="22"/>
          <w:szCs w:val="18"/>
        </w:rPr>
        <w:t>behavior</w:t>
      </w:r>
      <w:proofErr w:type="spellEnd"/>
      <w:r>
        <w:rPr>
          <w:sz w:val="22"/>
          <w:szCs w:val="18"/>
        </w:rPr>
        <w:t xml:space="preserve"> is reasonable for SL transmissions without HARQ feedback. The X value was agreed for fairness among systems. If the reset </w:t>
      </w:r>
      <w:proofErr w:type="spellStart"/>
      <w:r>
        <w:rPr>
          <w:sz w:val="22"/>
          <w:szCs w:val="18"/>
        </w:rPr>
        <w:t>behavior</w:t>
      </w:r>
      <w:proofErr w:type="spellEnd"/>
      <w:r>
        <w:rPr>
          <w:sz w:val="22"/>
          <w:szCs w:val="18"/>
        </w:rPr>
        <w:t xml:space="preserve"> is applicable after (not X but) only K=1 transmission, it would not be fair to other systems. Note that the existing reset mechanism is a copy from NR-U and thus not intended for transmissions without HARQ feedback. </w:t>
      </w:r>
      <w:r>
        <w:rPr>
          <w:rFonts w:hint="eastAsia"/>
          <w:sz w:val="22"/>
          <w:szCs w:val="18"/>
        </w:rPr>
        <w:t>O</w:t>
      </w:r>
      <w:r>
        <w:rPr>
          <w:sz w:val="22"/>
          <w:szCs w:val="18"/>
        </w:rPr>
        <w:t xml:space="preserve">ur proposal is to use value X for reset </w:t>
      </w:r>
      <w:proofErr w:type="spellStart"/>
      <w:r>
        <w:rPr>
          <w:sz w:val="22"/>
          <w:szCs w:val="18"/>
        </w:rPr>
        <w:t>behavior</w:t>
      </w:r>
      <w:proofErr w:type="spellEnd"/>
      <w:r>
        <w:rPr>
          <w:sz w:val="22"/>
          <w:szCs w:val="18"/>
        </w:rPr>
        <w:t xml:space="preserve"> as well, rather than value K determined by UE implementation. The fairness is guaranteed in this rule.</w:t>
      </w:r>
    </w:p>
    <w:p w14:paraId="789621CF" w14:textId="77777777" w:rsidR="002476A5" w:rsidRPr="00CD054A" w:rsidRDefault="002476A5" w:rsidP="002476A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7</w:t>
      </w:r>
      <w:r w:rsidRPr="00CD054A">
        <w:rPr>
          <w:rFonts w:eastAsiaTheme="minorEastAsia"/>
          <w:b/>
          <w:sz w:val="22"/>
          <w:u w:val="single"/>
          <w:lang w:val="en-US"/>
        </w:rPr>
        <w:t>:</w:t>
      </w:r>
    </w:p>
    <w:p w14:paraId="329BEE66" w14:textId="77777777" w:rsidR="002476A5" w:rsidRDefault="002476A5" w:rsidP="002476A5">
      <w:pPr>
        <w:numPr>
          <w:ilvl w:val="0"/>
          <w:numId w:val="9"/>
        </w:numPr>
        <w:spacing w:before="50" w:afterLines="50" w:after="120"/>
        <w:rPr>
          <w:rFonts w:eastAsiaTheme="minorEastAsia"/>
          <w:b/>
          <w:bCs/>
          <w:iCs/>
          <w:sz w:val="22"/>
          <w:lang w:val="en-US"/>
        </w:rPr>
      </w:pPr>
      <w:r>
        <w:rPr>
          <w:rFonts w:eastAsiaTheme="minorEastAsia"/>
          <w:b/>
          <w:bCs/>
          <w:iCs/>
          <w:sz w:val="22"/>
          <w:lang w:val="en-US"/>
        </w:rPr>
        <w:t>F</w:t>
      </w:r>
      <w:r w:rsidRPr="00CD054A">
        <w:rPr>
          <w:rFonts w:eastAsiaTheme="minorEastAsia"/>
          <w:b/>
          <w:bCs/>
          <w:iCs/>
          <w:sz w:val="22"/>
          <w:lang w:val="en-US"/>
        </w:rPr>
        <w:t>or CW adjustment when SL-HARQ feedback is disabled</w:t>
      </w:r>
      <w:r>
        <w:rPr>
          <w:rFonts w:eastAsiaTheme="minorEastAsia"/>
          <w:b/>
          <w:bCs/>
          <w:iCs/>
          <w:sz w:val="22"/>
          <w:lang w:val="en-US"/>
        </w:rPr>
        <w:t>,</w:t>
      </w:r>
    </w:p>
    <w:p w14:paraId="23157D9F" w14:textId="77777777" w:rsidR="002476A5" w:rsidRPr="004D63F3" w:rsidRDefault="002476A5" w:rsidP="002476A5">
      <w:pPr>
        <w:numPr>
          <w:ilvl w:val="1"/>
          <w:numId w:val="9"/>
        </w:numPr>
        <w:spacing w:before="50" w:afterLines="50" w:after="120"/>
        <w:rPr>
          <w:rFonts w:eastAsiaTheme="minorEastAsia"/>
          <w:b/>
          <w:bCs/>
          <w:iCs/>
          <w:sz w:val="22"/>
          <w:lang w:val="en-US"/>
        </w:rPr>
      </w:pPr>
      <w:r w:rsidRPr="004D63F3">
        <w:rPr>
          <w:rFonts w:eastAsiaTheme="minorEastAsia"/>
          <w:b/>
          <w:bCs/>
          <w:iCs/>
          <w:sz w:val="22"/>
        </w:rPr>
        <w:t xml:space="preserve">If the same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max,p</m:t>
            </m:r>
          </m:sub>
        </m:sSub>
      </m:oMath>
      <w:r w:rsidRPr="004D63F3">
        <w:rPr>
          <w:rFonts w:eastAsiaTheme="minorEastAsia"/>
          <w:b/>
          <w:bCs/>
          <w:iCs/>
          <w:sz w:val="22"/>
        </w:rPr>
        <w:t xml:space="preserve"> value is consecutively used </w:t>
      </w:r>
      <w:r>
        <w:rPr>
          <w:rFonts w:eastAsiaTheme="minorEastAsia"/>
          <w:b/>
          <w:bCs/>
          <w:iCs/>
          <w:sz w:val="22"/>
        </w:rPr>
        <w:t xml:space="preserve">(not K but) </w:t>
      </w:r>
      <w:r w:rsidRPr="004D63F3">
        <w:rPr>
          <w:rFonts w:eastAsiaTheme="minorEastAsia"/>
          <w:b/>
          <w:bCs/>
          <w:iCs/>
          <w:sz w:val="22"/>
        </w:rPr>
        <w:t xml:space="preserve">X times for generation of </w:t>
      </w:r>
      <m:oMath>
        <m:sSub>
          <m:sSubPr>
            <m:ctrlPr>
              <w:rPr>
                <w:rFonts w:ascii="Cambria Math" w:eastAsiaTheme="minorEastAsia" w:hAnsi="Cambria Math"/>
                <w:b/>
                <w:bCs/>
                <w:i/>
                <w:iCs/>
                <w:sz w:val="22"/>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init</m:t>
            </m:r>
          </m:sub>
        </m:sSub>
      </m:oMath>
      <w:r w:rsidRPr="004D63F3">
        <w:rPr>
          <w:rFonts w:eastAsiaTheme="minorEastAsia"/>
          <w:b/>
          <w:bCs/>
          <w:iCs/>
          <w:sz w:val="22"/>
        </w:rPr>
        <w:t xml:space="preserv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sidRPr="004D63F3">
        <w:rPr>
          <w:rFonts w:eastAsiaTheme="minorEastAsia"/>
          <w:b/>
          <w:bCs/>
          <w:iCs/>
          <w:sz w:val="22"/>
        </w:rPr>
        <w:t xml:space="preserve"> is reset to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lang w:val="en-AU"/>
              </w:rPr>
              <m:t>min,</m:t>
            </m:r>
            <m:r>
              <m:rPr>
                <m:sty m:val="bi"/>
              </m:rPr>
              <w:rPr>
                <w:rFonts w:ascii="Cambria Math" w:eastAsiaTheme="minorEastAsia" w:hAnsi="Cambria Math"/>
                <w:sz w:val="22"/>
              </w:rPr>
              <m:t>p</m:t>
            </m:r>
          </m:sub>
        </m:sSub>
      </m:oMath>
      <w:r>
        <w:rPr>
          <w:rFonts w:eastAsiaTheme="minorEastAsia" w:hint="eastAsia"/>
          <w:b/>
          <w:bCs/>
          <w:iCs/>
          <w:sz w:val="22"/>
        </w:rPr>
        <w:t>.</w:t>
      </w:r>
    </w:p>
    <w:p w14:paraId="0A8109F1" w14:textId="77777777" w:rsidR="002476A5" w:rsidRDefault="002476A5" w:rsidP="002476A5">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37.213.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951614" w:rsidRPr="002D4B42" w14:paraId="3B06376D" w14:textId="77777777" w:rsidTr="00B72BFC">
        <w:tc>
          <w:tcPr>
            <w:tcW w:w="2244" w:type="dxa"/>
            <w:tcBorders>
              <w:top w:val="single" w:sz="4" w:space="0" w:color="auto"/>
              <w:left w:val="single" w:sz="4" w:space="0" w:color="auto"/>
            </w:tcBorders>
          </w:tcPr>
          <w:p w14:paraId="131315BA" w14:textId="77777777" w:rsidR="00951614" w:rsidRPr="002D4B42" w:rsidRDefault="00951614" w:rsidP="00B72BFC">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1003535A" w14:textId="77777777" w:rsidR="00951614" w:rsidRDefault="00CB16F6" w:rsidP="00B72BFC">
            <w:pPr>
              <w:widowControl w:val="0"/>
              <w:rPr>
                <w:rFonts w:eastAsiaTheme="minorEastAsia"/>
                <w:sz w:val="20"/>
              </w:rPr>
            </w:pPr>
            <w:r w:rsidRPr="00CB16F6">
              <w:rPr>
                <w:rFonts w:eastAsiaTheme="minorEastAsia"/>
                <w:sz w:val="20"/>
              </w:rPr>
              <w:t>For CW adjustment when SL-HARQ feedback is disabled</w:t>
            </w:r>
            <w:r>
              <w:rPr>
                <w:rFonts w:eastAsiaTheme="minorEastAsia"/>
                <w:sz w:val="20"/>
              </w:rPr>
              <w:t xml:space="preserve">, </w:t>
            </w:r>
            <w:proofErr w:type="spellStart"/>
            <w:r>
              <w:rPr>
                <w:rFonts w:eastAsiaTheme="minorEastAsia"/>
                <w:sz w:val="20"/>
              </w:rPr>
              <w:t>CWp</w:t>
            </w:r>
            <w:proofErr w:type="spellEnd"/>
            <w:r>
              <w:rPr>
                <w:rFonts w:eastAsiaTheme="minorEastAsia"/>
                <w:sz w:val="20"/>
              </w:rPr>
              <w:t xml:space="preserve"> increment is </w:t>
            </w:r>
            <w:r w:rsidRPr="00CB16F6">
              <w:rPr>
                <w:rFonts w:eastAsiaTheme="minorEastAsia"/>
                <w:sz w:val="20"/>
              </w:rPr>
              <w:t xml:space="preserve">accumulatively </w:t>
            </w:r>
            <w:r>
              <w:rPr>
                <w:rFonts w:eastAsiaTheme="minorEastAsia"/>
                <w:sz w:val="20"/>
              </w:rPr>
              <w:t xml:space="preserve">applied after X times transmission. </w:t>
            </w:r>
            <w:r w:rsidR="001A61E0">
              <w:rPr>
                <w:rFonts w:eastAsiaTheme="minorEastAsia"/>
                <w:sz w:val="20"/>
              </w:rPr>
              <w:t>X is (pre-)configured.</w:t>
            </w:r>
          </w:p>
          <w:p w14:paraId="1A772D48" w14:textId="77777777" w:rsidR="001A61E0" w:rsidRDefault="001A61E0" w:rsidP="00B72BFC">
            <w:pPr>
              <w:widowControl w:val="0"/>
              <w:rPr>
                <w:rFonts w:eastAsiaTheme="minorEastAsia"/>
                <w:sz w:val="20"/>
              </w:rPr>
            </w:pPr>
            <w:r>
              <w:rPr>
                <w:rFonts w:eastAsiaTheme="minorEastAsia"/>
                <w:sz w:val="20"/>
              </w:rPr>
              <w:t xml:space="preserve">However, when </w:t>
            </w:r>
            <w:proofErr w:type="spellStart"/>
            <w:r>
              <w:rPr>
                <w:rFonts w:eastAsiaTheme="minorEastAsia"/>
                <w:sz w:val="20"/>
              </w:rPr>
              <w:t>CWp</w:t>
            </w:r>
            <w:proofErr w:type="spellEnd"/>
            <w:r>
              <w:rPr>
                <w:rFonts w:eastAsiaTheme="minorEastAsia"/>
                <w:sz w:val="20"/>
              </w:rPr>
              <w:t xml:space="preserve"> is the max value, </w:t>
            </w:r>
            <w:proofErr w:type="spellStart"/>
            <w:r>
              <w:rPr>
                <w:rFonts w:eastAsiaTheme="minorEastAsia"/>
                <w:sz w:val="20"/>
              </w:rPr>
              <w:t>CWp</w:t>
            </w:r>
            <w:proofErr w:type="spellEnd"/>
            <w:r>
              <w:rPr>
                <w:rFonts w:eastAsiaTheme="minorEastAsia"/>
                <w:sz w:val="20"/>
              </w:rPr>
              <w:t xml:space="preserve"> is initialized to the mix value after K times transmission. K is up to UE implementation.</w:t>
            </w:r>
          </w:p>
          <w:p w14:paraId="5E353A30" w14:textId="0248F908" w:rsidR="001A61E0" w:rsidRPr="00115F02" w:rsidRDefault="001A61E0" w:rsidP="00B72BFC">
            <w:pPr>
              <w:widowControl w:val="0"/>
              <w:rPr>
                <w:rFonts w:eastAsiaTheme="minorEastAsia"/>
                <w:sz w:val="20"/>
              </w:rPr>
            </w:pPr>
            <w:r>
              <w:rPr>
                <w:rFonts w:eastAsiaTheme="minorEastAsia" w:hint="eastAsia"/>
                <w:sz w:val="20"/>
              </w:rPr>
              <w:t>T</w:t>
            </w:r>
            <w:r>
              <w:rPr>
                <w:rFonts w:eastAsiaTheme="minorEastAsia"/>
                <w:sz w:val="20"/>
              </w:rPr>
              <w:t>he (pre-)configuration of X is introduced for fairness to other system, but this K is not aligned with the intention.</w:t>
            </w:r>
          </w:p>
        </w:tc>
      </w:tr>
      <w:tr w:rsidR="00951614" w:rsidRPr="002D4B42" w14:paraId="38B99CE7" w14:textId="77777777" w:rsidTr="00B72BFC">
        <w:tc>
          <w:tcPr>
            <w:tcW w:w="2244" w:type="dxa"/>
            <w:tcBorders>
              <w:left w:val="single" w:sz="4" w:space="0" w:color="auto"/>
            </w:tcBorders>
          </w:tcPr>
          <w:p w14:paraId="78893154" w14:textId="77777777" w:rsidR="00951614" w:rsidRPr="002D4B42" w:rsidRDefault="00951614" w:rsidP="00B72BFC">
            <w:pPr>
              <w:rPr>
                <w:rFonts w:ascii="Arial" w:eastAsia="Batang" w:hAnsi="Arial"/>
                <w:b/>
                <w:i/>
                <w:sz w:val="8"/>
                <w:szCs w:val="8"/>
                <w:lang w:eastAsia="en-US"/>
              </w:rPr>
            </w:pPr>
          </w:p>
        </w:tc>
        <w:tc>
          <w:tcPr>
            <w:tcW w:w="6946" w:type="dxa"/>
            <w:tcBorders>
              <w:right w:val="single" w:sz="4" w:space="0" w:color="auto"/>
            </w:tcBorders>
          </w:tcPr>
          <w:p w14:paraId="42365076" w14:textId="77777777" w:rsidR="00951614" w:rsidRPr="00A6551A" w:rsidRDefault="00951614" w:rsidP="00B72BFC">
            <w:pPr>
              <w:rPr>
                <w:rFonts w:eastAsia="Batang"/>
                <w:sz w:val="20"/>
                <w:lang w:eastAsia="en-US"/>
              </w:rPr>
            </w:pPr>
          </w:p>
        </w:tc>
      </w:tr>
      <w:tr w:rsidR="00951614" w:rsidRPr="002D4B42" w14:paraId="02FB2A7F" w14:textId="77777777" w:rsidTr="00B72BFC">
        <w:tc>
          <w:tcPr>
            <w:tcW w:w="2244" w:type="dxa"/>
            <w:tcBorders>
              <w:left w:val="single" w:sz="4" w:space="0" w:color="auto"/>
            </w:tcBorders>
          </w:tcPr>
          <w:p w14:paraId="43C5222F" w14:textId="77777777" w:rsidR="00951614" w:rsidRPr="002D4B42" w:rsidRDefault="00951614" w:rsidP="00B72BFC">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7CBD3DDC" w14:textId="4F91ED47" w:rsidR="00951614" w:rsidRPr="001A34F6" w:rsidRDefault="001A61E0" w:rsidP="00B72BFC">
            <w:pPr>
              <w:rPr>
                <w:rFonts w:eastAsiaTheme="minorEastAsia"/>
                <w:sz w:val="20"/>
              </w:rPr>
            </w:pPr>
            <w:r>
              <w:rPr>
                <w:rFonts w:eastAsiaTheme="minorEastAsia"/>
                <w:sz w:val="20"/>
              </w:rPr>
              <w:t xml:space="preserve">When </w:t>
            </w:r>
            <w:proofErr w:type="spellStart"/>
            <w:r>
              <w:rPr>
                <w:rFonts w:eastAsiaTheme="minorEastAsia"/>
                <w:sz w:val="20"/>
              </w:rPr>
              <w:t>CWp</w:t>
            </w:r>
            <w:proofErr w:type="spellEnd"/>
            <w:r>
              <w:rPr>
                <w:rFonts w:eastAsiaTheme="minorEastAsia"/>
                <w:sz w:val="20"/>
              </w:rPr>
              <w:t xml:space="preserve"> is the max value, </w:t>
            </w:r>
            <w:proofErr w:type="spellStart"/>
            <w:r>
              <w:rPr>
                <w:rFonts w:eastAsiaTheme="minorEastAsia"/>
                <w:sz w:val="20"/>
              </w:rPr>
              <w:t>CWp</w:t>
            </w:r>
            <w:proofErr w:type="spellEnd"/>
            <w:r>
              <w:rPr>
                <w:rFonts w:eastAsiaTheme="minorEastAsia"/>
                <w:sz w:val="20"/>
              </w:rPr>
              <w:t xml:space="preserve"> is initialized to the mix value after X times transmission.</w:t>
            </w:r>
          </w:p>
        </w:tc>
      </w:tr>
      <w:tr w:rsidR="00951614" w:rsidRPr="002D4B42" w14:paraId="009921A7" w14:textId="77777777" w:rsidTr="00B72BFC">
        <w:tc>
          <w:tcPr>
            <w:tcW w:w="2244" w:type="dxa"/>
            <w:tcBorders>
              <w:left w:val="single" w:sz="4" w:space="0" w:color="auto"/>
            </w:tcBorders>
          </w:tcPr>
          <w:p w14:paraId="7899EA21" w14:textId="77777777" w:rsidR="00951614" w:rsidRPr="002D4B42" w:rsidRDefault="00951614" w:rsidP="00B72BFC">
            <w:pPr>
              <w:rPr>
                <w:rFonts w:ascii="Arial" w:eastAsia="Batang" w:hAnsi="Arial"/>
                <w:b/>
                <w:i/>
                <w:sz w:val="8"/>
                <w:szCs w:val="8"/>
                <w:lang w:eastAsia="en-US"/>
              </w:rPr>
            </w:pPr>
          </w:p>
        </w:tc>
        <w:tc>
          <w:tcPr>
            <w:tcW w:w="6946" w:type="dxa"/>
            <w:tcBorders>
              <w:right w:val="single" w:sz="4" w:space="0" w:color="auto"/>
            </w:tcBorders>
          </w:tcPr>
          <w:p w14:paraId="43B7E356" w14:textId="77777777" w:rsidR="00951614" w:rsidRPr="002D4B42" w:rsidRDefault="00951614" w:rsidP="00B72BFC">
            <w:pPr>
              <w:rPr>
                <w:rFonts w:eastAsia="Batang"/>
                <w:sz w:val="20"/>
                <w:lang w:eastAsia="en-US"/>
              </w:rPr>
            </w:pPr>
          </w:p>
        </w:tc>
      </w:tr>
      <w:tr w:rsidR="00951614" w:rsidRPr="002D4B42" w14:paraId="47D5A1A2" w14:textId="77777777" w:rsidTr="00B72BFC">
        <w:tc>
          <w:tcPr>
            <w:tcW w:w="2244" w:type="dxa"/>
            <w:tcBorders>
              <w:left w:val="single" w:sz="4" w:space="0" w:color="auto"/>
              <w:bottom w:val="single" w:sz="4" w:space="0" w:color="auto"/>
            </w:tcBorders>
          </w:tcPr>
          <w:p w14:paraId="0DACBB1E" w14:textId="77777777" w:rsidR="00951614" w:rsidRPr="002D4B42" w:rsidRDefault="00951614" w:rsidP="00B72BFC">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36933143" w14:textId="49C78D5E" w:rsidR="00951614" w:rsidRPr="001A34F6" w:rsidRDefault="009A2BAF" w:rsidP="00B72BFC">
            <w:pPr>
              <w:rPr>
                <w:rFonts w:eastAsiaTheme="minorEastAsia"/>
                <w:sz w:val="20"/>
              </w:rPr>
            </w:pPr>
            <w:r>
              <w:rPr>
                <w:rFonts w:eastAsiaTheme="minorEastAsia"/>
                <w:sz w:val="20"/>
              </w:rPr>
              <w:t xml:space="preserve">Fairness b/w 3GPP </w:t>
            </w:r>
            <w:proofErr w:type="spellStart"/>
            <w:r>
              <w:rPr>
                <w:rFonts w:eastAsiaTheme="minorEastAsia"/>
                <w:sz w:val="20"/>
              </w:rPr>
              <w:t>sidelink</w:t>
            </w:r>
            <w:proofErr w:type="spellEnd"/>
            <w:r>
              <w:rPr>
                <w:rFonts w:eastAsiaTheme="minorEastAsia"/>
                <w:sz w:val="20"/>
              </w:rPr>
              <w:t xml:space="preserve"> and other system by (pre-)configuration of X is </w:t>
            </w:r>
            <w:r w:rsidR="000A3EAD">
              <w:rPr>
                <w:rFonts w:eastAsiaTheme="minorEastAsia"/>
                <w:sz w:val="20"/>
              </w:rPr>
              <w:t xml:space="preserve">achieved due to </w:t>
            </w:r>
            <w:proofErr w:type="spellStart"/>
            <w:r w:rsidR="000A3EAD">
              <w:rPr>
                <w:rFonts w:eastAsiaTheme="minorEastAsia"/>
                <w:sz w:val="20"/>
              </w:rPr>
              <w:t>CWp</w:t>
            </w:r>
            <w:proofErr w:type="spellEnd"/>
            <w:r w:rsidR="000A3EAD">
              <w:rPr>
                <w:rFonts w:eastAsiaTheme="minorEastAsia"/>
                <w:sz w:val="20"/>
              </w:rPr>
              <w:t xml:space="preserve"> initialization by K value that is selected by UE implementation</w:t>
            </w:r>
            <w:r w:rsidR="00951614">
              <w:rPr>
                <w:rFonts w:eastAsiaTheme="minorEastAsia"/>
                <w:sz w:val="20"/>
              </w:rPr>
              <w:t>.</w:t>
            </w:r>
          </w:p>
        </w:tc>
      </w:tr>
    </w:tbl>
    <w:tbl>
      <w:tblPr>
        <w:tblStyle w:val="afc"/>
        <w:tblW w:w="0" w:type="auto"/>
        <w:tblLook w:val="04A0" w:firstRow="1" w:lastRow="0" w:firstColumn="1" w:lastColumn="0" w:noHBand="0" w:noVBand="1"/>
      </w:tblPr>
      <w:tblGrid>
        <w:gridCol w:w="9962"/>
      </w:tblGrid>
      <w:tr w:rsidR="002476A5" w14:paraId="67230ECF" w14:textId="77777777" w:rsidTr="00B72BFC">
        <w:tc>
          <w:tcPr>
            <w:tcW w:w="9962" w:type="dxa"/>
          </w:tcPr>
          <w:p w14:paraId="1367197A" w14:textId="77777777" w:rsidR="002476A5" w:rsidRPr="002B6186" w:rsidRDefault="002476A5" w:rsidP="00B72BFC">
            <w:pPr>
              <w:widowControl w:val="0"/>
              <w:spacing w:before="120"/>
              <w:ind w:left="1134" w:hanging="1134"/>
              <w:outlineLvl w:val="2"/>
              <w:rPr>
                <w:rFonts w:ascii="Arial" w:eastAsia="ＭＳ 明朝" w:hAnsi="Arial"/>
                <w:sz w:val="28"/>
                <w:lang w:eastAsia="en-US"/>
              </w:rPr>
            </w:pPr>
            <w:r w:rsidRPr="002B6186">
              <w:rPr>
                <w:rFonts w:ascii="Arial" w:eastAsia="ＭＳ 明朝" w:hAnsi="Arial"/>
                <w:sz w:val="28"/>
                <w:lang w:eastAsia="en-US"/>
              </w:rPr>
              <w:t>4.5.4</w:t>
            </w:r>
            <w:r w:rsidRPr="002B6186">
              <w:rPr>
                <w:rFonts w:ascii="Arial" w:eastAsia="ＭＳ 明朝" w:hAnsi="Arial"/>
                <w:sz w:val="28"/>
                <w:lang w:eastAsia="en-US"/>
              </w:rPr>
              <w:tab/>
              <w:t>Contention window adjustment procedures for SL transmissions</w:t>
            </w:r>
          </w:p>
          <w:p w14:paraId="75491643" w14:textId="77777777" w:rsidR="002476A5" w:rsidRPr="002B6186" w:rsidRDefault="002476A5" w:rsidP="00B72BFC">
            <w:pPr>
              <w:widowControl w:val="0"/>
              <w:spacing w:beforeLines="50" w:before="120" w:afterLines="50" w:after="120"/>
              <w:jc w:val="center"/>
              <w:rPr>
                <w:sz w:val="22"/>
                <w:szCs w:val="18"/>
                <w:lang w:val="en-US"/>
              </w:rPr>
            </w:pPr>
            <w:r w:rsidRPr="002B6186">
              <w:rPr>
                <w:rFonts w:eastAsia="Batang"/>
                <w:b/>
                <w:noProof/>
                <w:color w:val="FF0000"/>
                <w:sz w:val="20"/>
                <w:lang w:eastAsia="en-US"/>
              </w:rPr>
              <w:t>&lt;Unchanged parts omitted&gt;</w:t>
            </w:r>
          </w:p>
          <w:p w14:paraId="2B43B672" w14:textId="77777777" w:rsidR="002B6186" w:rsidRPr="002B6186" w:rsidRDefault="002B6186" w:rsidP="002B6186">
            <w:pPr>
              <w:rPr>
                <w:rFonts w:eastAsia="游明朝"/>
                <w:sz w:val="20"/>
                <w:lang w:eastAsia="en-US"/>
              </w:rPr>
            </w:pPr>
            <w:r w:rsidRPr="002B6186">
              <w:rPr>
                <w:rFonts w:eastAsia="游明朝"/>
                <w:sz w:val="20"/>
                <w:lang w:val="en-US" w:eastAsia="en-US"/>
              </w:rPr>
              <w:t xml:space="preserve">If a UE transmits a SL transmission(s) using Type 1 channel access procedures associated with the channel access priority class </w:t>
            </w:r>
            <m:oMath>
              <m:r>
                <w:rPr>
                  <w:rFonts w:ascii="Cambria Math" w:eastAsia="游明朝" w:hAnsi="Cambria Math"/>
                  <w:sz w:val="20"/>
                  <w:lang w:eastAsia="en-US"/>
                </w:rPr>
                <m:t>p</m:t>
              </m:r>
            </m:oMath>
            <w:r w:rsidRPr="002B6186">
              <w:rPr>
                <w:rFonts w:eastAsia="游明朝"/>
                <w:sz w:val="20"/>
                <w:lang w:eastAsia="en-US"/>
              </w:rPr>
              <w:t xml:space="preserve"> on a </w:t>
            </w:r>
            <w:r w:rsidRPr="002B6186">
              <w:rPr>
                <w:rFonts w:eastAsia="游明朝"/>
                <w:sz w:val="20"/>
                <w:lang w:eastAsia="x-none"/>
              </w:rPr>
              <w:t>channel</w:t>
            </w:r>
            <w:r w:rsidRPr="002B6186">
              <w:rPr>
                <w:rFonts w:eastAsia="游明朝"/>
                <w:sz w:val="20"/>
                <w:lang w:val="en-US" w:eastAsia="en-US"/>
              </w:rPr>
              <w:t xml:space="preserve"> and the SL transmission(s) is not associated with explicit HARQ-ACK feedback(s) by the corresponding UE(s), the UE adjusts </w:t>
            </w:r>
            <m:oMath>
              <m:r>
                <w:rPr>
                  <w:rFonts w:ascii="Cambria Math" w:eastAsia="游明朝" w:hAnsi="Cambria Math"/>
                  <w:sz w:val="20"/>
                  <w:lang w:eastAsia="en-US"/>
                </w:rPr>
                <m:t>C</m:t>
              </m:r>
              <m:sSub>
                <m:sSubPr>
                  <m:ctrlPr>
                    <w:rPr>
                      <w:rFonts w:ascii="Cambria Math" w:eastAsia="游明朝" w:hAnsi="Cambria Math"/>
                      <w:i/>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oMath>
            <w:r w:rsidRPr="002B6186">
              <w:rPr>
                <w:rFonts w:eastAsia="游明朝"/>
                <w:sz w:val="20"/>
                <w:lang w:val="en-US" w:eastAsia="en-US"/>
              </w:rPr>
              <w:t xml:space="preserve"> </w:t>
            </w:r>
            <w:r w:rsidRPr="002B6186">
              <w:rPr>
                <w:rFonts w:eastAsia="Malgun Gothic"/>
                <w:sz w:val="20"/>
                <w:lang w:eastAsia="ko-KR"/>
              </w:rPr>
              <w:t>before step 1 in the procedures described in clause 4.5.1, using the latest</w:t>
            </w:r>
            <w:r w:rsidRPr="002B6186">
              <w:rPr>
                <w:rFonts w:eastAsia="游明朝"/>
                <w:sz w:val="20"/>
                <w:lang w:eastAsia="en-US"/>
              </w:rPr>
              <w:t xml:space="preserve"> </w:t>
            </w:r>
            <m:oMath>
              <m:r>
                <w:rPr>
                  <w:rFonts w:ascii="Cambria Math" w:eastAsia="游明朝" w:hAnsi="Cambria Math"/>
                  <w:sz w:val="20"/>
                  <w:lang w:eastAsia="en-US"/>
                </w:rPr>
                <m:t>C</m:t>
              </m:r>
              <m:sSub>
                <m:sSubPr>
                  <m:ctrlPr>
                    <w:rPr>
                      <w:rFonts w:ascii="Cambria Math" w:eastAsia="游明朝" w:hAnsi="Cambria Math"/>
                      <w:i/>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oMath>
            <w:r w:rsidRPr="002B6186">
              <w:rPr>
                <w:rFonts w:eastAsia="游明朝"/>
                <w:sz w:val="20"/>
                <w:lang w:eastAsia="en-US"/>
              </w:rPr>
              <w:t xml:space="preserve"> used for any SL transmissions on the channel using Type 1 channel access procedures associated with the channel access priority class </w:t>
            </w:r>
            <m:oMath>
              <m:r>
                <w:rPr>
                  <w:rFonts w:ascii="Cambria Math" w:eastAsia="游明朝" w:hAnsi="Cambria Math"/>
                  <w:sz w:val="20"/>
                  <w:lang w:eastAsia="en-US"/>
                </w:rPr>
                <m:t>p</m:t>
              </m:r>
            </m:oMath>
            <w:r w:rsidRPr="002B6186">
              <w:rPr>
                <w:rFonts w:eastAsia="游明朝"/>
                <w:sz w:val="20"/>
                <w:lang w:eastAsia="en-US"/>
              </w:rPr>
              <w:t>. If the correspond</w:t>
            </w:r>
            <w:proofErr w:type="spellStart"/>
            <w:r w:rsidRPr="002B6186">
              <w:rPr>
                <w:rFonts w:eastAsia="游明朝"/>
                <w:sz w:val="20"/>
                <w:lang w:eastAsia="en-US"/>
              </w:rPr>
              <w:t>ing</w:t>
            </w:r>
            <w:proofErr w:type="spellEnd"/>
            <w:r w:rsidRPr="002B6186">
              <w:rPr>
                <w:rFonts w:eastAsia="游明朝"/>
                <w:sz w:val="20"/>
                <w:lang w:eastAsia="en-US"/>
              </w:rPr>
              <w:t xml:space="preserve"> channel access priority class </w:t>
            </w:r>
            <m:oMath>
              <m:r>
                <w:rPr>
                  <w:rFonts w:ascii="Cambria Math" w:eastAsia="游明朝" w:hAnsi="Cambria Math"/>
                  <w:sz w:val="20"/>
                  <w:lang w:eastAsia="en-US"/>
                </w:rPr>
                <m:t>p</m:t>
              </m:r>
            </m:oMath>
            <w:r w:rsidRPr="002B6186">
              <w:rPr>
                <w:rFonts w:eastAsia="游明朝"/>
                <w:sz w:val="20"/>
                <w:lang w:eastAsia="en-US"/>
              </w:rPr>
              <w:t xml:space="preserve">  has not been used for any SL transmissions on the </w:t>
            </w:r>
            <w:r w:rsidRPr="002B6186">
              <w:rPr>
                <w:rFonts w:eastAsia="游明朝"/>
                <w:sz w:val="20"/>
                <w:lang w:eastAsia="en-US"/>
              </w:rPr>
              <w:lastRenderedPageBreak/>
              <w:t xml:space="preserve">channel, </w:t>
            </w:r>
            <m:oMath>
              <m:r>
                <w:rPr>
                  <w:rFonts w:ascii="Cambria Math" w:eastAsia="游明朝" w:hAnsi="Cambria Math"/>
                  <w:sz w:val="20"/>
                  <w:lang w:eastAsia="en-US"/>
                </w:rPr>
                <m:t>C</m:t>
              </m:r>
              <m:sSub>
                <m:sSubPr>
                  <m:ctrlPr>
                    <w:rPr>
                      <w:rFonts w:ascii="Cambria Math" w:eastAsia="游明朝" w:hAnsi="Cambria Math"/>
                      <w:i/>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r>
                <w:rPr>
                  <w:rFonts w:ascii="Cambria Math" w:eastAsia="游明朝" w:hAnsi="Cambria Math"/>
                  <w:sz w:val="20"/>
                  <w:lang w:val="en-US" w:eastAsia="en-US"/>
                </w:rPr>
                <m:t>=</m:t>
              </m:r>
              <m:r>
                <w:rPr>
                  <w:rFonts w:ascii="Cambria Math" w:eastAsia="游明朝" w:hAnsi="Cambria Math"/>
                  <w:sz w:val="20"/>
                  <w:lang w:eastAsia="en-US"/>
                </w:rPr>
                <m:t>C</m:t>
              </m:r>
              <m:sSub>
                <m:sSubPr>
                  <m:ctrlPr>
                    <w:rPr>
                      <w:rFonts w:ascii="Cambria Math" w:eastAsia="游明朝" w:hAnsi="Cambria Math"/>
                      <w:i/>
                      <w:sz w:val="20"/>
                      <w:lang w:eastAsia="en-US"/>
                    </w:rPr>
                  </m:ctrlPr>
                </m:sSubPr>
                <m:e>
                  <m:r>
                    <w:rPr>
                      <w:rFonts w:ascii="Cambria Math" w:eastAsia="游明朝" w:hAnsi="Cambria Math"/>
                      <w:sz w:val="20"/>
                      <w:lang w:eastAsia="en-US"/>
                    </w:rPr>
                    <m:t>W</m:t>
                  </m:r>
                </m:e>
                <m:sub>
                  <m:func>
                    <m:funcPr>
                      <m:ctrlPr>
                        <w:rPr>
                          <w:rFonts w:ascii="Cambria Math" w:eastAsia="游明朝" w:hAnsi="Cambria Math"/>
                          <w:i/>
                          <w:sz w:val="20"/>
                          <w:lang w:eastAsia="en-US"/>
                        </w:rPr>
                      </m:ctrlPr>
                    </m:funcPr>
                    <m:fName>
                      <m:r>
                        <w:rPr>
                          <w:rFonts w:ascii="Cambria Math" w:eastAsia="游明朝" w:hAnsi="Cambria Math"/>
                          <w:sz w:val="20"/>
                          <w:lang w:eastAsia="en-US"/>
                        </w:rPr>
                        <m:t>min</m:t>
                      </m:r>
                      <m:r>
                        <w:rPr>
                          <w:rFonts w:ascii="Cambria Math" w:eastAsia="游明朝" w:hAnsi="Cambria Math"/>
                          <w:sz w:val="20"/>
                          <w:lang w:val="en-US" w:eastAsia="en-US"/>
                        </w:rPr>
                        <m:t>,</m:t>
                      </m:r>
                    </m:fName>
                    <m:e>
                      <m:r>
                        <w:rPr>
                          <w:rFonts w:ascii="Cambria Math" w:eastAsia="游明朝" w:hAnsi="Cambria Math"/>
                          <w:sz w:val="20"/>
                          <w:lang w:eastAsia="en-US"/>
                        </w:rPr>
                        <m:t>p</m:t>
                      </m:r>
                    </m:e>
                  </m:func>
                </m:sub>
              </m:sSub>
            </m:oMath>
            <w:r w:rsidRPr="002B6186">
              <w:rPr>
                <w:rFonts w:eastAsia="游明朝"/>
                <w:sz w:val="20"/>
                <w:lang w:eastAsia="en-US"/>
              </w:rPr>
              <w:t xml:space="preserve"> is used. If the latest </w:t>
            </w:r>
            <m:oMath>
              <m:r>
                <w:rPr>
                  <w:rFonts w:ascii="Cambria Math" w:eastAsia="+mn-ea" w:hAnsi="Cambria Math"/>
                  <w:kern w:val="24"/>
                  <w:sz w:val="20"/>
                  <w:lang w:eastAsia="en-US"/>
                </w:rPr>
                <m:t>C</m:t>
              </m:r>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W</m:t>
                  </m:r>
                </m:e>
                <m:sub>
                  <m:r>
                    <w:rPr>
                      <w:rFonts w:ascii="Cambria Math" w:eastAsia="+mn-ea" w:hAnsi="Cambria Math"/>
                      <w:kern w:val="24"/>
                      <w:sz w:val="20"/>
                      <w:lang w:eastAsia="en-US"/>
                    </w:rPr>
                    <m:t>p</m:t>
                  </m:r>
                </m:sub>
              </m:sSub>
              <m:r>
                <w:rPr>
                  <w:rFonts w:ascii="Cambria Math" w:eastAsia="+mn-ea" w:hAnsi="Cambria Math"/>
                  <w:kern w:val="24"/>
                  <w:sz w:val="20"/>
                  <w:lang w:eastAsia="en-US"/>
                </w:rPr>
                <m:t>≠C</m:t>
              </m:r>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W</m:t>
                  </m:r>
                </m:e>
                <m:sub>
                  <m:r>
                    <w:rPr>
                      <w:rFonts w:ascii="Cambria Math" w:eastAsia="+mn-ea" w:hAnsi="Cambria Math"/>
                      <w:kern w:val="24"/>
                      <w:sz w:val="20"/>
                      <w:lang w:eastAsia="en-US"/>
                    </w:rPr>
                    <m:t>max,p</m:t>
                  </m:r>
                </m:sub>
              </m:sSub>
            </m:oMath>
            <w:r w:rsidRPr="002B6186">
              <w:rPr>
                <w:rFonts w:eastAsia="游明朝"/>
                <w:sz w:val="20"/>
                <w:lang w:eastAsia="ko-KR"/>
              </w:rPr>
              <w:t xml:space="preserve"> value is consecutively used for X times provided by higher layers parameter </w:t>
            </w:r>
            <w:r w:rsidRPr="002B6186">
              <w:rPr>
                <w:rFonts w:eastAsia="游明朝"/>
                <w:i/>
                <w:iCs/>
                <w:sz w:val="20"/>
                <w:lang w:eastAsia="ko-KR"/>
              </w:rPr>
              <w:t>[</w:t>
            </w:r>
            <w:proofErr w:type="spellStart"/>
            <w:r w:rsidRPr="002B6186">
              <w:rPr>
                <w:rFonts w:eastAsia="游明朝"/>
                <w:i/>
                <w:iCs/>
                <w:sz w:val="20"/>
                <w:lang w:eastAsia="ko-KR"/>
              </w:rPr>
              <w:t>sl-CWSforPsschWithoutHarqAck</w:t>
            </w:r>
            <w:proofErr w:type="spellEnd"/>
            <w:r w:rsidRPr="002B6186">
              <w:rPr>
                <w:rFonts w:eastAsia="游明朝"/>
                <w:i/>
                <w:iCs/>
                <w:sz w:val="20"/>
                <w:lang w:eastAsia="ko-KR"/>
              </w:rPr>
              <w:t>]</w:t>
            </w:r>
            <w:r w:rsidRPr="002B6186">
              <w:rPr>
                <w:rFonts w:eastAsia="游明朝"/>
                <w:sz w:val="20"/>
                <w:lang w:eastAsia="ko-KR"/>
              </w:rPr>
              <w:t xml:space="preserve"> for generation of </w:t>
            </w:r>
            <m:oMath>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N</m:t>
                  </m:r>
                </m:e>
                <m:sub>
                  <m:r>
                    <w:rPr>
                      <w:rFonts w:ascii="Cambria Math" w:eastAsia="+mn-ea" w:hAnsi="Cambria Math"/>
                      <w:kern w:val="24"/>
                      <w:sz w:val="20"/>
                      <w:lang w:eastAsia="en-US"/>
                    </w:rPr>
                    <m:t>init</m:t>
                  </m:r>
                </m:sub>
              </m:sSub>
            </m:oMath>
            <w:r w:rsidRPr="002B6186">
              <w:rPr>
                <w:rFonts w:eastAsia="游明朝"/>
                <w:iCs/>
                <w:kern w:val="24"/>
                <w:sz w:val="20"/>
                <w:lang w:eastAsia="en-US"/>
              </w:rPr>
              <w:t xml:space="preserve"> as described in clause 4.5.1 for PSSCH transmission(s) without associated explicit HARQ-ACK feedback(s), the </w:t>
            </w:r>
            <m:oMath>
              <m:sSub>
                <m:sSubPr>
                  <m:ctrlPr>
                    <w:rPr>
                      <w:rFonts w:ascii="Cambria Math" w:eastAsia="游明朝" w:hAnsi="Cambria Math"/>
                      <w:i/>
                      <w:sz w:val="20"/>
                      <w:lang w:eastAsia="en-US"/>
                    </w:rPr>
                  </m:ctrlPr>
                </m:sSubPr>
                <m:e>
                  <m:r>
                    <w:rPr>
                      <w:rFonts w:ascii="Cambria Math" w:eastAsia="游明朝" w:hAnsi="Cambria Math"/>
                      <w:sz w:val="20"/>
                      <w:lang w:eastAsia="en-US"/>
                    </w:rPr>
                    <m:t>CW</m:t>
                  </m:r>
                </m:e>
                <m:sub>
                  <m:r>
                    <w:rPr>
                      <w:rFonts w:ascii="Cambria Math" w:eastAsia="游明朝" w:hAnsi="Cambria Math"/>
                      <w:sz w:val="20"/>
                      <w:lang w:eastAsia="en-US"/>
                    </w:rPr>
                    <m:t>p</m:t>
                  </m:r>
                </m:sub>
              </m:sSub>
            </m:oMath>
            <w:r w:rsidRPr="002B6186">
              <w:rPr>
                <w:rFonts w:eastAsia="游明朝"/>
                <w:sz w:val="20"/>
                <w:lang w:val="en-US" w:eastAsia="en-US"/>
              </w:rPr>
              <w:t xml:space="preserve"> is increased for every priority class </w:t>
            </w:r>
            <m:oMath>
              <m:r>
                <w:rPr>
                  <w:rFonts w:ascii="Cambria Math" w:eastAsia="游明朝" w:hAnsi="Cambria Math"/>
                  <w:sz w:val="20"/>
                  <w:lang w:eastAsia="en-US"/>
                </w:rPr>
                <m:t>p∈</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1,2,3,4</m:t>
                  </m:r>
                </m:e>
              </m:d>
            </m:oMath>
            <w:r w:rsidRPr="002B6186">
              <w:rPr>
                <w:rFonts w:eastAsia="游明朝"/>
                <w:sz w:val="20"/>
                <w:lang w:eastAsia="en-US"/>
              </w:rPr>
              <w:t xml:space="preserve"> </w:t>
            </w:r>
            <w:r w:rsidRPr="002B6186">
              <w:rPr>
                <w:rFonts w:eastAsia="游明朝"/>
                <w:sz w:val="20"/>
                <w:lang w:val="en-US" w:eastAsia="en-US"/>
              </w:rPr>
              <w:t>to the next higher allowed value.</w:t>
            </w:r>
          </w:p>
          <w:p w14:paraId="511BD296" w14:textId="77777777" w:rsidR="002B6186" w:rsidRPr="002B6186" w:rsidRDefault="002B6186" w:rsidP="002B6186">
            <w:pPr>
              <w:rPr>
                <w:rFonts w:eastAsia="游明朝"/>
                <w:sz w:val="20"/>
                <w:lang w:val="en-US" w:eastAsia="en-US"/>
              </w:rPr>
            </w:pPr>
            <w:r w:rsidRPr="002B6186">
              <w:rPr>
                <w:rFonts w:eastAsia="游明朝"/>
                <w:sz w:val="20"/>
                <w:lang w:val="en-US" w:eastAsia="en-US"/>
              </w:rPr>
              <w:t>The following applies to the procedures described in this clause for contention window adjustment:</w:t>
            </w:r>
          </w:p>
          <w:p w14:paraId="336AAE5E" w14:textId="77777777" w:rsidR="002B6186" w:rsidRPr="002B6186" w:rsidRDefault="002B6186" w:rsidP="002B6186">
            <w:pPr>
              <w:ind w:left="568" w:hanging="284"/>
              <w:rPr>
                <w:rFonts w:eastAsia="游明朝"/>
                <w:sz w:val="20"/>
                <w:lang w:eastAsia="en-US"/>
              </w:rPr>
            </w:pPr>
            <w:r w:rsidRPr="002B6186">
              <w:rPr>
                <w:rFonts w:eastAsia="游明朝"/>
                <w:sz w:val="20"/>
                <w:lang w:val="en-US" w:eastAsia="en-US"/>
              </w:rPr>
              <w:t>-</w:t>
            </w:r>
            <w:r w:rsidRPr="002B6186">
              <w:rPr>
                <w:rFonts w:eastAsia="游明朝"/>
                <w:sz w:val="20"/>
                <w:lang w:val="en-US" w:eastAsia="en-US"/>
              </w:rPr>
              <w:tab/>
            </w:r>
            <w:r w:rsidRPr="002B6186">
              <w:rPr>
                <w:rFonts w:eastAsia="游明朝"/>
                <w:sz w:val="20"/>
                <w:lang w:eastAsia="en-US"/>
              </w:rPr>
              <w:t xml:space="preserve">If </w:t>
            </w:r>
            <m:oMath>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r>
                <m:rPr>
                  <m:sty m:val="p"/>
                </m:rPr>
                <w:rPr>
                  <w:rFonts w:ascii="Cambria Math" w:eastAsia="游明朝" w:hAnsi="Cambria Math"/>
                  <w:sz w:val="20"/>
                  <w:lang w:eastAsia="en-US"/>
                </w:rPr>
                <m:t>=</m:t>
              </m:r>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func>
                    <m:funcPr>
                      <m:ctrlPr>
                        <w:rPr>
                          <w:rFonts w:ascii="Cambria Math" w:eastAsia="游明朝" w:hAnsi="Cambria Math"/>
                          <w:sz w:val="20"/>
                          <w:lang w:eastAsia="en-US"/>
                        </w:rPr>
                      </m:ctrlPr>
                    </m:funcPr>
                    <m:fName>
                      <m:r>
                        <w:rPr>
                          <w:rFonts w:ascii="Cambria Math" w:eastAsia="游明朝" w:hAnsi="Cambria Math"/>
                          <w:sz w:val="20"/>
                          <w:lang w:eastAsia="en-US"/>
                        </w:rPr>
                        <m:t>max</m:t>
                      </m:r>
                      <m:r>
                        <m:rPr>
                          <m:sty m:val="p"/>
                        </m:rPr>
                        <w:rPr>
                          <w:rFonts w:ascii="Cambria Math" w:eastAsia="游明朝" w:hAnsi="Cambria Math"/>
                          <w:sz w:val="20"/>
                          <w:lang w:eastAsia="en-US"/>
                        </w:rPr>
                        <m:t>,</m:t>
                      </m:r>
                    </m:fName>
                    <m:e>
                      <m:r>
                        <w:rPr>
                          <w:rFonts w:ascii="Cambria Math" w:eastAsia="游明朝" w:hAnsi="Cambria Math"/>
                          <w:sz w:val="20"/>
                          <w:lang w:eastAsia="en-US"/>
                        </w:rPr>
                        <m:t>p</m:t>
                      </m:r>
                    </m:e>
                  </m:func>
                </m:sub>
              </m:sSub>
            </m:oMath>
            <w:r w:rsidRPr="002B6186">
              <w:rPr>
                <w:rFonts w:eastAsia="游明朝"/>
                <w:sz w:val="20"/>
                <w:lang w:eastAsia="en-US"/>
              </w:rPr>
              <w:t xml:space="preserve">, the next higher allowed value for adjusting </w:t>
            </w:r>
            <m:oMath>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oMath>
            <w:r w:rsidRPr="002B6186">
              <w:rPr>
                <w:rFonts w:eastAsia="游明朝"/>
                <w:sz w:val="20"/>
                <w:lang w:eastAsia="en-US"/>
              </w:rPr>
              <w:t xml:space="preserve"> is </w:t>
            </w:r>
            <m:oMath>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func>
                    <m:funcPr>
                      <m:ctrlPr>
                        <w:rPr>
                          <w:rFonts w:ascii="Cambria Math" w:eastAsia="游明朝" w:hAnsi="Cambria Math"/>
                          <w:sz w:val="20"/>
                          <w:lang w:eastAsia="en-US"/>
                        </w:rPr>
                      </m:ctrlPr>
                    </m:funcPr>
                    <m:fName>
                      <m:r>
                        <w:rPr>
                          <w:rFonts w:ascii="Cambria Math" w:eastAsia="游明朝" w:hAnsi="Cambria Math"/>
                          <w:sz w:val="20"/>
                          <w:lang w:eastAsia="en-US"/>
                        </w:rPr>
                        <m:t>max</m:t>
                      </m:r>
                      <m:r>
                        <m:rPr>
                          <m:sty m:val="p"/>
                        </m:rPr>
                        <w:rPr>
                          <w:rFonts w:ascii="Cambria Math" w:eastAsia="游明朝" w:hAnsi="Cambria Math"/>
                          <w:sz w:val="20"/>
                          <w:lang w:eastAsia="en-US"/>
                        </w:rPr>
                        <m:t>,</m:t>
                      </m:r>
                    </m:fName>
                    <m:e>
                      <m:r>
                        <w:rPr>
                          <w:rFonts w:ascii="Cambria Math" w:eastAsia="游明朝" w:hAnsi="Cambria Math"/>
                          <w:sz w:val="20"/>
                          <w:lang w:eastAsia="en-US"/>
                        </w:rPr>
                        <m:t>p</m:t>
                      </m:r>
                    </m:e>
                  </m:func>
                </m:sub>
              </m:sSub>
            </m:oMath>
            <w:r w:rsidRPr="002B6186">
              <w:rPr>
                <w:rFonts w:eastAsia="游明朝"/>
                <w:sz w:val="20"/>
                <w:lang w:eastAsia="en-US"/>
              </w:rPr>
              <w:t>.</w:t>
            </w:r>
          </w:p>
          <w:p w14:paraId="1EB018E1" w14:textId="434F4FD3" w:rsidR="002B6186" w:rsidRPr="002B6186" w:rsidRDefault="002B6186" w:rsidP="002B6186">
            <w:pPr>
              <w:ind w:left="568" w:hanging="284"/>
              <w:rPr>
                <w:rFonts w:eastAsia="游明朝"/>
                <w:sz w:val="20"/>
                <w:lang w:val="en-US" w:eastAsia="en-US"/>
              </w:rPr>
            </w:pPr>
            <w:r w:rsidRPr="002B6186">
              <w:rPr>
                <w:rFonts w:eastAsia="游明朝"/>
                <w:sz w:val="20"/>
                <w:lang w:val="en-US" w:eastAsia="en-US"/>
              </w:rPr>
              <w:t>-</w:t>
            </w:r>
            <w:r w:rsidRPr="002B6186">
              <w:rPr>
                <w:rFonts w:eastAsia="游明朝"/>
                <w:sz w:val="20"/>
                <w:lang w:val="en-US" w:eastAsia="en-US"/>
              </w:rPr>
              <w:tab/>
              <w:t xml:space="preserve">If the </w:t>
            </w:r>
            <m:oMath>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r>
                <m:rPr>
                  <m:sty m:val="p"/>
                </m:rPr>
                <w:rPr>
                  <w:rFonts w:ascii="Cambria Math" w:eastAsia="游明朝" w:hAnsi="Cambria Math"/>
                  <w:sz w:val="20"/>
                  <w:lang w:eastAsia="en-US"/>
                </w:rPr>
                <m:t>=</m:t>
              </m:r>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func>
                    <m:funcPr>
                      <m:ctrlPr>
                        <w:rPr>
                          <w:rFonts w:ascii="Cambria Math" w:eastAsia="游明朝" w:hAnsi="Cambria Math"/>
                          <w:sz w:val="20"/>
                          <w:lang w:eastAsia="en-US"/>
                        </w:rPr>
                      </m:ctrlPr>
                    </m:funcPr>
                    <m:fName>
                      <m:r>
                        <w:rPr>
                          <w:rFonts w:ascii="Cambria Math" w:eastAsia="游明朝" w:hAnsi="Cambria Math"/>
                          <w:sz w:val="20"/>
                          <w:lang w:eastAsia="en-US"/>
                        </w:rPr>
                        <m:t>max</m:t>
                      </m:r>
                      <m:r>
                        <m:rPr>
                          <m:sty m:val="p"/>
                        </m:rPr>
                        <w:rPr>
                          <w:rFonts w:ascii="Cambria Math" w:eastAsia="游明朝" w:hAnsi="Cambria Math"/>
                          <w:sz w:val="20"/>
                          <w:lang w:eastAsia="en-US"/>
                        </w:rPr>
                        <m:t>,</m:t>
                      </m:r>
                    </m:fName>
                    <m:e>
                      <m:r>
                        <w:rPr>
                          <w:rFonts w:ascii="Cambria Math" w:eastAsia="游明朝" w:hAnsi="Cambria Math"/>
                          <w:sz w:val="20"/>
                          <w:lang w:eastAsia="en-US"/>
                        </w:rPr>
                        <m:t>p</m:t>
                      </m:r>
                    </m:e>
                  </m:func>
                </m:sub>
              </m:sSub>
            </m:oMath>
            <w:r w:rsidRPr="002B6186">
              <w:rPr>
                <w:rFonts w:eastAsia="游明朝"/>
                <w:sz w:val="20"/>
                <w:lang w:val="en-US" w:eastAsia="en-US"/>
              </w:rPr>
              <w:t xml:space="preserve"> is consecutively used </w:t>
            </w:r>
            <m:oMath>
              <m:r>
                <w:rPr>
                  <w:rFonts w:ascii="Cambria Math" w:eastAsia="游明朝" w:hAnsi="Cambria Math"/>
                  <w:sz w:val="20"/>
                  <w:lang w:eastAsia="en-US"/>
                </w:rPr>
                <m:t>K</m:t>
              </m:r>
            </m:oMath>
            <w:r w:rsidRPr="002B6186">
              <w:rPr>
                <w:rFonts w:eastAsia="游明朝"/>
                <w:sz w:val="20"/>
                <w:lang w:val="en-US" w:eastAsia="en-US"/>
              </w:rPr>
              <w:t xml:space="preserve"> times for generation of </w:t>
            </w:r>
            <m:oMath>
              <m:sSub>
                <m:sSubPr>
                  <m:ctrlPr>
                    <w:rPr>
                      <w:rFonts w:ascii="Cambria Math" w:eastAsia="游明朝" w:hAnsi="Cambria Math"/>
                      <w:sz w:val="20"/>
                      <w:lang w:eastAsia="en-US"/>
                    </w:rPr>
                  </m:ctrlPr>
                </m:sSubPr>
                <m:e>
                  <m:r>
                    <w:rPr>
                      <w:rFonts w:ascii="Cambria Math" w:eastAsia="游明朝" w:hAnsi="Cambria Math"/>
                      <w:sz w:val="20"/>
                      <w:lang w:eastAsia="en-US"/>
                    </w:rPr>
                    <m:t>N</m:t>
                  </m:r>
                </m:e>
                <m:sub>
                  <m:r>
                    <w:rPr>
                      <w:rFonts w:ascii="Cambria Math" w:eastAsia="游明朝" w:hAnsi="Cambria Math"/>
                      <w:sz w:val="20"/>
                      <w:lang w:eastAsia="en-US"/>
                    </w:rPr>
                    <m:t>init</m:t>
                  </m:r>
                </m:sub>
              </m:sSub>
            </m:oMath>
            <w:r w:rsidRPr="002B6186">
              <w:rPr>
                <w:rFonts w:eastAsia="游明朝"/>
                <w:sz w:val="20"/>
                <w:lang w:eastAsia="en-US"/>
              </w:rPr>
              <w:t xml:space="preserve">, </w:t>
            </w:r>
            <m:oMath>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oMath>
            <w:r w:rsidRPr="002B6186">
              <w:rPr>
                <w:rFonts w:eastAsia="游明朝"/>
                <w:sz w:val="20"/>
                <w:lang w:val="en-US" w:eastAsia="en-US"/>
              </w:rPr>
              <w:t xml:space="preserve"> is reset to </w:t>
            </w:r>
            <m:oMath>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func>
                    <m:funcPr>
                      <m:ctrlPr>
                        <w:rPr>
                          <w:rFonts w:ascii="Cambria Math" w:eastAsia="游明朝" w:hAnsi="Cambria Math"/>
                          <w:sz w:val="20"/>
                          <w:lang w:eastAsia="en-US"/>
                        </w:rPr>
                      </m:ctrlPr>
                    </m:funcPr>
                    <m:fName>
                      <m:r>
                        <w:rPr>
                          <w:rFonts w:ascii="Cambria Math" w:eastAsia="游明朝" w:hAnsi="Cambria Math"/>
                          <w:sz w:val="20"/>
                          <w:lang w:eastAsia="en-US"/>
                        </w:rPr>
                        <m:t>min</m:t>
                      </m:r>
                      <m:r>
                        <m:rPr>
                          <m:sty m:val="p"/>
                        </m:rPr>
                        <w:rPr>
                          <w:rFonts w:ascii="Cambria Math" w:eastAsia="游明朝" w:hAnsi="Cambria Math"/>
                          <w:sz w:val="20"/>
                          <w:lang w:eastAsia="en-US"/>
                        </w:rPr>
                        <m:t>,</m:t>
                      </m:r>
                    </m:fName>
                    <m:e>
                      <m:r>
                        <w:rPr>
                          <w:rFonts w:ascii="Cambria Math" w:eastAsia="游明朝" w:hAnsi="Cambria Math"/>
                          <w:sz w:val="20"/>
                          <w:lang w:eastAsia="en-US"/>
                        </w:rPr>
                        <m:t>p</m:t>
                      </m:r>
                    </m:e>
                  </m:func>
                </m:sub>
              </m:sSub>
            </m:oMath>
            <w:r w:rsidRPr="002B6186">
              <w:rPr>
                <w:rFonts w:eastAsia="游明朝"/>
                <w:sz w:val="20"/>
                <w:lang w:eastAsia="en-US"/>
              </w:rPr>
              <w:t xml:space="preserve"> only for that priority class </w:t>
            </w:r>
            <m:oMath>
              <m:r>
                <w:rPr>
                  <w:rFonts w:ascii="Cambria Math" w:eastAsia="游明朝" w:hAnsi="Cambria Math"/>
                  <w:sz w:val="20"/>
                  <w:lang w:eastAsia="en-US"/>
                </w:rPr>
                <m:t>p</m:t>
              </m:r>
            </m:oMath>
            <w:r w:rsidRPr="002B6186">
              <w:rPr>
                <w:rFonts w:eastAsia="游明朝"/>
                <w:sz w:val="20"/>
                <w:lang w:eastAsia="en-US"/>
              </w:rPr>
              <w:t xml:space="preserve"> for which </w:t>
            </w:r>
            <m:oMath>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r>
                <m:rPr>
                  <m:sty m:val="p"/>
                </m:rPr>
                <w:rPr>
                  <w:rFonts w:ascii="Cambria Math" w:eastAsia="游明朝" w:hAnsi="Cambria Math"/>
                  <w:sz w:val="20"/>
                  <w:lang w:eastAsia="en-US"/>
                </w:rPr>
                <m:t>=</m:t>
              </m:r>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func>
                    <m:funcPr>
                      <m:ctrlPr>
                        <w:rPr>
                          <w:rFonts w:ascii="Cambria Math" w:eastAsia="游明朝" w:hAnsi="Cambria Math"/>
                          <w:sz w:val="20"/>
                          <w:lang w:eastAsia="en-US"/>
                        </w:rPr>
                      </m:ctrlPr>
                    </m:funcPr>
                    <m:fName>
                      <m:r>
                        <w:rPr>
                          <w:rFonts w:ascii="Cambria Math" w:eastAsia="游明朝" w:hAnsi="Cambria Math"/>
                          <w:sz w:val="20"/>
                          <w:lang w:eastAsia="en-US"/>
                        </w:rPr>
                        <m:t>max</m:t>
                      </m:r>
                      <m:r>
                        <m:rPr>
                          <m:sty m:val="p"/>
                        </m:rPr>
                        <w:rPr>
                          <w:rFonts w:ascii="Cambria Math" w:eastAsia="游明朝" w:hAnsi="Cambria Math"/>
                          <w:sz w:val="20"/>
                          <w:lang w:eastAsia="en-US"/>
                        </w:rPr>
                        <m:t>,</m:t>
                      </m:r>
                    </m:fName>
                    <m:e>
                      <m:r>
                        <w:rPr>
                          <w:rFonts w:ascii="Cambria Math" w:eastAsia="游明朝" w:hAnsi="Cambria Math"/>
                          <w:sz w:val="20"/>
                          <w:lang w:eastAsia="en-US"/>
                        </w:rPr>
                        <m:t>p</m:t>
                      </m:r>
                    </m:e>
                  </m:func>
                </m:sub>
              </m:sSub>
            </m:oMath>
            <w:r w:rsidRPr="002B6186">
              <w:rPr>
                <w:rFonts w:eastAsia="游明朝"/>
                <w:sz w:val="20"/>
                <w:lang w:val="en-US" w:eastAsia="en-US"/>
              </w:rPr>
              <w:t xml:space="preserve"> is consecutively used </w:t>
            </w:r>
            <m:oMath>
              <m:r>
                <w:rPr>
                  <w:rFonts w:ascii="Cambria Math" w:eastAsia="游明朝" w:hAnsi="Cambria Math"/>
                  <w:sz w:val="20"/>
                  <w:lang w:eastAsia="en-US"/>
                </w:rPr>
                <m:t>K</m:t>
              </m:r>
            </m:oMath>
            <w:r w:rsidRPr="002B6186">
              <w:rPr>
                <w:rFonts w:eastAsia="游明朝"/>
                <w:sz w:val="20"/>
                <w:lang w:val="en-US" w:eastAsia="en-US"/>
              </w:rPr>
              <w:t xml:space="preserve"> times for generation of </w:t>
            </w:r>
            <m:oMath>
              <m:sSub>
                <m:sSubPr>
                  <m:ctrlPr>
                    <w:rPr>
                      <w:rFonts w:ascii="Cambria Math" w:eastAsia="游明朝" w:hAnsi="Cambria Math"/>
                      <w:sz w:val="20"/>
                      <w:lang w:eastAsia="en-US"/>
                    </w:rPr>
                  </m:ctrlPr>
                </m:sSubPr>
                <m:e>
                  <m:r>
                    <w:rPr>
                      <w:rFonts w:ascii="Cambria Math" w:eastAsia="游明朝" w:hAnsi="Cambria Math"/>
                      <w:sz w:val="20"/>
                      <w:lang w:eastAsia="en-US"/>
                    </w:rPr>
                    <m:t>N</m:t>
                  </m:r>
                </m:e>
                <m:sub>
                  <m:r>
                    <w:rPr>
                      <w:rFonts w:ascii="Cambria Math" w:eastAsia="游明朝" w:hAnsi="Cambria Math"/>
                      <w:sz w:val="20"/>
                      <w:lang w:eastAsia="en-US"/>
                    </w:rPr>
                    <m:t>init</m:t>
                  </m:r>
                </m:sub>
              </m:sSub>
            </m:oMath>
            <w:r w:rsidRPr="002B6186">
              <w:rPr>
                <w:rFonts w:eastAsia="游明朝" w:hint="eastAsia"/>
                <w:sz w:val="20"/>
              </w:rPr>
              <w:t xml:space="preserve"> </w:t>
            </w:r>
            <w:r w:rsidRPr="002B6186">
              <w:rPr>
                <w:rFonts w:eastAsia="ＭＳ 明朝"/>
                <w:iCs/>
                <w:color w:val="FF0000"/>
                <w:kern w:val="24"/>
                <w:sz w:val="20"/>
                <w:u w:val="single"/>
                <w:lang w:eastAsia="en-US"/>
              </w:rPr>
              <w:t>as described in clause 4.5.1 for SL transmission(s)</w:t>
            </w:r>
            <w:r w:rsidRPr="002B6186">
              <w:rPr>
                <w:rFonts w:eastAsia="游明朝"/>
                <w:sz w:val="20"/>
                <w:lang w:eastAsia="en-US"/>
              </w:rPr>
              <w:t xml:space="preserve">. </w:t>
            </w:r>
            <m:oMath>
              <m:r>
                <w:rPr>
                  <w:rFonts w:ascii="Cambria Math" w:eastAsia="ＭＳ 明朝" w:hAnsi="Cambria Math"/>
                  <w:color w:val="FF0000"/>
                  <w:sz w:val="20"/>
                  <w:u w:val="single"/>
                  <w:lang w:eastAsia="en-US"/>
                </w:rPr>
                <m:t>K=X</m:t>
              </m:r>
            </m:oMath>
            <w:r w:rsidRPr="002B6186">
              <w:rPr>
                <w:rFonts w:eastAsia="ＭＳ 明朝" w:hint="eastAsia"/>
                <w:color w:val="FF0000"/>
                <w:sz w:val="20"/>
                <w:u w:val="single"/>
              </w:rPr>
              <w:t xml:space="preserve"> </w:t>
            </w:r>
            <w:r w:rsidRPr="002B6186">
              <w:rPr>
                <w:rFonts w:eastAsia="ＭＳ 明朝"/>
                <w:color w:val="FF0000"/>
                <w:sz w:val="20"/>
                <w:u w:val="single"/>
              </w:rPr>
              <w:t xml:space="preserve">if the </w:t>
            </w:r>
            <w:r w:rsidRPr="002B6186">
              <w:rPr>
                <w:rFonts w:eastAsia="ＭＳ 明朝"/>
                <w:iCs/>
                <w:color w:val="FF0000"/>
                <w:kern w:val="24"/>
                <w:sz w:val="20"/>
                <w:u w:val="single"/>
                <w:lang w:eastAsia="en-US"/>
              </w:rPr>
              <w:t>SL transmission(s) includes only PSSCH(s) without associated explicit HARQ-ACK feedback(s)</w:t>
            </w:r>
            <w:r w:rsidRPr="002B6186">
              <w:rPr>
                <w:rFonts w:eastAsia="ＭＳ 明朝"/>
                <w:color w:val="FF0000"/>
                <w:sz w:val="20"/>
                <w:u w:val="single"/>
              </w:rPr>
              <w:t xml:space="preserve">; otherwise, </w:t>
            </w:r>
            <m:oMath>
              <m:r>
                <w:rPr>
                  <w:rFonts w:ascii="Cambria Math" w:eastAsia="游明朝" w:hAnsi="Cambria Math"/>
                  <w:sz w:val="20"/>
                  <w:lang w:eastAsia="en-US"/>
                </w:rPr>
                <m:t>K</m:t>
              </m:r>
            </m:oMath>
            <w:r w:rsidRPr="002B6186">
              <w:rPr>
                <w:rFonts w:eastAsia="游明朝"/>
                <w:sz w:val="20"/>
                <w:lang w:val="en-US" w:eastAsia="en-US"/>
              </w:rPr>
              <w:t xml:space="preserve"> is selected by UE from the set of values {1, 2, …,8} for each priority class</w:t>
            </w:r>
            <w:r w:rsidRPr="002B6186">
              <w:rPr>
                <w:rFonts w:eastAsia="游明朝"/>
                <w:sz w:val="20"/>
                <w:lang w:eastAsia="en-US"/>
              </w:rPr>
              <w:t xml:space="preserve"> </w:t>
            </w:r>
            <m:oMath>
              <m:r>
                <w:rPr>
                  <w:rFonts w:ascii="Cambria Math" w:eastAsia="游明朝" w:hAnsi="Cambria Math"/>
                  <w:sz w:val="20"/>
                  <w:lang w:eastAsia="en-US"/>
                </w:rPr>
                <m:t>p</m:t>
              </m:r>
              <m:r>
                <m:rPr>
                  <m:sty m:val="p"/>
                </m:rPr>
                <w:rPr>
                  <w:rFonts w:ascii="Cambria Math" w:eastAsia="游明朝" w:hAnsi="Cambria Math"/>
                  <w:sz w:val="20"/>
                  <w:lang w:eastAsia="en-US"/>
                </w:rPr>
                <m:t>∈</m:t>
              </m:r>
              <m:d>
                <m:dPr>
                  <m:begChr m:val="{"/>
                  <m:endChr m:val="}"/>
                  <m:ctrlPr>
                    <w:rPr>
                      <w:rFonts w:ascii="Cambria Math" w:eastAsia="游明朝" w:hAnsi="Cambria Math"/>
                      <w:sz w:val="20"/>
                      <w:lang w:eastAsia="en-US"/>
                    </w:rPr>
                  </m:ctrlPr>
                </m:dPr>
                <m:e>
                  <m:r>
                    <m:rPr>
                      <m:sty m:val="p"/>
                    </m:rPr>
                    <w:rPr>
                      <w:rFonts w:ascii="Cambria Math" w:eastAsia="游明朝" w:hAnsi="Cambria Math"/>
                      <w:sz w:val="20"/>
                      <w:lang w:eastAsia="en-US"/>
                    </w:rPr>
                    <m:t>1,2,3,4</m:t>
                  </m:r>
                </m:e>
              </m:d>
            </m:oMath>
            <w:r w:rsidRPr="002B6186">
              <w:rPr>
                <w:rFonts w:eastAsia="游明朝"/>
                <w:sz w:val="20"/>
                <w:lang w:val="en-US" w:eastAsia="en-US"/>
              </w:rPr>
              <w:t>.</w:t>
            </w:r>
          </w:p>
          <w:p w14:paraId="7973B63C" w14:textId="77777777" w:rsidR="002476A5" w:rsidRPr="00A2597C" w:rsidRDefault="002476A5" w:rsidP="00B72BFC">
            <w:pPr>
              <w:widowControl w:val="0"/>
              <w:spacing w:beforeLines="50" w:before="120" w:afterLines="50" w:after="120"/>
              <w:jc w:val="center"/>
              <w:rPr>
                <w:sz w:val="22"/>
                <w:szCs w:val="18"/>
                <w:lang w:val="en-US"/>
              </w:rPr>
            </w:pPr>
            <w:r w:rsidRPr="002B6186">
              <w:rPr>
                <w:rFonts w:eastAsia="Batang"/>
                <w:b/>
                <w:noProof/>
                <w:color w:val="FF0000"/>
                <w:sz w:val="20"/>
                <w:lang w:eastAsia="en-US"/>
              </w:rPr>
              <w:t>&lt;Unchanged parts omitted&gt;</w:t>
            </w:r>
          </w:p>
        </w:tc>
      </w:tr>
    </w:tbl>
    <w:p w14:paraId="70875990" w14:textId="77777777" w:rsidR="002476A5" w:rsidRPr="002476A5" w:rsidRDefault="002476A5" w:rsidP="00B90667">
      <w:pPr>
        <w:spacing w:beforeLines="50" w:before="120" w:afterLines="50" w:after="120"/>
        <w:rPr>
          <w:sz w:val="22"/>
          <w:szCs w:val="18"/>
          <w:lang w:val="en-US"/>
        </w:rPr>
      </w:pPr>
    </w:p>
    <w:p w14:paraId="4DF71445" w14:textId="77777777" w:rsidR="002476A5" w:rsidRPr="001B5FAD" w:rsidRDefault="002476A5" w:rsidP="00B90667">
      <w:pPr>
        <w:spacing w:beforeLines="50" w:before="120" w:afterLines="50" w:after="120"/>
        <w:rPr>
          <w:sz w:val="22"/>
          <w:szCs w:val="18"/>
          <w:lang w:val="en-US"/>
        </w:rPr>
      </w:pPr>
    </w:p>
    <w:p w14:paraId="047860A0" w14:textId="6AA98806" w:rsidR="00A9514F" w:rsidRPr="00923F84" w:rsidRDefault="00A9514F" w:rsidP="00A9514F">
      <w:pPr>
        <w:keepNext/>
        <w:numPr>
          <w:ilvl w:val="1"/>
          <w:numId w:val="6"/>
        </w:numPr>
        <w:tabs>
          <w:tab w:val="left" w:pos="0"/>
        </w:tabs>
        <w:spacing w:before="240" w:after="120"/>
        <w:jc w:val="both"/>
        <w:outlineLvl w:val="1"/>
        <w:rPr>
          <w:rFonts w:ascii="Arial" w:eastAsiaTheme="minorEastAsia" w:hAnsi="Arial"/>
          <w:b/>
          <w:bCs/>
          <w:kern w:val="28"/>
          <w:sz w:val="22"/>
          <w:szCs w:val="22"/>
        </w:rPr>
      </w:pPr>
      <w:r>
        <w:rPr>
          <w:rFonts w:ascii="Arial" w:eastAsiaTheme="minorEastAsia" w:hAnsi="Arial"/>
          <w:b/>
          <w:bCs/>
          <w:kern w:val="28"/>
          <w:sz w:val="22"/>
          <w:szCs w:val="22"/>
        </w:rPr>
        <w:t>SL-U channel design</w:t>
      </w:r>
    </w:p>
    <w:p w14:paraId="2BA371BB" w14:textId="606A1E95" w:rsidR="00C754C0" w:rsidRPr="00923F84" w:rsidRDefault="00B46E78" w:rsidP="00C754C0">
      <w:pPr>
        <w:keepNext/>
        <w:numPr>
          <w:ilvl w:val="2"/>
          <w:numId w:val="6"/>
        </w:numPr>
        <w:tabs>
          <w:tab w:val="left" w:pos="0"/>
        </w:tabs>
        <w:spacing w:before="240" w:after="120"/>
        <w:jc w:val="both"/>
        <w:outlineLvl w:val="2"/>
        <w:rPr>
          <w:rFonts w:ascii="Arial" w:eastAsiaTheme="minorEastAsia" w:hAnsi="Arial"/>
          <w:b/>
          <w:bCs/>
          <w:kern w:val="28"/>
          <w:sz w:val="22"/>
          <w:szCs w:val="22"/>
        </w:rPr>
      </w:pPr>
      <w:r>
        <w:rPr>
          <w:rFonts w:ascii="Arial" w:eastAsiaTheme="minorEastAsia" w:hAnsi="Arial"/>
          <w:b/>
          <w:bCs/>
          <w:kern w:val="28"/>
          <w:sz w:val="22"/>
          <w:szCs w:val="22"/>
        </w:rPr>
        <w:t>PSCCH/PSSCH</w:t>
      </w:r>
    </w:p>
    <w:p w14:paraId="4085EDE1" w14:textId="1BF0FC73" w:rsidR="00B46E78" w:rsidRPr="001B5FAD" w:rsidRDefault="00B46E78" w:rsidP="00B46E78">
      <w:pPr>
        <w:keepNext/>
        <w:numPr>
          <w:ilvl w:val="3"/>
          <w:numId w:val="6"/>
        </w:numPr>
        <w:tabs>
          <w:tab w:val="left" w:pos="0"/>
        </w:tabs>
        <w:spacing w:before="240" w:after="120"/>
        <w:jc w:val="both"/>
        <w:outlineLvl w:val="3"/>
        <w:rPr>
          <w:rFonts w:ascii="Arial" w:eastAsiaTheme="minorEastAsia" w:hAnsi="Arial"/>
          <w:b/>
          <w:bCs/>
          <w:kern w:val="28"/>
          <w:sz w:val="22"/>
          <w:szCs w:val="22"/>
        </w:rPr>
      </w:pPr>
      <w:r>
        <w:rPr>
          <w:rFonts w:ascii="Arial" w:eastAsiaTheme="minorEastAsia" w:hAnsi="Arial"/>
          <w:b/>
          <w:bCs/>
          <w:kern w:val="28"/>
          <w:sz w:val="22"/>
          <w:szCs w:val="22"/>
        </w:rPr>
        <w:t xml:space="preserve">RX UE </w:t>
      </w:r>
      <w:proofErr w:type="spellStart"/>
      <w:r>
        <w:rPr>
          <w:rFonts w:ascii="Arial" w:eastAsiaTheme="minorEastAsia" w:hAnsi="Arial"/>
          <w:b/>
          <w:bCs/>
          <w:kern w:val="28"/>
          <w:sz w:val="22"/>
          <w:szCs w:val="22"/>
        </w:rPr>
        <w:t>behavior</w:t>
      </w:r>
      <w:proofErr w:type="spellEnd"/>
      <w:r>
        <w:rPr>
          <w:rFonts w:ascii="Arial" w:eastAsiaTheme="minorEastAsia" w:hAnsi="Arial"/>
          <w:b/>
          <w:bCs/>
          <w:kern w:val="28"/>
          <w:sz w:val="22"/>
          <w:szCs w:val="22"/>
        </w:rPr>
        <w:t xml:space="preserve"> for the 2</w:t>
      </w:r>
      <w:r w:rsidRPr="00B46E78">
        <w:rPr>
          <w:rFonts w:ascii="Arial" w:eastAsiaTheme="minorEastAsia" w:hAnsi="Arial"/>
          <w:b/>
          <w:bCs/>
          <w:kern w:val="28"/>
          <w:sz w:val="22"/>
          <w:szCs w:val="22"/>
          <w:vertAlign w:val="superscript"/>
        </w:rPr>
        <w:t>nd</w:t>
      </w:r>
      <w:r>
        <w:rPr>
          <w:rFonts w:ascii="Arial" w:eastAsiaTheme="minorEastAsia" w:hAnsi="Arial"/>
          <w:b/>
          <w:bCs/>
          <w:kern w:val="28"/>
          <w:sz w:val="22"/>
          <w:szCs w:val="22"/>
        </w:rPr>
        <w:t xml:space="preserve"> starting </w:t>
      </w:r>
      <w:proofErr w:type="gramStart"/>
      <w:r>
        <w:rPr>
          <w:rFonts w:ascii="Arial" w:eastAsiaTheme="minorEastAsia" w:hAnsi="Arial"/>
          <w:b/>
          <w:bCs/>
          <w:kern w:val="28"/>
          <w:sz w:val="22"/>
          <w:szCs w:val="22"/>
        </w:rPr>
        <w:t>symbol</w:t>
      </w:r>
      <w:proofErr w:type="gramEnd"/>
    </w:p>
    <w:p w14:paraId="5A0F430A" w14:textId="77777777" w:rsidR="00E63967" w:rsidRPr="005D365C" w:rsidRDefault="00E63967" w:rsidP="00E63967">
      <w:pPr>
        <w:spacing w:beforeLines="50" w:before="120" w:afterLines="50" w:after="120"/>
        <w:rPr>
          <w:sz w:val="22"/>
          <w:szCs w:val="18"/>
          <w:lang w:val="en-US"/>
        </w:rPr>
      </w:pPr>
      <w:r>
        <w:rPr>
          <w:sz w:val="22"/>
          <w:szCs w:val="18"/>
          <w:lang w:val="en-US"/>
        </w:rPr>
        <w:t xml:space="preserve">Although TX UE behavior has been specified in 8.1.2.1 of 38.214, </w:t>
      </w:r>
      <w:r>
        <w:rPr>
          <w:rFonts w:hint="eastAsia"/>
          <w:sz w:val="22"/>
          <w:szCs w:val="18"/>
          <w:lang w:val="en-US"/>
        </w:rPr>
        <w:t>R</w:t>
      </w:r>
      <w:r>
        <w:rPr>
          <w:sz w:val="22"/>
          <w:szCs w:val="18"/>
          <w:lang w:val="en-US"/>
        </w:rPr>
        <w:t xml:space="preserve">X UE behavior has not been clearly decided yet for two candidate starting symbols. </w:t>
      </w:r>
      <w:r w:rsidRPr="00FF3097">
        <w:rPr>
          <w:sz w:val="22"/>
          <w:szCs w:val="18"/>
        </w:rPr>
        <w:t xml:space="preserve">In SL system, TX UE’s channel condition is different among UEs due to hidden-node issue and thus from RX UE perspective, it is </w:t>
      </w:r>
      <w:r>
        <w:rPr>
          <w:sz w:val="22"/>
          <w:szCs w:val="18"/>
        </w:rPr>
        <w:t>feasible</w:t>
      </w:r>
      <w:r w:rsidRPr="00FF3097">
        <w:rPr>
          <w:sz w:val="22"/>
          <w:szCs w:val="18"/>
        </w:rPr>
        <w:t xml:space="preserve"> to find TX from the 2</w:t>
      </w:r>
      <w:r w:rsidRPr="00FF3097">
        <w:rPr>
          <w:sz w:val="22"/>
          <w:szCs w:val="18"/>
          <w:vertAlign w:val="superscript"/>
        </w:rPr>
        <w:t>nd</w:t>
      </w:r>
      <w:r w:rsidRPr="00FF3097">
        <w:rPr>
          <w:sz w:val="22"/>
          <w:szCs w:val="18"/>
        </w:rPr>
        <w:t xml:space="preserve"> starting symbol in any slot with</w:t>
      </w:r>
      <w:r>
        <w:rPr>
          <w:sz w:val="22"/>
          <w:szCs w:val="18"/>
        </w:rPr>
        <w:t xml:space="preserve">out PSFCH. That is, RX UE </w:t>
      </w:r>
      <w:proofErr w:type="spellStart"/>
      <w:r>
        <w:rPr>
          <w:sz w:val="22"/>
          <w:szCs w:val="18"/>
        </w:rPr>
        <w:t>behavior</w:t>
      </w:r>
      <w:proofErr w:type="spellEnd"/>
      <w:r>
        <w:rPr>
          <w:sz w:val="22"/>
          <w:szCs w:val="18"/>
        </w:rPr>
        <w:t xml:space="preserve"> should not be different based on COT condition.</w:t>
      </w:r>
    </w:p>
    <w:p w14:paraId="168BADDA" w14:textId="6813C94D" w:rsidR="00E63967" w:rsidRPr="005D365C" w:rsidRDefault="00E63967" w:rsidP="00E63967">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BA7AB5">
        <w:rPr>
          <w:rFonts w:eastAsiaTheme="minorEastAsia"/>
          <w:b/>
          <w:sz w:val="22"/>
          <w:u w:val="single"/>
          <w:lang w:val="en-US"/>
        </w:rPr>
        <w:t>8</w:t>
      </w:r>
      <w:r w:rsidRPr="005D365C">
        <w:rPr>
          <w:rFonts w:eastAsiaTheme="minorEastAsia"/>
          <w:b/>
          <w:sz w:val="22"/>
          <w:u w:val="single"/>
          <w:lang w:val="en-US"/>
        </w:rPr>
        <w:t>:</w:t>
      </w:r>
    </w:p>
    <w:p w14:paraId="07994829" w14:textId="77777777" w:rsidR="00E63967" w:rsidRDefault="00E63967" w:rsidP="00E63967">
      <w:pPr>
        <w:numPr>
          <w:ilvl w:val="0"/>
          <w:numId w:val="9"/>
        </w:numPr>
        <w:spacing w:before="50" w:afterLines="50" w:after="120"/>
        <w:rPr>
          <w:rFonts w:eastAsiaTheme="minorEastAsia"/>
          <w:b/>
          <w:bCs/>
          <w:iCs/>
          <w:sz w:val="22"/>
        </w:rPr>
      </w:pPr>
      <w:r w:rsidRPr="00FF3097">
        <w:rPr>
          <w:rFonts w:eastAsiaTheme="minorEastAsia"/>
          <w:b/>
          <w:bCs/>
          <w:iCs/>
          <w:sz w:val="22"/>
        </w:rPr>
        <w:t xml:space="preserve">RX UE monitors TX from both </w:t>
      </w:r>
      <w:r>
        <w:rPr>
          <w:rFonts w:eastAsiaTheme="minorEastAsia"/>
          <w:b/>
          <w:bCs/>
          <w:iCs/>
          <w:sz w:val="22"/>
        </w:rPr>
        <w:t>the 1</w:t>
      </w:r>
      <w:r w:rsidRPr="00FF3097">
        <w:rPr>
          <w:rFonts w:eastAsiaTheme="minorEastAsia"/>
          <w:b/>
          <w:bCs/>
          <w:iCs/>
          <w:sz w:val="22"/>
        </w:rPr>
        <w:t xml:space="preserve">st starting symbol and </w:t>
      </w:r>
      <w:r>
        <w:rPr>
          <w:rFonts w:eastAsiaTheme="minorEastAsia"/>
          <w:b/>
          <w:bCs/>
          <w:iCs/>
          <w:sz w:val="22"/>
        </w:rPr>
        <w:t xml:space="preserve">the </w:t>
      </w:r>
      <w:r w:rsidRPr="00FF3097">
        <w:rPr>
          <w:rFonts w:eastAsiaTheme="minorEastAsia"/>
          <w:b/>
          <w:bCs/>
          <w:iCs/>
          <w:sz w:val="22"/>
        </w:rPr>
        <w:t>2nd starting symbol in any slot with two starting symbols</w:t>
      </w:r>
      <w:r>
        <w:rPr>
          <w:rFonts w:eastAsiaTheme="minorEastAsia"/>
          <w:b/>
          <w:bCs/>
          <w:iCs/>
          <w:sz w:val="22"/>
        </w:rPr>
        <w:t>.</w:t>
      </w:r>
    </w:p>
    <w:p w14:paraId="1E71F6B5" w14:textId="77777777" w:rsidR="00E63967" w:rsidRDefault="00E63967" w:rsidP="00E63967">
      <w:pPr>
        <w:numPr>
          <w:ilvl w:val="1"/>
          <w:numId w:val="9"/>
        </w:numPr>
        <w:spacing w:before="50" w:afterLines="50" w:after="120"/>
        <w:rPr>
          <w:rFonts w:eastAsiaTheme="minorEastAsia"/>
          <w:b/>
          <w:bCs/>
          <w:iCs/>
          <w:sz w:val="22"/>
        </w:rPr>
      </w:pPr>
      <w:r>
        <w:rPr>
          <w:rFonts w:eastAsiaTheme="minorEastAsia"/>
          <w:b/>
          <w:bCs/>
          <w:iCs/>
          <w:sz w:val="22"/>
        </w:rPr>
        <w:t>Adopt the following TP for TS 38.214.</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E63967" w:rsidRPr="002D4B42" w14:paraId="178A0B4D" w14:textId="77777777" w:rsidTr="00B72BFC">
        <w:tc>
          <w:tcPr>
            <w:tcW w:w="2244" w:type="dxa"/>
            <w:tcBorders>
              <w:top w:val="single" w:sz="4" w:space="0" w:color="auto"/>
              <w:left w:val="single" w:sz="4" w:space="0" w:color="auto"/>
            </w:tcBorders>
          </w:tcPr>
          <w:p w14:paraId="15123EDF" w14:textId="77777777" w:rsidR="00E63967" w:rsidRPr="002D4B42" w:rsidRDefault="00E63967" w:rsidP="00B72BFC">
            <w:pPr>
              <w:tabs>
                <w:tab w:val="right" w:pos="2184"/>
              </w:tabs>
              <w:rPr>
                <w:rFonts w:ascii="Arial" w:eastAsia="Batang" w:hAnsi="Arial"/>
                <w:b/>
                <w:i/>
                <w:sz w:val="20"/>
                <w:lang w:eastAsia="en-US"/>
              </w:rPr>
            </w:pPr>
            <w:bookmarkStart w:id="10" w:name="_Hlk159234568"/>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78029E91" w14:textId="77777777" w:rsidR="00E63967" w:rsidRPr="002D4B42" w:rsidRDefault="00E63967" w:rsidP="00B72BFC">
            <w:pPr>
              <w:widowControl w:val="0"/>
              <w:rPr>
                <w:rFonts w:eastAsia="Batang"/>
                <w:sz w:val="20"/>
                <w:lang w:eastAsia="en-US"/>
              </w:rPr>
            </w:pPr>
            <w:r>
              <w:rPr>
                <w:rFonts w:hint="eastAsia"/>
                <w:sz w:val="22"/>
                <w:szCs w:val="18"/>
                <w:lang w:val="en-US"/>
              </w:rPr>
              <w:t>R</w:t>
            </w:r>
            <w:r>
              <w:rPr>
                <w:sz w:val="22"/>
                <w:szCs w:val="18"/>
                <w:lang w:val="en-US"/>
              </w:rPr>
              <w:t>X UE behavior has not been clearly specified for two candidate starting symbols.</w:t>
            </w:r>
          </w:p>
        </w:tc>
      </w:tr>
      <w:tr w:rsidR="00E63967" w:rsidRPr="002D4B42" w14:paraId="136ED77E" w14:textId="77777777" w:rsidTr="00B72BFC">
        <w:tc>
          <w:tcPr>
            <w:tcW w:w="2244" w:type="dxa"/>
            <w:tcBorders>
              <w:left w:val="single" w:sz="4" w:space="0" w:color="auto"/>
            </w:tcBorders>
          </w:tcPr>
          <w:p w14:paraId="25E04EBC" w14:textId="77777777" w:rsidR="00E63967" w:rsidRPr="002D4B42" w:rsidRDefault="00E63967" w:rsidP="00B72BFC">
            <w:pPr>
              <w:rPr>
                <w:rFonts w:ascii="Arial" w:eastAsia="Batang" w:hAnsi="Arial"/>
                <w:b/>
                <w:i/>
                <w:sz w:val="8"/>
                <w:szCs w:val="8"/>
                <w:lang w:eastAsia="en-US"/>
              </w:rPr>
            </w:pPr>
          </w:p>
        </w:tc>
        <w:tc>
          <w:tcPr>
            <w:tcW w:w="6946" w:type="dxa"/>
            <w:tcBorders>
              <w:right w:val="single" w:sz="4" w:space="0" w:color="auto"/>
            </w:tcBorders>
          </w:tcPr>
          <w:p w14:paraId="293939E5" w14:textId="77777777" w:rsidR="00E63967" w:rsidRPr="001A34F6" w:rsidRDefault="00E63967" w:rsidP="00B72BFC">
            <w:pPr>
              <w:rPr>
                <w:rFonts w:eastAsia="Batang"/>
                <w:sz w:val="20"/>
                <w:lang w:eastAsia="en-US"/>
              </w:rPr>
            </w:pPr>
          </w:p>
        </w:tc>
      </w:tr>
      <w:tr w:rsidR="00E63967" w:rsidRPr="002D4B42" w14:paraId="64FA24A4" w14:textId="77777777" w:rsidTr="00B72BFC">
        <w:tc>
          <w:tcPr>
            <w:tcW w:w="2244" w:type="dxa"/>
            <w:tcBorders>
              <w:left w:val="single" w:sz="4" w:space="0" w:color="auto"/>
            </w:tcBorders>
          </w:tcPr>
          <w:p w14:paraId="1E4DB353" w14:textId="77777777" w:rsidR="00E63967" w:rsidRPr="002D4B42" w:rsidRDefault="00E63967" w:rsidP="00B72BFC">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25E5339F" w14:textId="77777777" w:rsidR="00E63967" w:rsidRPr="001A34F6" w:rsidRDefault="00E63967" w:rsidP="00B72BFC">
            <w:pPr>
              <w:rPr>
                <w:rFonts w:eastAsiaTheme="minorEastAsia"/>
                <w:sz w:val="20"/>
              </w:rPr>
            </w:pPr>
            <w:r>
              <w:rPr>
                <w:rFonts w:eastAsiaTheme="minorEastAsia" w:hint="eastAsia"/>
                <w:sz w:val="20"/>
              </w:rPr>
              <w:t>R</w:t>
            </w:r>
            <w:r>
              <w:rPr>
                <w:rFonts w:eastAsiaTheme="minorEastAsia"/>
                <w:sz w:val="20"/>
              </w:rPr>
              <w:t>X UE shall attempt to decode from the 2</w:t>
            </w:r>
            <w:r w:rsidRPr="001A34F6">
              <w:rPr>
                <w:rFonts w:eastAsiaTheme="minorEastAsia"/>
                <w:sz w:val="20"/>
                <w:vertAlign w:val="superscript"/>
              </w:rPr>
              <w:t>nd</w:t>
            </w:r>
            <w:r>
              <w:rPr>
                <w:rFonts w:eastAsiaTheme="minorEastAsia"/>
                <w:sz w:val="20"/>
              </w:rPr>
              <w:t xml:space="preserve"> starting symbol in </w:t>
            </w:r>
            <w:r w:rsidRPr="001A34F6">
              <w:rPr>
                <w:rFonts w:eastAsiaTheme="minorEastAsia"/>
                <w:sz w:val="20"/>
              </w:rPr>
              <w:t>any slot without PSFCH</w:t>
            </w:r>
            <w:r>
              <w:rPr>
                <w:rFonts w:eastAsiaTheme="minorEastAsia"/>
                <w:sz w:val="20"/>
              </w:rPr>
              <w:t>, if configured.</w:t>
            </w:r>
          </w:p>
        </w:tc>
      </w:tr>
      <w:tr w:rsidR="00E63967" w:rsidRPr="002D4B42" w14:paraId="1C97D76C" w14:textId="77777777" w:rsidTr="00B72BFC">
        <w:tc>
          <w:tcPr>
            <w:tcW w:w="2244" w:type="dxa"/>
            <w:tcBorders>
              <w:left w:val="single" w:sz="4" w:space="0" w:color="auto"/>
            </w:tcBorders>
          </w:tcPr>
          <w:p w14:paraId="6B5C8529" w14:textId="77777777" w:rsidR="00E63967" w:rsidRPr="002D4B42" w:rsidRDefault="00E63967" w:rsidP="00B72BFC">
            <w:pPr>
              <w:rPr>
                <w:rFonts w:ascii="Arial" w:eastAsia="Batang" w:hAnsi="Arial"/>
                <w:b/>
                <w:i/>
                <w:sz w:val="8"/>
                <w:szCs w:val="8"/>
                <w:lang w:eastAsia="en-US"/>
              </w:rPr>
            </w:pPr>
          </w:p>
        </w:tc>
        <w:tc>
          <w:tcPr>
            <w:tcW w:w="6946" w:type="dxa"/>
            <w:tcBorders>
              <w:right w:val="single" w:sz="4" w:space="0" w:color="auto"/>
            </w:tcBorders>
          </w:tcPr>
          <w:p w14:paraId="576D7113" w14:textId="77777777" w:rsidR="00E63967" w:rsidRPr="002D4B42" w:rsidRDefault="00E63967" w:rsidP="00B72BFC">
            <w:pPr>
              <w:rPr>
                <w:rFonts w:eastAsia="Batang"/>
                <w:sz w:val="20"/>
                <w:lang w:eastAsia="en-US"/>
              </w:rPr>
            </w:pPr>
          </w:p>
        </w:tc>
      </w:tr>
      <w:tr w:rsidR="00E63967" w:rsidRPr="002D4B42" w14:paraId="76BD6A62" w14:textId="77777777" w:rsidTr="00B72BFC">
        <w:tc>
          <w:tcPr>
            <w:tcW w:w="2244" w:type="dxa"/>
            <w:tcBorders>
              <w:left w:val="single" w:sz="4" w:space="0" w:color="auto"/>
              <w:bottom w:val="single" w:sz="4" w:space="0" w:color="auto"/>
            </w:tcBorders>
          </w:tcPr>
          <w:p w14:paraId="083004D5" w14:textId="77777777" w:rsidR="00E63967" w:rsidRPr="002D4B42" w:rsidRDefault="00E63967" w:rsidP="00B72BFC">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35361481" w14:textId="77777777" w:rsidR="00E63967" w:rsidRPr="001A34F6" w:rsidRDefault="00E63967" w:rsidP="00B72BFC">
            <w:pPr>
              <w:rPr>
                <w:rFonts w:eastAsiaTheme="minorEastAsia"/>
                <w:sz w:val="20"/>
              </w:rPr>
            </w:pPr>
            <w:r>
              <w:rPr>
                <w:rFonts w:eastAsiaTheme="minorEastAsia" w:hint="eastAsia"/>
                <w:sz w:val="20"/>
              </w:rPr>
              <w:t>R</w:t>
            </w:r>
            <w:r>
              <w:rPr>
                <w:rFonts w:eastAsiaTheme="minorEastAsia"/>
                <w:sz w:val="20"/>
              </w:rPr>
              <w:t>X UE may not perform receptions from the 2</w:t>
            </w:r>
            <w:r w:rsidRPr="001A34F6">
              <w:rPr>
                <w:rFonts w:eastAsiaTheme="minorEastAsia"/>
                <w:sz w:val="20"/>
                <w:vertAlign w:val="superscript"/>
              </w:rPr>
              <w:t>nd</w:t>
            </w:r>
            <w:r>
              <w:rPr>
                <w:rFonts w:eastAsiaTheme="minorEastAsia"/>
                <w:sz w:val="20"/>
              </w:rPr>
              <w:t xml:space="preserve"> starting symbol. PSSCH TX becomes meaningless, and reservation signal in PSCCH transmitted with PSSCH starting from the 2</w:t>
            </w:r>
            <w:r w:rsidRPr="001A34F6">
              <w:rPr>
                <w:rFonts w:eastAsiaTheme="minorEastAsia"/>
                <w:sz w:val="20"/>
                <w:vertAlign w:val="superscript"/>
              </w:rPr>
              <w:t>nd</w:t>
            </w:r>
            <w:r>
              <w:rPr>
                <w:rFonts w:eastAsiaTheme="minorEastAsia"/>
                <w:sz w:val="20"/>
              </w:rPr>
              <w:t xml:space="preserve"> starting symbol is not detected by other UEs.</w:t>
            </w:r>
          </w:p>
        </w:tc>
      </w:tr>
    </w:tbl>
    <w:tbl>
      <w:tblPr>
        <w:tblStyle w:val="afc"/>
        <w:tblW w:w="0" w:type="auto"/>
        <w:tblLook w:val="04A0" w:firstRow="1" w:lastRow="0" w:firstColumn="1" w:lastColumn="0" w:noHBand="0" w:noVBand="1"/>
      </w:tblPr>
      <w:tblGrid>
        <w:gridCol w:w="9962"/>
      </w:tblGrid>
      <w:tr w:rsidR="00E63967" w:rsidRPr="007E0CE0" w14:paraId="61AB020C" w14:textId="77777777" w:rsidTr="00B72BFC">
        <w:tc>
          <w:tcPr>
            <w:tcW w:w="9962" w:type="dxa"/>
          </w:tcPr>
          <w:p w14:paraId="5BA7236B" w14:textId="77777777" w:rsidR="00E63967" w:rsidRPr="007E0CE0" w:rsidRDefault="00E63967" w:rsidP="00B72BFC">
            <w:pPr>
              <w:widowControl w:val="0"/>
              <w:spacing w:before="180"/>
              <w:ind w:left="1134" w:hanging="1134"/>
              <w:outlineLvl w:val="1"/>
              <w:rPr>
                <w:rFonts w:ascii="Arial" w:eastAsia="ＭＳ Ｐゴシック" w:hAnsi="Arial"/>
                <w:color w:val="000000"/>
                <w:sz w:val="32"/>
                <w:lang w:val="x-none" w:eastAsia="en-US"/>
              </w:rPr>
            </w:pPr>
            <w:bookmarkStart w:id="11" w:name="_Toc29673248"/>
            <w:bookmarkStart w:id="12" w:name="_Toc29673389"/>
            <w:bookmarkStart w:id="13" w:name="_Toc29674382"/>
            <w:bookmarkStart w:id="14" w:name="_Toc36645613"/>
            <w:bookmarkStart w:id="15" w:name="_Toc45810663"/>
            <w:bookmarkStart w:id="16" w:name="_Toc146791888"/>
            <w:bookmarkEnd w:id="10"/>
            <w:r w:rsidRPr="007E0CE0">
              <w:rPr>
                <w:rFonts w:ascii="Arial" w:eastAsia="ＭＳ Ｐゴシック" w:hAnsi="Arial"/>
                <w:color w:val="000000"/>
                <w:sz w:val="32"/>
                <w:lang w:val="x-none" w:eastAsia="en-US"/>
              </w:rPr>
              <w:t>8.3</w:t>
            </w:r>
            <w:r w:rsidRPr="007E0CE0">
              <w:rPr>
                <w:rFonts w:ascii="Arial" w:eastAsia="ＭＳ Ｐゴシック" w:hAnsi="Arial"/>
                <w:color w:val="000000"/>
                <w:sz w:val="32"/>
                <w:lang w:val="x-none" w:eastAsia="en-US"/>
              </w:rPr>
              <w:tab/>
            </w:r>
            <w:r w:rsidRPr="007E0CE0">
              <w:rPr>
                <w:rFonts w:ascii="Arial" w:eastAsia="ＭＳ Ｐゴシック" w:hAnsi="Arial"/>
                <w:sz w:val="32"/>
                <w:lang w:val="x-none" w:eastAsia="en-US"/>
              </w:rPr>
              <w:t xml:space="preserve">UE procedure for receiving the physical </w:t>
            </w:r>
            <w:proofErr w:type="spellStart"/>
            <w:r w:rsidRPr="007E0CE0">
              <w:rPr>
                <w:rFonts w:ascii="Arial" w:eastAsia="ＭＳ Ｐゴシック" w:hAnsi="Arial"/>
                <w:sz w:val="32"/>
                <w:lang w:val="x-none" w:eastAsia="en-US"/>
              </w:rPr>
              <w:t>sidelink</w:t>
            </w:r>
            <w:proofErr w:type="spellEnd"/>
            <w:r w:rsidRPr="007E0CE0">
              <w:rPr>
                <w:rFonts w:ascii="Arial" w:eastAsia="ＭＳ Ｐゴシック" w:hAnsi="Arial"/>
                <w:sz w:val="32"/>
                <w:lang w:val="x-none" w:eastAsia="en-US"/>
              </w:rPr>
              <w:t xml:space="preserve"> shared channel</w:t>
            </w:r>
            <w:bookmarkEnd w:id="11"/>
            <w:bookmarkEnd w:id="12"/>
            <w:bookmarkEnd w:id="13"/>
            <w:bookmarkEnd w:id="14"/>
            <w:bookmarkEnd w:id="15"/>
            <w:bookmarkEnd w:id="16"/>
          </w:p>
          <w:p w14:paraId="3606966A" w14:textId="77777777" w:rsidR="00E63967" w:rsidRPr="00B84B06" w:rsidRDefault="00E63967" w:rsidP="00B72BFC">
            <w:pPr>
              <w:widowControl w:val="0"/>
              <w:rPr>
                <w:rFonts w:eastAsia="ＭＳ 明朝"/>
                <w:sz w:val="20"/>
                <w:lang w:eastAsia="en-US"/>
              </w:rPr>
            </w:pPr>
            <w:r w:rsidRPr="00B84B06">
              <w:rPr>
                <w:rFonts w:eastAsia="ＭＳ 明朝"/>
                <w:sz w:val="20"/>
                <w:lang w:eastAsia="en-US"/>
              </w:rPr>
              <w:t xml:space="preserve">For </w:t>
            </w:r>
            <w:proofErr w:type="spellStart"/>
            <w:r w:rsidRPr="00B84B06">
              <w:rPr>
                <w:rFonts w:eastAsia="ＭＳ 明朝"/>
                <w:sz w:val="20"/>
                <w:lang w:eastAsia="en-US"/>
              </w:rPr>
              <w:t>sidelink</w:t>
            </w:r>
            <w:proofErr w:type="spellEnd"/>
            <w:r w:rsidRPr="00B84B06">
              <w:rPr>
                <w:rFonts w:eastAsia="ＭＳ 明朝"/>
                <w:sz w:val="20"/>
                <w:lang w:eastAsia="en-US"/>
              </w:rPr>
              <w:t xml:space="preserve"> resource allocation mode 1, a UE upon detection of SCI format </w:t>
            </w:r>
            <w:r w:rsidRPr="00B84B06">
              <w:rPr>
                <w:rFonts w:eastAsia="Malgun Gothic"/>
                <w:sz w:val="20"/>
                <w:lang w:eastAsia="ko-KR"/>
              </w:rPr>
              <w:t>1-A</w:t>
            </w:r>
            <w:r w:rsidRPr="00B84B06">
              <w:rPr>
                <w:rFonts w:eastAsia="SimSun"/>
                <w:sz w:val="20"/>
                <w:lang w:eastAsia="en-US"/>
              </w:rPr>
              <w:t xml:space="preserve"> on PSCCH can decode </w:t>
            </w:r>
            <w:r w:rsidRPr="00B84B06">
              <w:rPr>
                <w:rFonts w:eastAsia="ＭＳ 明朝"/>
                <w:sz w:val="20"/>
                <w:lang w:eastAsia="en-US"/>
              </w:rPr>
              <w:t>PSSCH according to the detected SCI formats 2-A, 2-B, 2-C and 2-D, and associated PSSCH resource configuration configured by higher layers. The UE is not required to decode more than one PSCCH at each PSCCH resource candidate.</w:t>
            </w:r>
          </w:p>
          <w:p w14:paraId="35C5327B" w14:textId="77777777" w:rsidR="00E63967" w:rsidRPr="00B84B06" w:rsidRDefault="00E63967" w:rsidP="00B72BFC">
            <w:pPr>
              <w:widowControl w:val="0"/>
              <w:rPr>
                <w:rFonts w:eastAsia="ＭＳ 明朝"/>
                <w:sz w:val="20"/>
                <w:lang w:eastAsia="en-US"/>
              </w:rPr>
            </w:pPr>
            <w:r w:rsidRPr="00B84B06">
              <w:rPr>
                <w:rFonts w:eastAsia="ＭＳ 明朝"/>
                <w:sz w:val="20"/>
                <w:lang w:eastAsia="en-US"/>
              </w:rPr>
              <w:t xml:space="preserve">For </w:t>
            </w:r>
            <w:proofErr w:type="spellStart"/>
            <w:r w:rsidRPr="00B84B06">
              <w:rPr>
                <w:rFonts w:eastAsia="ＭＳ 明朝"/>
                <w:sz w:val="20"/>
                <w:lang w:eastAsia="en-US"/>
              </w:rPr>
              <w:t>sidelink</w:t>
            </w:r>
            <w:proofErr w:type="spellEnd"/>
            <w:r w:rsidRPr="00B84B06">
              <w:rPr>
                <w:rFonts w:eastAsia="ＭＳ 明朝"/>
                <w:sz w:val="20"/>
                <w:lang w:eastAsia="en-US"/>
              </w:rPr>
              <w:t xml:space="preserve"> resource allocation mode 2, a UE upon detection of SCI format </w:t>
            </w:r>
            <w:r w:rsidRPr="00B84B06">
              <w:rPr>
                <w:rFonts w:eastAsia="Malgun Gothic"/>
                <w:sz w:val="20"/>
                <w:lang w:eastAsia="ko-KR"/>
              </w:rPr>
              <w:t>1-A</w:t>
            </w:r>
            <w:r w:rsidRPr="00B84B06">
              <w:rPr>
                <w:rFonts w:eastAsia="SimSun"/>
                <w:sz w:val="20"/>
                <w:lang w:eastAsia="en-US"/>
              </w:rPr>
              <w:t xml:space="preserve"> on PSCCH can decode </w:t>
            </w:r>
            <w:r w:rsidRPr="00B84B06">
              <w:rPr>
                <w:rFonts w:eastAsia="ＭＳ 明朝"/>
                <w:sz w:val="20"/>
                <w:lang w:eastAsia="en-US"/>
              </w:rPr>
              <w:t>PSSCH according to the detected SCI formats 2-A, 2-B, 2-C and 2-D, and associated PSSCH resource configuration configured by higher layers. The UE is not required to decode more than one PSCCH at each PSCCH resource candidate.</w:t>
            </w:r>
          </w:p>
          <w:p w14:paraId="692E6795" w14:textId="77777777" w:rsidR="00E63967" w:rsidRPr="00B84B06" w:rsidRDefault="00E63967" w:rsidP="00B72BFC">
            <w:pPr>
              <w:widowControl w:val="0"/>
              <w:rPr>
                <w:rFonts w:eastAsia="Malgun Gothic"/>
                <w:sz w:val="20"/>
                <w:lang w:eastAsia="ko-KR"/>
              </w:rPr>
            </w:pPr>
            <w:r w:rsidRPr="00B84B06">
              <w:rPr>
                <w:rFonts w:eastAsia="SimSun"/>
                <w:sz w:val="20"/>
                <w:lang w:eastAsia="en-US"/>
              </w:rPr>
              <w:t>A UE is required to decode neither the corresponding SCI formats 2-A, 2-B,</w:t>
            </w:r>
            <w:r w:rsidRPr="00B84B06">
              <w:rPr>
                <w:rFonts w:eastAsia="ＭＳ 明朝"/>
                <w:sz w:val="20"/>
                <w:lang w:eastAsia="en-US"/>
              </w:rPr>
              <w:t xml:space="preserve"> 2-C</w:t>
            </w:r>
            <w:r w:rsidRPr="00B84B06">
              <w:rPr>
                <w:rFonts w:eastAsia="SimSun"/>
                <w:sz w:val="20"/>
                <w:lang w:eastAsia="en-US"/>
              </w:rPr>
              <w:t xml:space="preserve"> nor the PSSCH associated with an SCI </w:t>
            </w:r>
            <w:r w:rsidRPr="00B84B06">
              <w:rPr>
                <w:rFonts w:eastAsia="SimSun"/>
                <w:sz w:val="20"/>
                <w:lang w:eastAsia="en-US"/>
              </w:rPr>
              <w:lastRenderedPageBreak/>
              <w:t xml:space="preserve">format </w:t>
            </w:r>
            <w:r w:rsidRPr="00B84B06">
              <w:rPr>
                <w:rFonts w:eastAsia="Malgun Gothic"/>
                <w:sz w:val="20"/>
                <w:lang w:eastAsia="ko-KR"/>
              </w:rPr>
              <w:t>1-A</w:t>
            </w:r>
            <w:r w:rsidRPr="00B84B06">
              <w:rPr>
                <w:rFonts w:eastAsia="SimSun"/>
                <w:sz w:val="20"/>
                <w:lang w:eastAsia="en-US"/>
              </w:rPr>
              <w:t xml:space="preserve"> if the SCI format </w:t>
            </w:r>
            <w:r w:rsidRPr="00B84B06">
              <w:rPr>
                <w:rFonts w:eastAsia="Malgun Gothic"/>
                <w:sz w:val="20"/>
                <w:lang w:eastAsia="ko-KR"/>
              </w:rPr>
              <w:t>1-A</w:t>
            </w:r>
            <w:r w:rsidRPr="00B84B06">
              <w:rPr>
                <w:rFonts w:eastAsia="SimSun"/>
                <w:sz w:val="20"/>
                <w:lang w:eastAsia="en-US"/>
              </w:rPr>
              <w:t xml:space="preserve"> indicates an MCS table that the UE does not support.</w:t>
            </w:r>
          </w:p>
          <w:p w14:paraId="3448A33C" w14:textId="77777777" w:rsidR="00E63967" w:rsidRPr="007E0CE0" w:rsidRDefault="00E63967" w:rsidP="00B72BFC">
            <w:pPr>
              <w:widowControl w:val="0"/>
              <w:spacing w:before="50" w:afterLines="50" w:after="120"/>
              <w:rPr>
                <w:rFonts w:eastAsiaTheme="minorEastAsia"/>
                <w:iCs/>
                <w:sz w:val="22"/>
                <w:u w:val="single"/>
              </w:rPr>
            </w:pPr>
            <w:r w:rsidRPr="007E0CE0">
              <w:rPr>
                <w:rFonts w:eastAsiaTheme="minorEastAsia"/>
                <w:iCs/>
                <w:color w:val="FF0000"/>
                <w:sz w:val="20"/>
                <w:szCs w:val="16"/>
                <w:u w:val="single"/>
              </w:rPr>
              <w:t>In any slot without PSFCH symbols, the UE attempts to decode PSSCH transmission starting from the second candidate starting symbol</w:t>
            </w:r>
            <w:r w:rsidRPr="006B491A">
              <w:rPr>
                <w:rFonts w:eastAsiaTheme="minorEastAsia"/>
                <w:iCs/>
                <w:color w:val="FF0000"/>
                <w:sz w:val="20"/>
                <w:szCs w:val="16"/>
                <w:u w:val="single"/>
              </w:rPr>
              <w:t xml:space="preserve"> provided by </w:t>
            </w:r>
            <w:proofErr w:type="spellStart"/>
            <w:r w:rsidRPr="00651344">
              <w:rPr>
                <w:rFonts w:eastAsiaTheme="minorEastAsia"/>
                <w:i/>
                <w:color w:val="FF0000"/>
                <w:sz w:val="20"/>
                <w:szCs w:val="16"/>
                <w:u w:val="single"/>
              </w:rPr>
              <w:t>sl-</w:t>
            </w:r>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if </w:t>
            </w:r>
            <w:proofErr w:type="spellStart"/>
            <w:r w:rsidRPr="00651344">
              <w:rPr>
                <w:rFonts w:eastAsiaTheme="minorEastAsia"/>
                <w:i/>
                <w:color w:val="FF0000"/>
                <w:sz w:val="20"/>
                <w:szCs w:val="16"/>
                <w:u w:val="single"/>
              </w:rPr>
              <w:t>sl-</w:t>
            </w:r>
            <w:r w:rsidRPr="006B491A">
              <w:rPr>
                <w:rFonts w:eastAsiaTheme="minorEastAsia"/>
                <w:i/>
                <w:color w:val="FF0000"/>
                <w:sz w:val="20"/>
                <w:szCs w:val="16"/>
                <w:u w:val="single"/>
              </w:rPr>
              <w:t>startingSymbolFirst</w:t>
            </w:r>
            <w:proofErr w:type="spellEnd"/>
            <w:r w:rsidRPr="006B491A">
              <w:rPr>
                <w:rFonts w:eastAsiaTheme="minorEastAsia"/>
                <w:iCs/>
                <w:color w:val="FF0000"/>
                <w:sz w:val="20"/>
                <w:szCs w:val="16"/>
                <w:u w:val="single"/>
              </w:rPr>
              <w:t xml:space="preserve"> and </w:t>
            </w:r>
            <w:proofErr w:type="spellStart"/>
            <w:r w:rsidRPr="00651344">
              <w:rPr>
                <w:rFonts w:eastAsiaTheme="minorEastAsia"/>
                <w:i/>
                <w:color w:val="FF0000"/>
                <w:sz w:val="20"/>
                <w:szCs w:val="16"/>
                <w:u w:val="single"/>
              </w:rPr>
              <w:t>sl-</w:t>
            </w:r>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w:t>
            </w:r>
            <w:r>
              <w:rPr>
                <w:rFonts w:eastAsiaTheme="minorEastAsia"/>
                <w:iCs/>
                <w:color w:val="FF0000"/>
                <w:sz w:val="20"/>
                <w:szCs w:val="16"/>
                <w:u w:val="single"/>
              </w:rPr>
              <w:t>are</w:t>
            </w:r>
            <w:r w:rsidRPr="007E0CE0">
              <w:rPr>
                <w:rFonts w:eastAsiaTheme="minorEastAsia"/>
                <w:iCs/>
                <w:color w:val="FF0000"/>
                <w:sz w:val="20"/>
                <w:szCs w:val="16"/>
                <w:u w:val="single"/>
              </w:rPr>
              <w:t xml:space="preserve"> provided.</w:t>
            </w:r>
          </w:p>
        </w:tc>
      </w:tr>
    </w:tbl>
    <w:p w14:paraId="6A6D91C1" w14:textId="77777777" w:rsidR="00E63967" w:rsidRPr="00E63967" w:rsidRDefault="00E63967" w:rsidP="00B90667">
      <w:pPr>
        <w:spacing w:beforeLines="50" w:before="120" w:afterLines="50" w:after="120"/>
        <w:rPr>
          <w:sz w:val="22"/>
          <w:szCs w:val="18"/>
        </w:rPr>
      </w:pPr>
    </w:p>
    <w:p w14:paraId="5BD9799F" w14:textId="4E81959B" w:rsidR="00F529E8" w:rsidRPr="001B5FAD" w:rsidRDefault="00F529E8" w:rsidP="00F529E8">
      <w:pPr>
        <w:keepNext/>
        <w:numPr>
          <w:ilvl w:val="3"/>
          <w:numId w:val="6"/>
        </w:numPr>
        <w:tabs>
          <w:tab w:val="left" w:pos="0"/>
        </w:tabs>
        <w:spacing w:before="240" w:after="120"/>
        <w:jc w:val="both"/>
        <w:outlineLvl w:val="3"/>
        <w:rPr>
          <w:rFonts w:ascii="Arial" w:eastAsiaTheme="minorEastAsia" w:hAnsi="Arial"/>
          <w:b/>
          <w:bCs/>
          <w:kern w:val="28"/>
          <w:sz w:val="22"/>
          <w:szCs w:val="22"/>
        </w:rPr>
      </w:pPr>
      <w:r>
        <w:rPr>
          <w:rFonts w:ascii="Arial" w:eastAsiaTheme="minorEastAsia" w:hAnsi="Arial"/>
          <w:b/>
          <w:bCs/>
          <w:kern w:val="28"/>
          <w:sz w:val="22"/>
          <w:szCs w:val="22"/>
        </w:rPr>
        <w:t>Processing time constraints</w:t>
      </w:r>
    </w:p>
    <w:p w14:paraId="5AD739DC" w14:textId="77777777" w:rsidR="006300E4" w:rsidRPr="005D365C" w:rsidRDefault="006300E4" w:rsidP="006300E4">
      <w:pPr>
        <w:spacing w:beforeLines="50" w:before="120" w:afterLines="50" w:after="120"/>
        <w:rPr>
          <w:sz w:val="22"/>
          <w:szCs w:val="18"/>
          <w:lang w:val="en-US"/>
        </w:rPr>
      </w:pPr>
      <w:r w:rsidRPr="005D365C">
        <w:rPr>
          <w:sz w:val="22"/>
          <w:szCs w:val="18"/>
          <w:lang w:val="en-US"/>
        </w:rPr>
        <w:t>When TX is started from the 2</w:t>
      </w:r>
      <w:r w:rsidRPr="005D365C">
        <w:rPr>
          <w:sz w:val="22"/>
          <w:szCs w:val="18"/>
          <w:vertAlign w:val="superscript"/>
          <w:lang w:val="en-US"/>
        </w:rPr>
        <w:t>nd</w:t>
      </w:r>
      <w:r w:rsidRPr="005D365C">
        <w:rPr>
          <w:sz w:val="22"/>
          <w:szCs w:val="18"/>
          <w:lang w:val="en-US"/>
        </w:rPr>
        <w:t xml:space="preserve"> starting symbol, timing of completing decoding of each channel would change. For example, </w:t>
      </w:r>
      <w:r>
        <w:rPr>
          <w:sz w:val="22"/>
          <w:szCs w:val="18"/>
          <w:lang w:val="en-US"/>
        </w:rPr>
        <w:t xml:space="preserve">the ending timing of </w:t>
      </w:r>
      <w:r w:rsidRPr="005D365C">
        <w:rPr>
          <w:sz w:val="22"/>
          <w:szCs w:val="18"/>
          <w:lang w:val="en-US"/>
        </w:rPr>
        <w:t>PSSCH decoding</w:t>
      </w:r>
      <w:r>
        <w:rPr>
          <w:sz w:val="22"/>
          <w:szCs w:val="18"/>
          <w:lang w:val="en-US"/>
        </w:rPr>
        <w:t xml:space="preserve"> starting from the 2</w:t>
      </w:r>
      <w:r w:rsidRPr="003D6705">
        <w:rPr>
          <w:sz w:val="22"/>
          <w:szCs w:val="18"/>
          <w:vertAlign w:val="superscript"/>
          <w:lang w:val="en-US"/>
        </w:rPr>
        <w:t>nd</w:t>
      </w:r>
      <w:r>
        <w:rPr>
          <w:sz w:val="22"/>
          <w:szCs w:val="18"/>
          <w:lang w:val="en-US"/>
        </w:rPr>
        <w:t xml:space="preserve"> starting symbol</w:t>
      </w:r>
      <w:r w:rsidRPr="005D365C">
        <w:rPr>
          <w:sz w:val="22"/>
          <w:szCs w:val="18"/>
          <w:lang w:val="en-US"/>
        </w:rPr>
        <w:t xml:space="preserve"> may be later compared to </w:t>
      </w:r>
      <w:r>
        <w:rPr>
          <w:sz w:val="22"/>
          <w:szCs w:val="18"/>
          <w:lang w:val="en-US"/>
        </w:rPr>
        <w:t>that starting from the 1</w:t>
      </w:r>
      <w:r w:rsidRPr="003D6705">
        <w:rPr>
          <w:sz w:val="22"/>
          <w:szCs w:val="18"/>
          <w:vertAlign w:val="superscript"/>
          <w:lang w:val="en-US"/>
        </w:rPr>
        <w:t>st</w:t>
      </w:r>
      <w:r>
        <w:rPr>
          <w:sz w:val="22"/>
          <w:szCs w:val="18"/>
          <w:lang w:val="en-US"/>
        </w:rPr>
        <w:t xml:space="preserve"> starting symbol</w:t>
      </w:r>
      <w:r w:rsidRPr="005D365C">
        <w:rPr>
          <w:sz w:val="22"/>
          <w:szCs w:val="18"/>
          <w:lang w:val="en-US"/>
        </w:rPr>
        <w:t xml:space="preserve">. Correspondingly, PSCCH/PSSCH to PSFCH slot offset should be larger than the existing </w:t>
      </w:r>
      <w:proofErr w:type="spellStart"/>
      <w:r w:rsidRPr="005D365C">
        <w:rPr>
          <w:sz w:val="22"/>
          <w:szCs w:val="18"/>
          <w:lang w:val="en-US"/>
        </w:rPr>
        <w:t>sl-MinTimeGapPSFCH</w:t>
      </w:r>
      <w:proofErr w:type="spellEnd"/>
      <w:r w:rsidRPr="005D365C">
        <w:rPr>
          <w:sz w:val="22"/>
          <w:szCs w:val="18"/>
          <w:lang w:val="en-US"/>
        </w:rPr>
        <w:t xml:space="preserve"> values. Besides, PSCCH location becomes later</w:t>
      </w:r>
      <w:r>
        <w:rPr>
          <w:sz w:val="22"/>
          <w:szCs w:val="18"/>
          <w:lang w:val="en-US"/>
        </w:rPr>
        <w:t xml:space="preserve"> for TX starting from the 2</w:t>
      </w:r>
      <w:r w:rsidRPr="003D6705">
        <w:rPr>
          <w:sz w:val="22"/>
          <w:szCs w:val="18"/>
          <w:vertAlign w:val="superscript"/>
          <w:lang w:val="en-US"/>
        </w:rPr>
        <w:t>nd</w:t>
      </w:r>
      <w:r>
        <w:rPr>
          <w:sz w:val="22"/>
          <w:szCs w:val="18"/>
          <w:lang w:val="en-US"/>
        </w:rPr>
        <w:t xml:space="preserve"> starting symbol and then the ending timing of </w:t>
      </w:r>
      <w:r w:rsidRPr="005D365C">
        <w:rPr>
          <w:sz w:val="22"/>
          <w:szCs w:val="18"/>
          <w:lang w:val="en-US"/>
        </w:rPr>
        <w:t xml:space="preserve">PSCCH decoding will be later. Timing of obtaining reservation information becomes later correspondingly; hence </w:t>
      </w:r>
      <w:r>
        <w:rPr>
          <w:sz w:val="22"/>
          <w:szCs w:val="18"/>
          <w:lang w:val="en-US"/>
        </w:rPr>
        <w:t xml:space="preserve">the </w:t>
      </w:r>
      <w:r w:rsidRPr="005D365C">
        <w:rPr>
          <w:sz w:val="22"/>
          <w:szCs w:val="18"/>
          <w:lang w:val="en-US"/>
        </w:rPr>
        <w:t>ending timing of sensing window should be modified so that excessively small processing time is not required.</w:t>
      </w:r>
    </w:p>
    <w:p w14:paraId="0DD3A137" w14:textId="77777777" w:rsidR="006300E4" w:rsidRPr="005D365C" w:rsidRDefault="006300E4" w:rsidP="006300E4">
      <w:pPr>
        <w:spacing w:beforeLines="50" w:before="120" w:afterLines="50" w:after="120"/>
        <w:jc w:val="center"/>
        <w:rPr>
          <w:sz w:val="22"/>
          <w:szCs w:val="18"/>
          <w:lang w:val="en-US"/>
        </w:rPr>
      </w:pPr>
      <w:r w:rsidRPr="005D365C">
        <w:rPr>
          <w:noProof/>
          <w:lang w:val="en-US"/>
        </w:rPr>
        <w:drawing>
          <wp:inline distT="0" distB="0" distL="0" distR="0" wp14:anchorId="62567748" wp14:editId="2A2AE49E">
            <wp:extent cx="4884840" cy="3537000"/>
            <wp:effectExtent l="0" t="0" r="0"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84840" cy="3537000"/>
                    </a:xfrm>
                    <a:prstGeom prst="rect">
                      <a:avLst/>
                    </a:prstGeom>
                    <a:noFill/>
                    <a:ln>
                      <a:noFill/>
                    </a:ln>
                  </pic:spPr>
                </pic:pic>
              </a:graphicData>
            </a:graphic>
          </wp:inline>
        </w:drawing>
      </w:r>
    </w:p>
    <w:p w14:paraId="0ADC6ADD" w14:textId="7CDBE374" w:rsidR="006300E4" w:rsidRPr="005D365C" w:rsidRDefault="006300E4" w:rsidP="006300E4">
      <w:pPr>
        <w:spacing w:beforeLines="50" w:before="120" w:afterLines="50" w:after="120"/>
        <w:jc w:val="center"/>
        <w:rPr>
          <w:sz w:val="22"/>
          <w:szCs w:val="18"/>
          <w:lang w:val="en-US"/>
        </w:rPr>
      </w:pPr>
      <w:r w:rsidRPr="005D365C">
        <w:rPr>
          <w:sz w:val="22"/>
          <w:szCs w:val="18"/>
          <w:lang w:val="en-US"/>
        </w:rPr>
        <w:t>Fig.</w:t>
      </w:r>
      <w:r w:rsidR="00B95A37">
        <w:rPr>
          <w:sz w:val="22"/>
          <w:szCs w:val="18"/>
          <w:lang w:val="en-US"/>
        </w:rPr>
        <w:t>7</w:t>
      </w:r>
      <w:r w:rsidRPr="005D365C">
        <w:rPr>
          <w:sz w:val="22"/>
          <w:szCs w:val="18"/>
          <w:lang w:val="en-US"/>
        </w:rPr>
        <w:t>: Issue - existing processing time constraints with 2</w:t>
      </w:r>
      <w:r w:rsidRPr="005D365C">
        <w:rPr>
          <w:sz w:val="22"/>
          <w:szCs w:val="18"/>
          <w:vertAlign w:val="superscript"/>
          <w:lang w:val="en-US"/>
        </w:rPr>
        <w:t>nd</w:t>
      </w:r>
      <w:r w:rsidRPr="005D365C">
        <w:rPr>
          <w:sz w:val="22"/>
          <w:szCs w:val="18"/>
          <w:lang w:val="en-US"/>
        </w:rPr>
        <w:t xml:space="preserve"> starting symbol</w:t>
      </w:r>
      <w:r w:rsidRPr="005D365C">
        <w:rPr>
          <w:sz w:val="22"/>
          <w:szCs w:val="18"/>
          <w:lang w:val="en-US"/>
        </w:rPr>
        <w:br/>
        <w:t>(upper: PSSCH to PSFCH, lower: sensing to exclusion</w:t>
      </w:r>
      <w:r>
        <w:rPr>
          <w:sz w:val="22"/>
          <w:szCs w:val="18"/>
          <w:lang w:val="en-US"/>
        </w:rPr>
        <w:t>/selection</w:t>
      </w:r>
      <w:r w:rsidRPr="005D365C">
        <w:rPr>
          <w:sz w:val="22"/>
          <w:szCs w:val="18"/>
          <w:lang w:val="en-US"/>
        </w:rPr>
        <w:t>)</w:t>
      </w:r>
    </w:p>
    <w:p w14:paraId="44FC5662" w14:textId="5CBBB8D1" w:rsidR="006300E4" w:rsidRPr="005D365C" w:rsidRDefault="006300E4" w:rsidP="006300E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BA7AB5">
        <w:rPr>
          <w:rFonts w:eastAsiaTheme="minorEastAsia"/>
          <w:b/>
          <w:sz w:val="22"/>
          <w:u w:val="single"/>
          <w:lang w:val="en-US"/>
        </w:rPr>
        <w:t>9</w:t>
      </w:r>
      <w:r w:rsidRPr="005D365C">
        <w:rPr>
          <w:rFonts w:eastAsiaTheme="minorEastAsia"/>
          <w:b/>
          <w:sz w:val="22"/>
          <w:u w:val="single"/>
          <w:lang w:val="en-US"/>
        </w:rPr>
        <w:t>:</w:t>
      </w:r>
    </w:p>
    <w:p w14:paraId="1F8ACCFD" w14:textId="77777777" w:rsidR="006300E4" w:rsidRPr="005D365C" w:rsidRDefault="006300E4" w:rsidP="006300E4">
      <w:pPr>
        <w:numPr>
          <w:ilvl w:val="0"/>
          <w:numId w:val="9"/>
        </w:numPr>
        <w:spacing w:before="50" w:afterLines="50" w:after="120"/>
        <w:rPr>
          <w:rFonts w:eastAsiaTheme="minorEastAsia"/>
          <w:i/>
          <w:sz w:val="22"/>
          <w:lang w:val="en-US"/>
        </w:rPr>
      </w:pPr>
      <w:r w:rsidRPr="005D365C">
        <w:rPr>
          <w:rFonts w:eastAsiaTheme="minorEastAsia"/>
          <w:b/>
          <w:bCs/>
          <w:iCs/>
          <w:sz w:val="22"/>
          <w:lang w:val="en-US"/>
        </w:rPr>
        <w:t>Update the following processing time constraints.</w:t>
      </w:r>
    </w:p>
    <w:p w14:paraId="2AE6C227" w14:textId="77777777" w:rsidR="006300E4" w:rsidRPr="005D365C" w:rsidRDefault="006300E4" w:rsidP="006300E4">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 xml:space="preserve">PSCCH/PSSCH to PSFCH slot offset is </w:t>
      </w:r>
      <w:proofErr w:type="spellStart"/>
      <w:r w:rsidRPr="005D365C">
        <w:rPr>
          <w:rFonts w:eastAsiaTheme="minorEastAsia"/>
          <w:b/>
          <w:bCs/>
          <w:iCs/>
          <w:sz w:val="22"/>
          <w:lang w:val="en-US"/>
        </w:rPr>
        <w:t>sl-MinTimeGapPSFCH</w:t>
      </w:r>
      <w:proofErr w:type="spellEnd"/>
      <w:r w:rsidRPr="005D365C">
        <w:rPr>
          <w:rFonts w:eastAsiaTheme="minorEastAsia"/>
          <w:b/>
          <w:bCs/>
          <w:iCs/>
          <w:sz w:val="22"/>
          <w:lang w:val="en-US"/>
        </w:rPr>
        <w:t xml:space="preserve"> + 1.</w:t>
      </w:r>
    </w:p>
    <w:p w14:paraId="71B32D81" w14:textId="77777777" w:rsidR="006300E4" w:rsidRDefault="006300E4" w:rsidP="006300E4">
      <w:pPr>
        <w:numPr>
          <w:ilvl w:val="1"/>
          <w:numId w:val="9"/>
        </w:numPr>
        <w:spacing w:afterLines="50" w:after="120"/>
        <w:rPr>
          <w:rFonts w:eastAsiaTheme="minorEastAsia"/>
          <w:b/>
          <w:bCs/>
          <w:iCs/>
          <w:sz w:val="22"/>
          <w:lang w:val="en-US"/>
        </w:rPr>
      </w:pPr>
      <w:r w:rsidRPr="005D365C">
        <w:rPr>
          <w:rFonts w:eastAsiaTheme="minorEastAsia"/>
          <w:b/>
          <w:bCs/>
          <w:iCs/>
          <w:sz w:val="22"/>
          <w:lang w:val="en-US"/>
        </w:rPr>
        <w:t xml:space="preserve">The last PSCCH </w:t>
      </w:r>
      <w:r>
        <w:rPr>
          <w:rFonts w:eastAsiaTheme="minorEastAsia"/>
          <w:b/>
          <w:bCs/>
          <w:iCs/>
          <w:sz w:val="22"/>
          <w:lang w:val="en-US"/>
        </w:rPr>
        <w:t xml:space="preserve">monitoring </w:t>
      </w:r>
      <w:r w:rsidRPr="005D365C">
        <w:rPr>
          <w:rFonts w:eastAsiaTheme="minorEastAsia"/>
          <w:b/>
          <w:bCs/>
          <w:iCs/>
          <w:sz w:val="22"/>
          <w:lang w:val="en-US"/>
        </w:rPr>
        <w:t>occasion for a resource selection is the first PSCCH occasion at the last slot within the sensing window.</w:t>
      </w:r>
    </w:p>
    <w:p w14:paraId="01E597D1" w14:textId="77777777" w:rsidR="006300E4" w:rsidRDefault="006300E4" w:rsidP="006300E4">
      <w:pPr>
        <w:numPr>
          <w:ilvl w:val="1"/>
          <w:numId w:val="9"/>
        </w:numPr>
        <w:spacing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TPs for TS 38.213 and TS 38.214.</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6300E4" w:rsidRPr="002D4B42" w14:paraId="1CADC87F" w14:textId="77777777" w:rsidTr="00B72BFC">
        <w:tc>
          <w:tcPr>
            <w:tcW w:w="2244" w:type="dxa"/>
            <w:tcBorders>
              <w:top w:val="single" w:sz="4" w:space="0" w:color="auto"/>
              <w:left w:val="single" w:sz="4" w:space="0" w:color="auto"/>
            </w:tcBorders>
          </w:tcPr>
          <w:p w14:paraId="5FFDDA68" w14:textId="77777777" w:rsidR="006300E4" w:rsidRPr="002D4B42" w:rsidRDefault="006300E4" w:rsidP="00B72BFC">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28B0AB71" w14:textId="77777777" w:rsidR="006300E4" w:rsidRPr="0047218F" w:rsidRDefault="006300E4" w:rsidP="00B72BFC">
            <w:pPr>
              <w:widowControl w:val="0"/>
              <w:rPr>
                <w:rFonts w:eastAsiaTheme="minorEastAsia"/>
                <w:sz w:val="20"/>
              </w:rPr>
            </w:pPr>
            <w:r>
              <w:rPr>
                <w:rFonts w:eastAsiaTheme="minorEastAsia" w:hint="eastAsia"/>
                <w:sz w:val="20"/>
              </w:rPr>
              <w:t>U</w:t>
            </w:r>
            <w:r>
              <w:rPr>
                <w:rFonts w:eastAsiaTheme="minorEastAsia"/>
                <w:sz w:val="20"/>
              </w:rPr>
              <w:t>E processing time in the current specification is insufficient for PSCCH/PSSCH reception starting from the 2</w:t>
            </w:r>
            <w:r w:rsidRPr="0047218F">
              <w:rPr>
                <w:rFonts w:eastAsiaTheme="minorEastAsia"/>
                <w:sz w:val="20"/>
                <w:vertAlign w:val="superscript"/>
              </w:rPr>
              <w:t>nd</w:t>
            </w:r>
            <w:r>
              <w:rPr>
                <w:rFonts w:eastAsiaTheme="minorEastAsia"/>
                <w:sz w:val="20"/>
              </w:rPr>
              <w:t xml:space="preserve"> starting symbol.</w:t>
            </w:r>
          </w:p>
        </w:tc>
      </w:tr>
      <w:tr w:rsidR="006300E4" w:rsidRPr="002D4B42" w14:paraId="2DC19E18" w14:textId="77777777" w:rsidTr="00B72BFC">
        <w:tc>
          <w:tcPr>
            <w:tcW w:w="2244" w:type="dxa"/>
            <w:tcBorders>
              <w:left w:val="single" w:sz="4" w:space="0" w:color="auto"/>
            </w:tcBorders>
          </w:tcPr>
          <w:p w14:paraId="51F17DB0" w14:textId="77777777" w:rsidR="006300E4" w:rsidRPr="002D4B42" w:rsidRDefault="006300E4" w:rsidP="00B72BFC">
            <w:pPr>
              <w:rPr>
                <w:rFonts w:ascii="Arial" w:eastAsia="Batang" w:hAnsi="Arial"/>
                <w:b/>
                <w:i/>
                <w:sz w:val="8"/>
                <w:szCs w:val="8"/>
                <w:lang w:eastAsia="en-US"/>
              </w:rPr>
            </w:pPr>
          </w:p>
        </w:tc>
        <w:tc>
          <w:tcPr>
            <w:tcW w:w="6946" w:type="dxa"/>
            <w:tcBorders>
              <w:right w:val="single" w:sz="4" w:space="0" w:color="auto"/>
            </w:tcBorders>
          </w:tcPr>
          <w:p w14:paraId="386FA2B4" w14:textId="77777777" w:rsidR="006300E4" w:rsidRPr="001A34F6" w:rsidRDefault="006300E4" w:rsidP="00B72BFC">
            <w:pPr>
              <w:rPr>
                <w:rFonts w:eastAsia="Batang"/>
                <w:sz w:val="20"/>
                <w:lang w:eastAsia="en-US"/>
              </w:rPr>
            </w:pPr>
          </w:p>
        </w:tc>
      </w:tr>
      <w:tr w:rsidR="006300E4" w:rsidRPr="00CD277E" w14:paraId="7A1E6832" w14:textId="77777777" w:rsidTr="00B72BFC">
        <w:tc>
          <w:tcPr>
            <w:tcW w:w="2244" w:type="dxa"/>
            <w:tcBorders>
              <w:left w:val="single" w:sz="4" w:space="0" w:color="auto"/>
            </w:tcBorders>
          </w:tcPr>
          <w:p w14:paraId="77DADC3A" w14:textId="77777777" w:rsidR="006300E4" w:rsidRPr="002D4B42" w:rsidRDefault="006300E4" w:rsidP="00B72BFC">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223F9149" w14:textId="77777777" w:rsidR="006300E4" w:rsidRDefault="006300E4" w:rsidP="00B72BFC">
            <w:pPr>
              <w:rPr>
                <w:rFonts w:eastAsiaTheme="minorEastAsia"/>
                <w:sz w:val="20"/>
              </w:rPr>
            </w:pPr>
            <w:r>
              <w:rPr>
                <w:rFonts w:eastAsiaTheme="minorEastAsia"/>
                <w:sz w:val="20"/>
              </w:rPr>
              <w:t xml:space="preserve">For PSSCH decoding and PSFCH TX preparation, </w:t>
            </w:r>
            <w:proofErr w:type="spellStart"/>
            <w:r w:rsidRPr="0047218F">
              <w:rPr>
                <w:rFonts w:eastAsiaTheme="minorEastAsia"/>
                <w:i/>
                <w:iCs/>
                <w:sz w:val="20"/>
              </w:rPr>
              <w:t>sl-MinTimeGapPSFCH</w:t>
            </w:r>
            <w:proofErr w:type="spellEnd"/>
            <w:r w:rsidRPr="0047218F">
              <w:rPr>
                <w:rFonts w:eastAsiaTheme="minorEastAsia"/>
                <w:sz w:val="20"/>
              </w:rPr>
              <w:t xml:space="preserve"> is replaced to </w:t>
            </w:r>
            <w:proofErr w:type="spellStart"/>
            <w:r w:rsidRPr="0047218F">
              <w:rPr>
                <w:rFonts w:eastAsiaTheme="minorEastAsia"/>
                <w:i/>
                <w:iCs/>
                <w:sz w:val="20"/>
              </w:rPr>
              <w:t>sl-MinTimeGapPSFCH</w:t>
            </w:r>
            <w:proofErr w:type="spellEnd"/>
            <w:r w:rsidRPr="0047218F">
              <w:rPr>
                <w:rFonts w:eastAsiaTheme="minorEastAsia"/>
                <w:sz w:val="20"/>
              </w:rPr>
              <w:t xml:space="preserve"> + 1</w:t>
            </w:r>
            <w:r>
              <w:rPr>
                <w:rFonts w:eastAsiaTheme="minorEastAsia"/>
                <w:sz w:val="20"/>
              </w:rPr>
              <w:t>.</w:t>
            </w:r>
          </w:p>
          <w:p w14:paraId="7BB56CDE" w14:textId="77777777" w:rsidR="006300E4" w:rsidRPr="0047218F" w:rsidRDefault="006300E4" w:rsidP="00B72BFC">
            <w:pPr>
              <w:rPr>
                <w:rFonts w:eastAsiaTheme="minorEastAsia"/>
                <w:sz w:val="20"/>
              </w:rPr>
            </w:pPr>
            <w:r>
              <w:rPr>
                <w:rFonts w:eastAsiaTheme="minorEastAsia"/>
                <w:sz w:val="20"/>
              </w:rPr>
              <w:lastRenderedPageBreak/>
              <w:t>For PSCCH decoding for UE autonomous resource allocation, PSCCH/PSSCH starting from the 2</w:t>
            </w:r>
            <w:r w:rsidRPr="00CD277E">
              <w:rPr>
                <w:rFonts w:eastAsiaTheme="minorEastAsia"/>
                <w:sz w:val="20"/>
                <w:vertAlign w:val="superscript"/>
              </w:rPr>
              <w:t>nd</w:t>
            </w:r>
            <w:r>
              <w:rPr>
                <w:rFonts w:eastAsiaTheme="minorEastAsia"/>
                <w:sz w:val="20"/>
              </w:rPr>
              <w:t xml:space="preserve"> starting symbol at the last slot within a sensing window is excluded from the sensing target for resource allocation </w:t>
            </w:r>
            <w:proofErr w:type="spellStart"/>
            <w:r>
              <w:rPr>
                <w:rFonts w:eastAsiaTheme="minorEastAsia"/>
                <w:sz w:val="20"/>
              </w:rPr>
              <w:t>behavior</w:t>
            </w:r>
            <w:proofErr w:type="spellEnd"/>
            <w:r>
              <w:rPr>
                <w:rFonts w:eastAsiaTheme="minorEastAsia"/>
                <w:sz w:val="20"/>
              </w:rPr>
              <w:t>.</w:t>
            </w:r>
          </w:p>
        </w:tc>
      </w:tr>
      <w:tr w:rsidR="006300E4" w:rsidRPr="002D4B42" w14:paraId="189AB0E1" w14:textId="77777777" w:rsidTr="00B72BFC">
        <w:tc>
          <w:tcPr>
            <w:tcW w:w="2244" w:type="dxa"/>
            <w:tcBorders>
              <w:left w:val="single" w:sz="4" w:space="0" w:color="auto"/>
            </w:tcBorders>
          </w:tcPr>
          <w:p w14:paraId="7B904790" w14:textId="77777777" w:rsidR="006300E4" w:rsidRPr="002D4B42" w:rsidRDefault="006300E4" w:rsidP="00B72BFC">
            <w:pPr>
              <w:rPr>
                <w:rFonts w:ascii="Arial" w:eastAsia="Batang" w:hAnsi="Arial"/>
                <w:b/>
                <w:i/>
                <w:sz w:val="8"/>
                <w:szCs w:val="8"/>
                <w:lang w:eastAsia="en-US"/>
              </w:rPr>
            </w:pPr>
          </w:p>
        </w:tc>
        <w:tc>
          <w:tcPr>
            <w:tcW w:w="6946" w:type="dxa"/>
            <w:tcBorders>
              <w:right w:val="single" w:sz="4" w:space="0" w:color="auto"/>
            </w:tcBorders>
          </w:tcPr>
          <w:p w14:paraId="691653D3" w14:textId="77777777" w:rsidR="006300E4" w:rsidRPr="002D4B42" w:rsidRDefault="006300E4" w:rsidP="00B72BFC">
            <w:pPr>
              <w:rPr>
                <w:rFonts w:eastAsia="Batang"/>
                <w:sz w:val="20"/>
                <w:lang w:eastAsia="en-US"/>
              </w:rPr>
            </w:pPr>
          </w:p>
        </w:tc>
      </w:tr>
      <w:tr w:rsidR="006300E4" w:rsidRPr="002D4B42" w14:paraId="77CF781A" w14:textId="77777777" w:rsidTr="00B72BFC">
        <w:tc>
          <w:tcPr>
            <w:tcW w:w="2244" w:type="dxa"/>
            <w:tcBorders>
              <w:left w:val="single" w:sz="4" w:space="0" w:color="auto"/>
              <w:bottom w:val="single" w:sz="4" w:space="0" w:color="auto"/>
            </w:tcBorders>
          </w:tcPr>
          <w:p w14:paraId="01805872" w14:textId="77777777" w:rsidR="006300E4" w:rsidRPr="002D4B42" w:rsidRDefault="006300E4" w:rsidP="00B72BFC">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33CDC370" w14:textId="77777777" w:rsidR="006300E4" w:rsidRPr="001A34F6" w:rsidRDefault="006300E4" w:rsidP="00B72BFC">
            <w:pPr>
              <w:rPr>
                <w:rFonts w:eastAsiaTheme="minorEastAsia"/>
                <w:sz w:val="20"/>
              </w:rPr>
            </w:pPr>
            <w:r>
              <w:rPr>
                <w:rFonts w:eastAsiaTheme="minorEastAsia" w:hint="eastAsia"/>
                <w:sz w:val="20"/>
              </w:rPr>
              <w:t>R</w:t>
            </w:r>
            <w:r>
              <w:rPr>
                <w:rFonts w:eastAsiaTheme="minorEastAsia"/>
                <w:sz w:val="20"/>
              </w:rPr>
              <w:t>equirements of UE processing time are severer for feature of the 2</w:t>
            </w:r>
            <w:r w:rsidRPr="00093F0C">
              <w:rPr>
                <w:rFonts w:eastAsiaTheme="minorEastAsia"/>
                <w:sz w:val="20"/>
                <w:vertAlign w:val="superscript"/>
              </w:rPr>
              <w:t>nd</w:t>
            </w:r>
            <w:r>
              <w:rPr>
                <w:rFonts w:eastAsiaTheme="minorEastAsia"/>
                <w:sz w:val="20"/>
              </w:rPr>
              <w:t xml:space="preserve"> starting symbol, which leads to undesirable UE complexity or increase of UEs not supporting this feature.</w:t>
            </w:r>
          </w:p>
        </w:tc>
      </w:tr>
    </w:tbl>
    <w:tbl>
      <w:tblPr>
        <w:tblStyle w:val="afc"/>
        <w:tblW w:w="0" w:type="auto"/>
        <w:tblLook w:val="04A0" w:firstRow="1" w:lastRow="0" w:firstColumn="1" w:lastColumn="0" w:noHBand="0" w:noVBand="1"/>
      </w:tblPr>
      <w:tblGrid>
        <w:gridCol w:w="9962"/>
      </w:tblGrid>
      <w:tr w:rsidR="006300E4" w14:paraId="7CFB04E3" w14:textId="77777777" w:rsidTr="00B72BFC">
        <w:tc>
          <w:tcPr>
            <w:tcW w:w="9962" w:type="dxa"/>
          </w:tcPr>
          <w:p w14:paraId="6D3F6FAC" w14:textId="77777777" w:rsidR="006300E4" w:rsidRDefault="006300E4" w:rsidP="00B72BFC">
            <w:pPr>
              <w:spacing w:before="50" w:afterLines="50" w:after="120"/>
              <w:rPr>
                <w:rFonts w:eastAsiaTheme="minorEastAsia"/>
                <w:b/>
                <w:bCs/>
                <w:iCs/>
                <w:sz w:val="22"/>
                <w:lang w:val="en-US"/>
              </w:rPr>
            </w:pPr>
            <w:r>
              <w:rPr>
                <w:rFonts w:eastAsiaTheme="minorEastAsia" w:hint="eastAsia"/>
                <w:b/>
                <w:bCs/>
                <w:iCs/>
                <w:sz w:val="22"/>
                <w:lang w:val="en-US"/>
              </w:rPr>
              <w:t>3</w:t>
            </w:r>
            <w:r>
              <w:rPr>
                <w:rFonts w:eastAsiaTheme="minorEastAsia"/>
                <w:b/>
                <w:bCs/>
                <w:iCs/>
                <w:sz w:val="22"/>
                <w:lang w:val="en-US"/>
              </w:rPr>
              <w:t>8.213</w:t>
            </w:r>
          </w:p>
          <w:p w14:paraId="35AC0336" w14:textId="77777777" w:rsidR="006300E4" w:rsidRPr="004C1CB4" w:rsidRDefault="006300E4" w:rsidP="00B72BFC">
            <w:pPr>
              <w:keepNext/>
              <w:keepLines/>
              <w:spacing w:before="120"/>
              <w:ind w:left="960" w:hanging="960"/>
              <w:outlineLvl w:val="2"/>
              <w:rPr>
                <w:rFonts w:ascii="Arial" w:eastAsia="ＭＳ Ｐゴシック" w:hAnsi="Arial"/>
                <w:sz w:val="28"/>
                <w:lang w:eastAsia="en-US"/>
              </w:rPr>
            </w:pPr>
            <w:bookmarkStart w:id="17" w:name="_Toc146214477"/>
            <w:r w:rsidRPr="004C1CB4">
              <w:rPr>
                <w:rFonts w:ascii="Arial" w:eastAsia="ＭＳ Ｐゴシック" w:hAnsi="Arial"/>
                <w:sz w:val="28"/>
                <w:lang w:eastAsia="en-US"/>
              </w:rPr>
              <w:t>16.3.0</w:t>
            </w:r>
            <w:r w:rsidRPr="004C1CB4">
              <w:rPr>
                <w:rFonts w:ascii="Arial" w:eastAsia="ＭＳ Ｐゴシック" w:hAnsi="Arial"/>
                <w:sz w:val="28"/>
                <w:lang w:eastAsia="en-US"/>
              </w:rPr>
              <w:tab/>
              <w:t>UE procedure for transmitting PSFCH with control information</w:t>
            </w:r>
            <w:bookmarkEnd w:id="17"/>
          </w:p>
          <w:p w14:paraId="2303ED7C" w14:textId="77777777" w:rsidR="006300E4" w:rsidRDefault="006300E4" w:rsidP="00B72BFC">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68BA70BB" w14:textId="77777777" w:rsidR="006300E4" w:rsidRPr="009C5204" w:rsidRDefault="006300E4" w:rsidP="00B72BFC">
            <w:pPr>
              <w:rPr>
                <w:rFonts w:eastAsia="SimSun"/>
                <w:sz w:val="20"/>
                <w:lang w:eastAsia="en-US"/>
              </w:rPr>
            </w:pPr>
            <w:r w:rsidRPr="009C5204">
              <w:rPr>
                <w:rFonts w:eastAsia="SimSun"/>
                <w:sz w:val="20"/>
                <w:lang w:eastAsia="en-US"/>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proofErr w:type="spellStart"/>
            <w:r w:rsidRPr="009C5204">
              <w:rPr>
                <w:rFonts w:eastAsia="SimSun"/>
                <w:i/>
                <w:iCs/>
                <w:sz w:val="20"/>
                <w:lang w:eastAsia="en-US"/>
              </w:rPr>
              <w:t>sl-</w:t>
            </w:r>
            <w:r w:rsidRPr="009C5204">
              <w:rPr>
                <w:rFonts w:eastAsia="SimSun"/>
                <w:i/>
                <w:sz w:val="20"/>
                <w:lang w:eastAsia="en-US"/>
              </w:rPr>
              <w:t>MinTimeGapPSFCH</w:t>
            </w:r>
            <w:proofErr w:type="spellEnd"/>
            <w:r w:rsidRPr="009C5204">
              <w:rPr>
                <w:rFonts w:eastAsia="SimSun"/>
                <w:sz w:val="20"/>
                <w:lang w:eastAsia="en-US"/>
              </w:rPr>
              <w:t xml:space="preserve">, of the resource pool after a last slot of the PSSCH reception. For operation with shared spectrum channel access, the UE can attempt to transmit the PSFCH over a number of first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9C5204">
              <w:rPr>
                <w:rFonts w:eastAsia="SimSun"/>
                <w:sz w:val="20"/>
                <w:lang w:eastAsia="en-US"/>
              </w:rPr>
              <w:t xml:space="preserve"> slots, provided by </w:t>
            </w:r>
            <w:proofErr w:type="spellStart"/>
            <w:r w:rsidRPr="009C5204">
              <w:rPr>
                <w:rFonts w:eastAsia="SimSun"/>
                <w:i/>
                <w:sz w:val="20"/>
                <w:lang w:eastAsia="en-US"/>
              </w:rPr>
              <w:t>sl</w:t>
            </w:r>
            <w:proofErr w:type="spellEnd"/>
            <w:r w:rsidRPr="009C5204">
              <w:rPr>
                <w:rFonts w:eastAsia="SimSun"/>
                <w:i/>
                <w:sz w:val="20"/>
                <w:lang w:eastAsia="en-US"/>
              </w:rPr>
              <w:t>-</w:t>
            </w:r>
            <w:proofErr w:type="spellStart"/>
            <w:r w:rsidRPr="009C5204">
              <w:rPr>
                <w:rFonts w:eastAsia="SimSun"/>
                <w:i/>
                <w:sz w:val="20"/>
                <w:lang w:eastAsia="en-US"/>
              </w:rPr>
              <w:t>candidatePSFCH</w:t>
            </w:r>
            <w:proofErr w:type="spellEnd"/>
            <w:r w:rsidRPr="009C5204">
              <w:rPr>
                <w:rFonts w:eastAsia="SimSun"/>
                <w:i/>
                <w:sz w:val="20"/>
                <w:lang w:eastAsia="en-US"/>
              </w:rPr>
              <w:t xml:space="preserve">-Occasions </w:t>
            </w:r>
            <w:r w:rsidRPr="009C5204">
              <w:rPr>
                <w:rFonts w:eastAsia="SimSun"/>
                <w:sz w:val="20"/>
                <w:lang w:eastAsia="en-US"/>
              </w:rPr>
              <w:t>and indexed from 1 to</w:t>
            </w:r>
            <w:r w:rsidRPr="009C5204">
              <w:rPr>
                <w:rFonts w:eastAsia="SimSun"/>
                <w:i/>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9C5204">
              <w:rPr>
                <w:rFonts w:eastAsia="SimSun"/>
                <w:iCs/>
                <w:sz w:val="20"/>
                <w:lang w:eastAsia="en-US"/>
              </w:rPr>
              <w:t xml:space="preserve"> </w:t>
            </w:r>
            <w:r w:rsidRPr="009C5204">
              <w:rPr>
                <w:rFonts w:eastAsia="SimSun"/>
                <w:sz w:val="20"/>
                <w:lang w:eastAsia="en-US"/>
              </w:rPr>
              <w:t xml:space="preserve">in ascending order in time, that include PSFCH resources and are at least a number of slots, provided by </w:t>
            </w:r>
            <w:proofErr w:type="spellStart"/>
            <w:r w:rsidRPr="009C5204">
              <w:rPr>
                <w:rFonts w:eastAsia="SimSun"/>
                <w:i/>
                <w:iCs/>
                <w:sz w:val="20"/>
                <w:lang w:eastAsia="en-US"/>
              </w:rPr>
              <w:t>sl-</w:t>
            </w:r>
            <w:r w:rsidRPr="009C5204">
              <w:rPr>
                <w:rFonts w:eastAsia="SimSun"/>
                <w:i/>
                <w:sz w:val="20"/>
                <w:lang w:eastAsia="en-US"/>
              </w:rPr>
              <w:t>MinTimeGapPSFCH</w:t>
            </w:r>
            <w:proofErr w:type="spellEnd"/>
            <w:r w:rsidRPr="009C5204">
              <w:rPr>
                <w:rFonts w:eastAsia="SimSun"/>
                <w:sz w:val="20"/>
                <w:lang w:eastAsia="en-US"/>
              </w:rPr>
              <w:t xml:space="preserve">, of the resource pool after a last slot of the PSSCH reception. </w:t>
            </w:r>
            <w:r w:rsidRPr="006B491A">
              <w:rPr>
                <w:rFonts w:eastAsia="SimSun"/>
                <w:color w:val="FF0000"/>
                <w:sz w:val="20"/>
                <w:u w:val="single"/>
                <w:lang w:eastAsia="en-US"/>
              </w:rPr>
              <w:t>For operation with shared spectrum channel access, i</w:t>
            </w:r>
            <w:r w:rsidRPr="006B491A">
              <w:rPr>
                <w:rFonts w:eastAsiaTheme="minorEastAsia"/>
                <w:iCs/>
                <w:color w:val="FF0000"/>
                <w:sz w:val="20"/>
                <w:szCs w:val="16"/>
                <w:u w:val="single"/>
              </w:rPr>
              <w:t>f</w:t>
            </w:r>
            <w:r w:rsidRPr="007E0CE0">
              <w:rPr>
                <w:rFonts w:eastAsiaTheme="minorEastAsia"/>
                <w:iCs/>
                <w:color w:val="FF0000"/>
                <w:sz w:val="20"/>
                <w:szCs w:val="16"/>
                <w:u w:val="single"/>
              </w:rPr>
              <w:t xml:space="preserve"> </w:t>
            </w:r>
            <w:proofErr w:type="spellStart"/>
            <w:r w:rsidRPr="006B491A">
              <w:rPr>
                <w:rFonts w:eastAsia="SimSun"/>
                <w:i/>
                <w:iCs/>
                <w:color w:val="FF0000"/>
                <w:sz w:val="20"/>
                <w:u w:val="single"/>
                <w:lang w:eastAsia="en-US"/>
              </w:rPr>
              <w:t>sl-</w:t>
            </w:r>
            <w:r w:rsidRPr="006B491A">
              <w:rPr>
                <w:rFonts w:eastAsiaTheme="minorEastAsia"/>
                <w:i/>
                <w:color w:val="FF0000"/>
                <w:sz w:val="20"/>
                <w:szCs w:val="16"/>
                <w:u w:val="single"/>
              </w:rPr>
              <w:t>startingSymbolFirst</w:t>
            </w:r>
            <w:proofErr w:type="spellEnd"/>
            <w:r w:rsidRPr="006B491A">
              <w:rPr>
                <w:rFonts w:eastAsiaTheme="minorEastAsia"/>
                <w:iCs/>
                <w:color w:val="FF0000"/>
                <w:sz w:val="20"/>
                <w:szCs w:val="16"/>
                <w:u w:val="single"/>
              </w:rPr>
              <w:t xml:space="preserve"> and </w:t>
            </w:r>
            <w:proofErr w:type="spellStart"/>
            <w:r w:rsidRPr="006B491A">
              <w:rPr>
                <w:rFonts w:eastAsia="SimSun"/>
                <w:i/>
                <w:iCs/>
                <w:color w:val="FF0000"/>
                <w:sz w:val="20"/>
                <w:u w:val="single"/>
                <w:lang w:eastAsia="en-US"/>
              </w:rPr>
              <w:t>sl-</w:t>
            </w:r>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w:t>
            </w:r>
            <w:r>
              <w:rPr>
                <w:rFonts w:eastAsiaTheme="minorEastAsia"/>
                <w:iCs/>
                <w:color w:val="FF0000"/>
                <w:sz w:val="20"/>
                <w:szCs w:val="16"/>
                <w:u w:val="single"/>
              </w:rPr>
              <w:t>are</w:t>
            </w:r>
            <w:r w:rsidRPr="007E0CE0">
              <w:rPr>
                <w:rFonts w:eastAsiaTheme="minorEastAsia"/>
                <w:iCs/>
                <w:color w:val="FF0000"/>
                <w:sz w:val="20"/>
                <w:szCs w:val="16"/>
                <w:u w:val="single"/>
              </w:rPr>
              <w:t xml:space="preserve"> provided</w:t>
            </w:r>
            <w:r>
              <w:rPr>
                <w:rFonts w:eastAsiaTheme="minorEastAsia"/>
                <w:iCs/>
                <w:color w:val="FF0000"/>
                <w:sz w:val="20"/>
                <w:szCs w:val="16"/>
                <w:u w:val="single"/>
              </w:rPr>
              <w:t xml:space="preserve">, </w:t>
            </w:r>
            <w:proofErr w:type="spellStart"/>
            <w:r w:rsidRPr="006B491A">
              <w:rPr>
                <w:rFonts w:eastAsia="SimSun"/>
                <w:i/>
                <w:iCs/>
                <w:color w:val="FF0000"/>
                <w:sz w:val="20"/>
                <w:u w:val="single"/>
                <w:lang w:eastAsia="en-US"/>
              </w:rPr>
              <w:t>sl-</w:t>
            </w:r>
            <w:r w:rsidRPr="006B491A">
              <w:rPr>
                <w:rFonts w:eastAsia="SimSun"/>
                <w:i/>
                <w:color w:val="FF0000"/>
                <w:sz w:val="20"/>
                <w:u w:val="single"/>
                <w:lang w:eastAsia="en-US"/>
              </w:rPr>
              <w:t>MinTimeGapPSFCH</w:t>
            </w:r>
            <w:proofErr w:type="spellEnd"/>
            <w:r w:rsidRPr="006B491A">
              <w:rPr>
                <w:rFonts w:eastAsia="SimSun"/>
                <w:iCs/>
                <w:color w:val="FF0000"/>
                <w:sz w:val="20"/>
                <w:u w:val="single"/>
                <w:lang w:eastAsia="en-US"/>
              </w:rPr>
              <w:t xml:space="preserve"> is replaced to </w:t>
            </w:r>
            <w:proofErr w:type="spellStart"/>
            <w:r w:rsidRPr="006B491A">
              <w:rPr>
                <w:rFonts w:eastAsia="SimSun"/>
                <w:i/>
                <w:iCs/>
                <w:color w:val="FF0000"/>
                <w:sz w:val="20"/>
                <w:u w:val="single"/>
                <w:lang w:eastAsia="en-US"/>
              </w:rPr>
              <w:t>sl-</w:t>
            </w:r>
            <w:r w:rsidRPr="006B491A">
              <w:rPr>
                <w:rFonts w:eastAsia="SimSun"/>
                <w:i/>
                <w:color w:val="FF0000"/>
                <w:sz w:val="20"/>
                <w:u w:val="single"/>
                <w:lang w:eastAsia="en-US"/>
              </w:rPr>
              <w:t>MinTimeGapPSFCH</w:t>
            </w:r>
            <w:proofErr w:type="spellEnd"/>
            <w:r w:rsidRPr="006B491A">
              <w:rPr>
                <w:rFonts w:eastAsia="SimSun"/>
                <w:color w:val="FF0000"/>
                <w:sz w:val="20"/>
                <w:u w:val="single"/>
                <w:lang w:eastAsia="en-US"/>
              </w:rPr>
              <w:t xml:space="preserve"> + 1.</w:t>
            </w:r>
            <w:r>
              <w:rPr>
                <w:rFonts w:eastAsia="SimSun"/>
                <w:color w:val="FF0000"/>
                <w:sz w:val="20"/>
                <w:u w:val="single"/>
                <w:lang w:eastAsia="en-US"/>
              </w:rPr>
              <w:t xml:space="preserve"> </w:t>
            </w:r>
            <w:r w:rsidRPr="009C5204">
              <w:rPr>
                <w:rFonts w:eastAsia="SimSun"/>
                <w:sz w:val="20"/>
                <w:lang w:eastAsia="en-US"/>
              </w:rPr>
              <w:t>The UE attempts to transmit PSFCH in a slot only when the UE fails to transmit PSFCH associated with the PSSCH in all previous slots for PSFCH within the</w:t>
            </w:r>
            <w:r w:rsidRPr="009C5204">
              <w:rPr>
                <w:rFonts w:eastAsia="SimSun" w:hint="eastAsia"/>
                <w:sz w:val="20"/>
                <w:lang w:eastAsia="zh-CN"/>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9C5204">
              <w:rPr>
                <w:rFonts w:eastAsia="SimSun"/>
                <w:sz w:val="20"/>
                <w:lang w:eastAsia="en-US"/>
              </w:rPr>
              <w:t xml:space="preserve"> slots.</w:t>
            </w:r>
          </w:p>
          <w:p w14:paraId="5383A919" w14:textId="77777777" w:rsidR="006300E4" w:rsidRPr="006B491A" w:rsidRDefault="006300E4" w:rsidP="00B72BFC">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r w:rsidR="006300E4" w14:paraId="0FD465EA" w14:textId="77777777" w:rsidTr="00B72BFC">
        <w:tc>
          <w:tcPr>
            <w:tcW w:w="9962" w:type="dxa"/>
          </w:tcPr>
          <w:p w14:paraId="44F76C61" w14:textId="77777777" w:rsidR="006300E4" w:rsidRDefault="006300E4" w:rsidP="00B72BFC">
            <w:pPr>
              <w:spacing w:before="50" w:afterLines="50" w:after="120"/>
              <w:rPr>
                <w:rFonts w:eastAsiaTheme="minorEastAsia"/>
                <w:b/>
                <w:bCs/>
                <w:iCs/>
                <w:sz w:val="22"/>
                <w:lang w:val="en-US"/>
              </w:rPr>
            </w:pPr>
            <w:r>
              <w:rPr>
                <w:rFonts w:eastAsiaTheme="minorEastAsia" w:hint="eastAsia"/>
                <w:b/>
                <w:bCs/>
                <w:iCs/>
                <w:sz w:val="22"/>
                <w:lang w:val="en-US"/>
              </w:rPr>
              <w:t>3</w:t>
            </w:r>
            <w:r>
              <w:rPr>
                <w:rFonts w:eastAsiaTheme="minorEastAsia"/>
                <w:b/>
                <w:bCs/>
                <w:iCs/>
                <w:sz w:val="22"/>
                <w:lang w:val="en-US"/>
              </w:rPr>
              <w:t>8.214</w:t>
            </w:r>
          </w:p>
          <w:p w14:paraId="63059F13" w14:textId="77777777" w:rsidR="006300E4" w:rsidRPr="004C1CB4" w:rsidRDefault="006300E4" w:rsidP="00B72BFC">
            <w:pPr>
              <w:keepNext/>
              <w:keepLines/>
              <w:spacing w:before="120"/>
              <w:ind w:left="960" w:hanging="960"/>
              <w:outlineLvl w:val="2"/>
              <w:rPr>
                <w:rFonts w:ascii="Arial" w:eastAsia="ＭＳ Ｐゴシック" w:hAnsi="Arial"/>
                <w:color w:val="000000"/>
                <w:sz w:val="28"/>
                <w:lang w:val="x-none" w:eastAsia="en-US"/>
              </w:rPr>
            </w:pPr>
            <w:bookmarkStart w:id="18" w:name="_Toc29673242"/>
            <w:bookmarkStart w:id="19" w:name="_Toc29673383"/>
            <w:bookmarkStart w:id="20" w:name="_Toc29674376"/>
            <w:bookmarkStart w:id="21" w:name="_Toc36645606"/>
            <w:bookmarkStart w:id="22" w:name="_Toc45810655"/>
            <w:bookmarkStart w:id="23" w:name="_Toc146791869"/>
            <w:r w:rsidRPr="004C1CB4">
              <w:rPr>
                <w:rFonts w:ascii="Arial" w:eastAsia="ＭＳ Ｐゴシック" w:hAnsi="Arial"/>
                <w:color w:val="000000"/>
                <w:sz w:val="28"/>
                <w:lang w:val="x-none" w:eastAsia="en-US"/>
              </w:rPr>
              <w:t>8.1.4</w:t>
            </w:r>
            <w:r w:rsidRPr="004C1CB4">
              <w:rPr>
                <w:rFonts w:ascii="Arial" w:eastAsia="ＭＳ Ｐゴシック" w:hAnsi="Arial"/>
                <w:color w:val="000000"/>
                <w:sz w:val="28"/>
                <w:lang w:val="x-none" w:eastAsia="en-US"/>
              </w:rPr>
              <w:tab/>
              <w:t xml:space="preserve">UE procedure for determining the subset of resources to be reported to higher layers in PSSCH resource selection in </w:t>
            </w:r>
            <w:proofErr w:type="spellStart"/>
            <w:r w:rsidRPr="004C1CB4">
              <w:rPr>
                <w:rFonts w:ascii="Arial" w:eastAsia="ＭＳ Ｐゴシック" w:hAnsi="Arial"/>
                <w:color w:val="000000"/>
                <w:sz w:val="28"/>
                <w:lang w:val="x-none" w:eastAsia="en-US"/>
              </w:rPr>
              <w:t>sidelink</w:t>
            </w:r>
            <w:proofErr w:type="spellEnd"/>
            <w:r w:rsidRPr="004C1CB4">
              <w:rPr>
                <w:rFonts w:ascii="Arial" w:eastAsia="ＭＳ Ｐゴシック" w:hAnsi="Arial"/>
                <w:color w:val="000000"/>
                <w:sz w:val="28"/>
                <w:lang w:val="x-none" w:eastAsia="en-US"/>
              </w:rPr>
              <w:t xml:space="preserve"> resource allocation mode 2</w:t>
            </w:r>
            <w:bookmarkEnd w:id="18"/>
            <w:bookmarkEnd w:id="19"/>
            <w:bookmarkEnd w:id="20"/>
            <w:bookmarkEnd w:id="21"/>
            <w:bookmarkEnd w:id="22"/>
            <w:bookmarkEnd w:id="23"/>
          </w:p>
          <w:p w14:paraId="69B493EF" w14:textId="77777777" w:rsidR="006300E4" w:rsidRPr="00F734EC" w:rsidRDefault="006300E4" w:rsidP="00B72BFC">
            <w:pPr>
              <w:spacing w:beforeLines="50" w:before="120" w:afterLines="50" w:after="120"/>
              <w:jc w:val="center"/>
              <w:rPr>
                <w:sz w:val="20"/>
                <w:lang w:val="en-US"/>
              </w:rPr>
            </w:pPr>
            <w:r w:rsidRPr="00F734EC">
              <w:rPr>
                <w:rFonts w:eastAsia="Batang"/>
                <w:b/>
                <w:noProof/>
                <w:color w:val="FF0000"/>
                <w:sz w:val="20"/>
                <w:lang w:eastAsia="en-US"/>
              </w:rPr>
              <w:t>&lt;Unchanged parts omitted&gt;</w:t>
            </w:r>
          </w:p>
          <w:p w14:paraId="4F9C3794" w14:textId="77777777" w:rsidR="006300E4" w:rsidRPr="009C5204" w:rsidRDefault="006300E4" w:rsidP="00B72BFC">
            <w:pPr>
              <w:ind w:left="568" w:hanging="284"/>
              <w:rPr>
                <w:rFonts w:eastAsia="Malgun Gothic"/>
                <w:sz w:val="20"/>
                <w:lang w:val="x-none" w:eastAsia="ko-KR"/>
              </w:rPr>
            </w:pPr>
            <w:r w:rsidRPr="009C5204">
              <w:rPr>
                <w:rFonts w:eastAsia="Malgun Gothic"/>
                <w:sz w:val="20"/>
                <w:lang w:val="en-US" w:eastAsia="ko-KR"/>
              </w:rPr>
              <w:t>2</w:t>
            </w:r>
            <w:r w:rsidRPr="009C5204">
              <w:rPr>
                <w:rFonts w:eastAsia="Malgun Gothic"/>
                <w:sz w:val="20"/>
                <w:lang w:val="x-none" w:eastAsia="ko-KR"/>
              </w:rPr>
              <w:t>)</w:t>
            </w:r>
            <w:r w:rsidRPr="009C5204">
              <w:rPr>
                <w:rFonts w:eastAsia="Malgun Gothic"/>
                <w:sz w:val="20"/>
                <w:lang w:val="x-none" w:eastAsia="ko-KR"/>
              </w:rPr>
              <w:tab/>
              <w:t>The sensing window is defined by the range of slots [</w:t>
            </w:r>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9C5204">
              <w:rPr>
                <w:rFonts w:eastAsia="Malgun Gothic"/>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9C5204">
              <w:rPr>
                <w:rFonts w:eastAsia="Malgun Gothic"/>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9C5204">
              <w:rPr>
                <w:rFonts w:eastAsia="Malgun Gothic"/>
                <w:sz w:val="20"/>
                <w:lang w:val="x-none" w:eastAsia="en-GB"/>
              </w:rPr>
              <w:t xml:space="preserve"> is defined in slots in Table 8.1.4-1 </w:t>
            </w:r>
            <w:r w:rsidRPr="009C5204">
              <w:rPr>
                <w:rFonts w:eastAsia="游明朝"/>
                <w:sz w:val="20"/>
                <w:lang w:val="x-none" w:eastAsia="en-US"/>
              </w:rPr>
              <w:t xml:space="preserve">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oMath>
            <w:r w:rsidRPr="009C5204">
              <w:rPr>
                <w:rFonts w:eastAsia="游明朝"/>
                <w:sz w:val="20"/>
                <w:lang w:val="x-none" w:eastAsia="en-US"/>
              </w:rPr>
              <w:t xml:space="preserve"> </w:t>
            </w:r>
            <w:r w:rsidRPr="009C5204">
              <w:rPr>
                <w:rFonts w:eastAsia="SimSun"/>
                <w:sz w:val="20"/>
                <w:lang w:val="x-none" w:eastAsia="en-US"/>
              </w:rPr>
              <w:t>is the SCS configuration of the SL BWP</w:t>
            </w:r>
            <w:r w:rsidRPr="009C5204">
              <w:rPr>
                <w:rFonts w:eastAsia="Malgun Gothic"/>
                <w:sz w:val="20"/>
                <w:lang w:val="x-none" w:eastAsia="ko-KR"/>
              </w:rPr>
              <w:t>. The UE shall monitor slots which belong</w:t>
            </w:r>
            <w:r w:rsidRPr="009C5204">
              <w:rPr>
                <w:rFonts w:eastAsia="Malgun Gothic"/>
                <w:sz w:val="20"/>
                <w:lang w:val="en-US" w:eastAsia="ko-KR"/>
              </w:rPr>
              <w:t>s</w:t>
            </w:r>
            <w:r w:rsidRPr="009C5204">
              <w:rPr>
                <w:rFonts w:eastAsia="Malgun Gothic"/>
                <w:sz w:val="20"/>
                <w:lang w:val="x-none" w:eastAsia="ko-KR"/>
              </w:rPr>
              <w:t xml:space="preserve"> to a </w:t>
            </w:r>
            <w:proofErr w:type="spellStart"/>
            <w:r w:rsidRPr="009C5204">
              <w:rPr>
                <w:rFonts w:eastAsia="Malgun Gothic"/>
                <w:sz w:val="20"/>
                <w:lang w:val="x-none" w:eastAsia="ko-KR"/>
              </w:rPr>
              <w:t>sidelink</w:t>
            </w:r>
            <w:proofErr w:type="spellEnd"/>
            <w:r w:rsidRPr="009C5204">
              <w:rPr>
                <w:rFonts w:eastAsia="Malgun Gothic"/>
                <w:sz w:val="20"/>
                <w:lang w:val="x-none" w:eastAsia="ko-KR"/>
              </w:rPr>
              <w:t xml:space="preserve"> resource pool within the sensing window except for those in which its own transmissions occur</w:t>
            </w:r>
            <w:r w:rsidRPr="00F734EC">
              <w:rPr>
                <w:rFonts w:ascii="Times" w:eastAsia="Malgun Gothic" w:hAnsi="Times"/>
                <w:color w:val="FF0000"/>
                <w:sz w:val="20"/>
                <w:u w:val="single"/>
                <w:lang w:val="x-none" w:eastAsia="ko-KR"/>
              </w:rPr>
              <w:t xml:space="preserve">, and except for the second PSCCH occasion in transmission starting from the second candidate starting symbol at the last slot within the sensing window, </w:t>
            </w:r>
            <w:r w:rsidRPr="00F734EC">
              <w:rPr>
                <w:rFonts w:eastAsia="SimSun"/>
                <w:color w:val="FF0000"/>
                <w:sz w:val="20"/>
                <w:u w:val="single"/>
                <w:lang w:eastAsia="en-US"/>
              </w:rPr>
              <w:t>i</w:t>
            </w:r>
            <w:r w:rsidRPr="00F734EC">
              <w:rPr>
                <w:rFonts w:eastAsiaTheme="minorEastAsia"/>
                <w:iCs/>
                <w:color w:val="FF0000"/>
                <w:sz w:val="20"/>
                <w:u w:val="single"/>
              </w:rPr>
              <w:t xml:space="preserve">f </w:t>
            </w:r>
            <w:proofErr w:type="spellStart"/>
            <w:r w:rsidRPr="00F734EC">
              <w:rPr>
                <w:rFonts w:eastAsiaTheme="minorEastAsia"/>
                <w:i/>
                <w:color w:val="FF0000"/>
                <w:sz w:val="20"/>
                <w:u w:val="single"/>
              </w:rPr>
              <w:t>s</w:t>
            </w:r>
            <w:r>
              <w:rPr>
                <w:rFonts w:eastAsiaTheme="minorEastAsia"/>
                <w:i/>
                <w:color w:val="FF0000"/>
                <w:sz w:val="20"/>
                <w:u w:val="single"/>
              </w:rPr>
              <w:t>l-s</w:t>
            </w:r>
            <w:r w:rsidRPr="00F734EC">
              <w:rPr>
                <w:rFonts w:eastAsiaTheme="minorEastAsia"/>
                <w:i/>
                <w:color w:val="FF0000"/>
                <w:sz w:val="20"/>
                <w:u w:val="single"/>
              </w:rPr>
              <w:t>tartingSymbolFirst</w:t>
            </w:r>
            <w:proofErr w:type="spellEnd"/>
            <w:r w:rsidRPr="00F734EC">
              <w:rPr>
                <w:rFonts w:eastAsiaTheme="minorEastAsia"/>
                <w:iCs/>
                <w:color w:val="FF0000"/>
                <w:sz w:val="20"/>
                <w:u w:val="single"/>
              </w:rPr>
              <w:t xml:space="preserve"> and </w:t>
            </w:r>
            <w:proofErr w:type="spellStart"/>
            <w:r w:rsidRPr="00F734EC">
              <w:rPr>
                <w:rFonts w:eastAsiaTheme="minorEastAsia"/>
                <w:i/>
                <w:color w:val="FF0000"/>
                <w:sz w:val="20"/>
                <w:u w:val="single"/>
              </w:rPr>
              <w:t>s</w:t>
            </w:r>
            <w:r>
              <w:rPr>
                <w:rFonts w:eastAsiaTheme="minorEastAsia"/>
                <w:i/>
                <w:color w:val="FF0000"/>
                <w:sz w:val="20"/>
                <w:u w:val="single"/>
              </w:rPr>
              <w:t>l-</w:t>
            </w:r>
            <w:r w:rsidRPr="00F734EC">
              <w:rPr>
                <w:rFonts w:eastAsiaTheme="minorEastAsia"/>
                <w:i/>
                <w:color w:val="FF0000"/>
                <w:sz w:val="20"/>
                <w:u w:val="single"/>
              </w:rPr>
              <w:t>startingSymbolSecond</w:t>
            </w:r>
            <w:proofErr w:type="spellEnd"/>
            <w:r w:rsidRPr="00F734EC">
              <w:rPr>
                <w:rFonts w:eastAsiaTheme="minorEastAsia"/>
                <w:iCs/>
                <w:color w:val="FF0000"/>
                <w:sz w:val="20"/>
                <w:u w:val="single"/>
              </w:rPr>
              <w:t xml:space="preserve"> are provided</w:t>
            </w:r>
            <w:r w:rsidRPr="009C5204">
              <w:rPr>
                <w:rFonts w:eastAsia="Malgun Gothic"/>
                <w:sz w:val="20"/>
                <w:lang w:val="x-none" w:eastAsia="ko-KR"/>
              </w:rPr>
              <w:t xml:space="preserve">. The UE shall perform the </w:t>
            </w:r>
            <w:proofErr w:type="spellStart"/>
            <w:r w:rsidRPr="009C5204">
              <w:rPr>
                <w:rFonts w:eastAsia="Malgun Gothic"/>
                <w:sz w:val="20"/>
                <w:lang w:val="x-none" w:eastAsia="ko-KR"/>
              </w:rPr>
              <w:t>behaviour</w:t>
            </w:r>
            <w:proofErr w:type="spellEnd"/>
            <w:r w:rsidRPr="009C5204">
              <w:rPr>
                <w:rFonts w:eastAsia="Malgun Gothic"/>
                <w:sz w:val="20"/>
                <w:lang w:val="x-none" w:eastAsia="ko-KR"/>
              </w:rPr>
              <w:t xml:space="preserve"> in the following steps based on PSCCH decoded and RSRP measured in these slots.</w:t>
            </w:r>
          </w:p>
          <w:p w14:paraId="370CF6FE" w14:textId="77777777" w:rsidR="006300E4" w:rsidRPr="009C5204" w:rsidRDefault="006300E4" w:rsidP="00B72BFC">
            <w:pPr>
              <w:ind w:left="568" w:hanging="284"/>
              <w:rPr>
                <w:rFonts w:eastAsia="Malgun Gothic"/>
                <w:sz w:val="20"/>
                <w:lang w:val="x-none" w:eastAsia="ko-KR"/>
              </w:rPr>
            </w:pPr>
            <w:r w:rsidRPr="009C5204">
              <w:rPr>
                <w:rFonts w:eastAsia="Malgun Gothic"/>
                <w:sz w:val="20"/>
                <w:lang w:val="x-none" w:eastAsia="ko-KR"/>
              </w:rPr>
              <w:tab/>
              <w:t xml:space="preserve">When the UE performs periodic-based partial sensing, the UE shall monitor slots at </w:t>
            </w:r>
            <m:oMath>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t</m:t>
                  </m:r>
                </m:e>
                <m:sub>
                  <m:r>
                    <w:rPr>
                      <w:rFonts w:ascii="Cambria Math" w:eastAsia="游明朝" w:hAnsi="Cambria Math"/>
                      <w:sz w:val="20"/>
                      <w:lang w:val="x-none" w:eastAsia="zh-CN"/>
                    </w:rPr>
                    <m:t>y</m:t>
                  </m:r>
                  <m:r>
                    <m:rPr>
                      <m:sty m:val="p"/>
                    </m:rPr>
                    <w:rPr>
                      <w:rFonts w:ascii="Cambria Math" w:eastAsia="游明朝" w:hAnsi="Cambria Math"/>
                      <w:sz w:val="20"/>
                      <w:lang w:val="x-none" w:eastAsia="zh-CN"/>
                    </w:rPr>
                    <m:t>-</m:t>
                  </m:r>
                  <m:r>
                    <w:rPr>
                      <w:rFonts w:ascii="Cambria Math" w:eastAsia="游明朝" w:hAnsi="Cambria Math"/>
                      <w:sz w:val="20"/>
                      <w:lang w:val="x-none" w:eastAsia="zh-CN"/>
                    </w:rPr>
                    <m:t>k</m:t>
                  </m:r>
                  <m:r>
                    <m:rPr>
                      <m:sty m:val="p"/>
                    </m:rPr>
                    <w:rPr>
                      <w:rFonts w:ascii="Cambria Math" w:eastAsia="游明朝" w:hAnsi="Cambria Math"/>
                      <w:sz w:val="20"/>
                      <w:lang w:val="x-none" w:eastAsia="zh-CN"/>
                    </w:rPr>
                    <m:t>×</m:t>
                  </m:r>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P</m:t>
                      </m:r>
                    </m:e>
                    <m:sub>
                      <m:r>
                        <w:rPr>
                          <w:rFonts w:ascii="Cambria Math" w:eastAsia="游明朝" w:hAnsi="Cambria Math"/>
                          <w:sz w:val="20"/>
                          <w:lang w:val="x-none" w:eastAsia="zh-CN"/>
                        </w:rPr>
                        <m:t>reserve</m:t>
                      </m:r>
                    </m:sub>
                    <m:sup>
                      <m:r>
                        <m:rPr>
                          <m:sty m:val="p"/>
                        </m:rPr>
                        <w:rPr>
                          <w:rFonts w:ascii="Cambria Math" w:eastAsia="游明朝" w:hAnsi="Cambria Math"/>
                          <w:sz w:val="20"/>
                          <w:lang w:val="x-none" w:eastAsia="zh-CN"/>
                        </w:rPr>
                        <m:t>'</m:t>
                      </m:r>
                    </m:sup>
                  </m:sSubSup>
                </m:sub>
                <m:sup>
                  <m:r>
                    <m:rPr>
                      <m:sty m:val="p"/>
                    </m:rPr>
                    <w:rPr>
                      <w:rFonts w:ascii="Cambria Math" w:eastAsia="游明朝" w:hAnsi="Cambria Math"/>
                      <w:sz w:val="20"/>
                      <w:lang w:val="x-none" w:eastAsia="zh-CN"/>
                    </w:rPr>
                    <m:t>'</m:t>
                  </m:r>
                  <m:r>
                    <w:rPr>
                      <w:rFonts w:ascii="Cambria Math" w:eastAsia="游明朝" w:hAnsi="Cambria Math"/>
                      <w:sz w:val="20"/>
                      <w:lang w:val="x-none" w:eastAsia="zh-CN"/>
                    </w:rPr>
                    <m:t>SL</m:t>
                  </m:r>
                </m:sup>
              </m:sSubSup>
            </m:oMath>
            <w:r w:rsidRPr="009C5204">
              <w:rPr>
                <w:rFonts w:eastAsia="Malgun Gothic"/>
                <w:sz w:val="20"/>
                <w:lang w:val="x-none" w:eastAsia="ko-KR"/>
              </w:rPr>
              <w:t xml:space="preserve">, where </w:t>
            </w:r>
            <m:oMath>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t</m:t>
                  </m:r>
                  <m:r>
                    <m:rPr>
                      <m:sty m:val="p"/>
                    </m:rPr>
                    <w:rPr>
                      <w:rFonts w:ascii="Cambria Math" w:eastAsia="游明朝" w:hAnsi="Cambria Math"/>
                      <w:sz w:val="20"/>
                      <w:lang w:val="x-none" w:eastAsia="zh-CN"/>
                    </w:rPr>
                    <m:t>'</m:t>
                  </m:r>
                </m:e>
                <m:sub>
                  <m:r>
                    <w:rPr>
                      <w:rFonts w:ascii="Cambria Math" w:eastAsia="游明朝" w:hAnsi="Cambria Math"/>
                      <w:sz w:val="20"/>
                      <w:lang w:val="x-none" w:eastAsia="zh-CN"/>
                    </w:rPr>
                    <m:t>y</m:t>
                  </m:r>
                </m:sub>
                <m:sup>
                  <m:r>
                    <w:rPr>
                      <w:rFonts w:ascii="Cambria Math" w:eastAsia="游明朝" w:hAnsi="Cambria Math"/>
                      <w:sz w:val="20"/>
                      <w:lang w:val="x-none" w:eastAsia="zh-CN"/>
                    </w:rPr>
                    <m:t>SL</m:t>
                  </m:r>
                </m:sup>
              </m:sSubSup>
            </m:oMath>
            <w:r w:rsidRPr="009C5204">
              <w:rPr>
                <w:rFonts w:eastAsia="Malgun Gothic"/>
                <w:sz w:val="20"/>
                <w:lang w:val="x-none" w:eastAsia="ko-KR"/>
              </w:rPr>
              <w:t xml:space="preserve"> is a slot of the selected candidate slots </w:t>
            </w:r>
            <w:r w:rsidRPr="009C5204">
              <w:rPr>
                <w:rFonts w:eastAsia="Malgun Gothic"/>
                <w:sz w:val="20"/>
                <w:lang w:val="x-none" w:eastAsia="en-US"/>
              </w:rPr>
              <w:t xml:space="preserve">and </w:t>
            </w:r>
            <m:oMath>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P</m:t>
                  </m:r>
                </m:e>
                <m:sub>
                  <m:r>
                    <w:rPr>
                      <w:rFonts w:ascii="Cambria Math" w:eastAsia="游明朝" w:hAnsi="Cambria Math"/>
                      <w:sz w:val="20"/>
                      <w:lang w:val="x-none" w:eastAsia="zh-CN"/>
                    </w:rPr>
                    <m:t>reserve</m:t>
                  </m:r>
                </m:sub>
                <m:sup>
                  <m:r>
                    <m:rPr>
                      <m:sty m:val="p"/>
                    </m:rPr>
                    <w:rPr>
                      <w:rFonts w:ascii="Cambria Math" w:eastAsia="游明朝" w:hAnsi="Cambria Math"/>
                      <w:sz w:val="20"/>
                      <w:lang w:val="x-none" w:eastAsia="zh-CN"/>
                    </w:rPr>
                    <m:t>'</m:t>
                  </m:r>
                </m:sup>
              </m:sSubSup>
            </m:oMath>
            <w:r w:rsidRPr="009C5204">
              <w:rPr>
                <w:rFonts w:eastAsia="游明朝" w:hint="eastAsia"/>
                <w:sz w:val="20"/>
                <w:lang w:val="x-none" w:eastAsia="zh-CN"/>
              </w:rPr>
              <w:t xml:space="preserve"> </w:t>
            </w:r>
            <w:r w:rsidRPr="009C5204">
              <w:rPr>
                <w:rFonts w:eastAsia="游明朝"/>
                <w:sz w:val="20"/>
                <w:lang w:val="x-none" w:eastAsia="zh-CN"/>
              </w:rPr>
              <w:t xml:space="preserve">is </w:t>
            </w:r>
            <m:oMath>
              <m:sSub>
                <m:sSubPr>
                  <m:ctrlPr>
                    <w:rPr>
                      <w:rFonts w:ascii="Cambria Math" w:eastAsia="游明朝" w:hAnsi="Cambria Math"/>
                      <w:sz w:val="20"/>
                      <w:lang w:val="x-none" w:eastAsia="zh-CN"/>
                    </w:rPr>
                  </m:ctrlPr>
                </m:sSubPr>
                <m:e>
                  <m:r>
                    <w:rPr>
                      <w:rFonts w:ascii="Cambria Math" w:eastAsia="游明朝" w:hAnsi="Cambria Math"/>
                      <w:sz w:val="20"/>
                      <w:lang w:val="x-none" w:eastAsia="zh-CN"/>
                    </w:rPr>
                    <m:t>P</m:t>
                  </m:r>
                </m:e>
                <m:sub>
                  <m:r>
                    <m:rPr>
                      <m:sty m:val="p"/>
                    </m:rPr>
                    <w:rPr>
                      <w:rFonts w:ascii="Cambria Math" w:eastAsia="游明朝" w:hAnsi="Cambria Math"/>
                      <w:sz w:val="20"/>
                      <w:lang w:val="x-none" w:eastAsia="zh-CN"/>
                    </w:rPr>
                    <m:t>reserve</m:t>
                  </m:r>
                </m:sub>
              </m:sSub>
            </m:oMath>
            <w:r w:rsidRPr="009C5204">
              <w:rPr>
                <w:rFonts w:eastAsia="游明朝" w:hint="eastAsia"/>
                <w:sz w:val="20"/>
                <w:lang w:val="x-none" w:eastAsia="zh-CN"/>
              </w:rPr>
              <w:t xml:space="preserve"> </w:t>
            </w:r>
            <w:r w:rsidRPr="009C5204">
              <w:rPr>
                <w:rFonts w:eastAsia="游明朝"/>
                <w:sz w:val="20"/>
                <w:lang w:val="x-none" w:eastAsia="zh-CN"/>
              </w:rPr>
              <w:t xml:space="preserve">converted to units of logical slot </w:t>
            </w:r>
            <w:r w:rsidRPr="009C5204">
              <w:rPr>
                <w:rFonts w:eastAsia="Malgun Gothic"/>
                <w:sz w:val="20"/>
                <w:lang w:val="x-none" w:eastAsia="en-GB"/>
              </w:rPr>
              <w:t>according to clause 8.1.7</w:t>
            </w:r>
            <w:r w:rsidRPr="00F734EC">
              <w:rPr>
                <w:rFonts w:ascii="Times" w:eastAsia="Malgun Gothic" w:hAnsi="Times"/>
                <w:color w:val="FF0000"/>
                <w:sz w:val="20"/>
                <w:u w:val="single"/>
                <w:lang w:val="x-none" w:eastAsia="ko-KR"/>
              </w:rPr>
              <w:t xml:space="preserve">, except for the second PSCCH occasion in transmission starting from the second candidate starting symbol at the last slot earlier than </w:t>
            </w:r>
            <m:oMath>
              <m:sSubSup>
                <m:sSubSupPr>
                  <m:ctrlPr>
                    <w:rPr>
                      <w:rFonts w:ascii="Cambria Math" w:eastAsia="Calibri" w:hAnsi="Cambria Math"/>
                      <w:i/>
                      <w:color w:val="FF0000"/>
                      <w:sz w:val="20"/>
                      <w:u w:val="single"/>
                      <w:lang w:val="x-none" w:eastAsia="ko-KR"/>
                    </w:rPr>
                  </m:ctrlPr>
                </m:sSubSupPr>
                <m:e>
                  <m:r>
                    <w:rPr>
                      <w:rFonts w:ascii="Cambria Math" w:eastAsia="Times New Roman" w:hAnsi="Cambria Math"/>
                      <w:color w:val="FF0000"/>
                      <w:sz w:val="20"/>
                      <w:u w:val="single"/>
                      <w:lang w:val="x-none" w:eastAsia="ko-KR"/>
                    </w:rPr>
                    <m:t>t'</m:t>
                  </m:r>
                </m:e>
                <m:sub>
                  <m:r>
                    <w:rPr>
                      <w:rFonts w:ascii="Cambria Math" w:eastAsia="Times New Roman" w:hAnsi="Cambria Math"/>
                      <w:color w:val="FF0000"/>
                      <w:sz w:val="20"/>
                      <w:u w:val="single"/>
                      <w:lang w:val="x-none" w:eastAsia="ko-KR"/>
                    </w:rPr>
                    <m:t>y0</m:t>
                  </m:r>
                </m:sub>
                <m:sup>
                  <m:r>
                    <w:rPr>
                      <w:rFonts w:ascii="Cambria Math" w:eastAsia="Times New Roman" w:hAnsi="Cambria Math"/>
                      <w:color w:val="FF0000"/>
                      <w:sz w:val="20"/>
                      <w:u w:val="single"/>
                      <w:lang w:val="x-none" w:eastAsia="ko-KR"/>
                    </w:rPr>
                    <m:t>SL</m:t>
                  </m:r>
                </m:sup>
              </m:sSubSup>
              <m:r>
                <w:rPr>
                  <w:rFonts w:ascii="Cambria Math" w:eastAsia="Times New Roman" w:hAnsi="Cambria Math"/>
                  <w:color w:val="FF0000"/>
                  <w:sz w:val="20"/>
                  <w:u w:val="single"/>
                  <w:lang w:val="x-none" w:eastAsia="ko-KR"/>
                </w:rPr>
                <m:t>-</m:t>
              </m:r>
              <m:sSubSup>
                <m:sSubSupPr>
                  <m:ctrlPr>
                    <w:rPr>
                      <w:rFonts w:ascii="Cambria Math" w:eastAsia="Calibri" w:hAnsi="Cambria Math"/>
                      <w:i/>
                      <w:color w:val="FF0000"/>
                      <w:sz w:val="20"/>
                      <w:u w:val="single"/>
                      <w:lang w:val="x-none" w:eastAsia="en-GB"/>
                    </w:rPr>
                  </m:ctrlPr>
                </m:sSubSupPr>
                <m:e>
                  <m:r>
                    <w:rPr>
                      <w:rFonts w:ascii="Cambria Math" w:eastAsia="Times New Roman" w:hAnsi="Cambria Math"/>
                      <w:color w:val="FF0000"/>
                      <w:sz w:val="20"/>
                      <w:u w:val="single"/>
                      <w:lang w:val="x-none" w:eastAsia="en-GB"/>
                    </w:rPr>
                    <m:t>(T</m:t>
                  </m:r>
                </m:e>
                <m:sub>
                  <m:r>
                    <w:rPr>
                      <w:rFonts w:ascii="Cambria Math" w:eastAsia="Times New Roman" w:hAnsi="Cambria Math"/>
                      <w:color w:val="FF0000"/>
                      <w:sz w:val="20"/>
                      <w:u w:val="single"/>
                      <w:lang w:val="x-none" w:eastAsia="en-GB"/>
                    </w:rPr>
                    <m:t>proc,0</m:t>
                  </m:r>
                </m:sub>
                <m:sup>
                  <m:r>
                    <w:rPr>
                      <w:rFonts w:ascii="Cambria Math" w:eastAsia="Times New Roman" w:hAnsi="Cambria Math"/>
                      <w:color w:val="FF0000"/>
                      <w:sz w:val="20"/>
                      <w:u w:val="single"/>
                      <w:lang w:val="x-none" w:eastAsia="en-GB"/>
                    </w:rPr>
                    <m:t>SL</m:t>
                  </m:r>
                </m:sup>
              </m:sSubSup>
              <m:r>
                <m:rPr>
                  <m:sty m:val="p"/>
                </m:rPr>
                <w:rPr>
                  <w:rFonts w:ascii="Cambria Math" w:eastAsia="Times New Roman" w:hAnsi="Cambria Math"/>
                  <w:color w:val="FF0000"/>
                  <w:sz w:val="20"/>
                  <w:u w:val="single"/>
                  <w:lang w:val="x-none" w:eastAsia="en-GB"/>
                </w:rPr>
                <m:t>+</m:t>
              </m:r>
              <m:sSubSup>
                <m:sSubSupPr>
                  <m:ctrlPr>
                    <w:rPr>
                      <w:rFonts w:ascii="Cambria Math" w:eastAsia="Calibri" w:hAnsi="Cambria Math"/>
                      <w:i/>
                      <w:color w:val="FF0000"/>
                      <w:sz w:val="20"/>
                      <w:u w:val="single"/>
                      <w:lang w:val="x-none" w:eastAsia="en-GB"/>
                    </w:rPr>
                  </m:ctrlPr>
                </m:sSubSupPr>
                <m:e>
                  <m:r>
                    <w:rPr>
                      <w:rFonts w:ascii="Cambria Math" w:eastAsia="Times New Roman" w:hAnsi="Cambria Math"/>
                      <w:color w:val="FF0000"/>
                      <w:sz w:val="20"/>
                      <w:u w:val="single"/>
                      <w:lang w:val="x-none" w:eastAsia="en-GB"/>
                    </w:rPr>
                    <m:t>T</m:t>
                  </m:r>
                </m:e>
                <m:sub>
                  <m:r>
                    <w:rPr>
                      <w:rFonts w:ascii="Cambria Math" w:eastAsia="Times New Roman" w:hAnsi="Cambria Math"/>
                      <w:color w:val="FF0000"/>
                      <w:sz w:val="20"/>
                      <w:u w:val="single"/>
                      <w:lang w:val="x-none" w:eastAsia="en-GB"/>
                    </w:rPr>
                    <m:t>proc,1</m:t>
                  </m:r>
                </m:sub>
                <m:sup>
                  <m:r>
                    <w:rPr>
                      <w:rFonts w:ascii="Cambria Math" w:eastAsia="Times New Roman" w:hAnsi="Cambria Math"/>
                      <w:color w:val="FF0000"/>
                      <w:sz w:val="20"/>
                      <w:u w:val="single"/>
                      <w:lang w:val="x-none" w:eastAsia="en-GB"/>
                    </w:rPr>
                    <m:t>SL</m:t>
                  </m:r>
                </m:sup>
              </m:sSubSup>
              <m:r>
                <m:rPr>
                  <m:sty m:val="p"/>
                </m:rPr>
                <w:rPr>
                  <w:rFonts w:ascii="Cambria Math" w:eastAsia="Times New Roman" w:hAnsi="Cambria Math"/>
                  <w:color w:val="FF0000"/>
                  <w:sz w:val="20"/>
                  <w:u w:val="single"/>
                  <w:lang w:val="x-none" w:eastAsia="en-GB"/>
                </w:rPr>
                <m:t xml:space="preserve"> </m:t>
              </m:r>
              <m:r>
                <w:rPr>
                  <w:rFonts w:ascii="Cambria Math" w:eastAsia="Times New Roman" w:hAnsi="Cambria Math"/>
                  <w:color w:val="FF0000"/>
                  <w:sz w:val="20"/>
                  <w:u w:val="single"/>
                  <w:lang w:val="x-none" w:eastAsia="en-GB"/>
                </w:rPr>
                <m:t>)</m:t>
              </m:r>
            </m:oMath>
            <w:r w:rsidRPr="00F734EC">
              <w:rPr>
                <w:rFonts w:ascii="Times" w:eastAsia="Malgun Gothic" w:hAnsi="Times"/>
                <w:color w:val="FF0000"/>
                <w:sz w:val="20"/>
                <w:u w:val="single"/>
                <w:lang w:val="x-none" w:eastAsia="ko-KR"/>
              </w:rPr>
              <w:t xml:space="preserve">, </w:t>
            </w:r>
            <w:r w:rsidRPr="00F734EC">
              <w:rPr>
                <w:rFonts w:eastAsia="SimSun"/>
                <w:color w:val="FF0000"/>
                <w:sz w:val="20"/>
                <w:u w:val="single"/>
                <w:lang w:eastAsia="en-US"/>
              </w:rPr>
              <w:t>i</w:t>
            </w:r>
            <w:r w:rsidRPr="00F734EC">
              <w:rPr>
                <w:rFonts w:eastAsiaTheme="minorEastAsia"/>
                <w:iCs/>
                <w:color w:val="FF0000"/>
                <w:sz w:val="20"/>
                <w:u w:val="single"/>
              </w:rPr>
              <w:t xml:space="preserve">f </w:t>
            </w:r>
            <w:proofErr w:type="spellStart"/>
            <w:r w:rsidRPr="00F734EC">
              <w:rPr>
                <w:rFonts w:eastAsiaTheme="minorEastAsia"/>
                <w:i/>
                <w:color w:val="FF0000"/>
                <w:sz w:val="20"/>
                <w:u w:val="single"/>
              </w:rPr>
              <w:t>s</w:t>
            </w:r>
            <w:r>
              <w:rPr>
                <w:rFonts w:eastAsiaTheme="minorEastAsia"/>
                <w:i/>
                <w:color w:val="FF0000"/>
                <w:sz w:val="20"/>
                <w:u w:val="single"/>
              </w:rPr>
              <w:t>l-s</w:t>
            </w:r>
            <w:r w:rsidRPr="00F734EC">
              <w:rPr>
                <w:rFonts w:eastAsiaTheme="minorEastAsia"/>
                <w:i/>
                <w:color w:val="FF0000"/>
                <w:sz w:val="20"/>
                <w:u w:val="single"/>
              </w:rPr>
              <w:t>tartingSymbolFirst</w:t>
            </w:r>
            <w:proofErr w:type="spellEnd"/>
            <w:r w:rsidRPr="00F734EC">
              <w:rPr>
                <w:rFonts w:eastAsiaTheme="minorEastAsia"/>
                <w:iCs/>
                <w:color w:val="FF0000"/>
                <w:sz w:val="20"/>
                <w:u w:val="single"/>
              </w:rPr>
              <w:t xml:space="preserve"> and </w:t>
            </w:r>
            <w:proofErr w:type="spellStart"/>
            <w:r w:rsidRPr="00F734EC">
              <w:rPr>
                <w:rFonts w:eastAsiaTheme="minorEastAsia"/>
                <w:i/>
                <w:color w:val="FF0000"/>
                <w:sz w:val="20"/>
                <w:u w:val="single"/>
              </w:rPr>
              <w:t>s</w:t>
            </w:r>
            <w:r>
              <w:rPr>
                <w:rFonts w:eastAsiaTheme="minorEastAsia"/>
                <w:i/>
                <w:color w:val="FF0000"/>
                <w:sz w:val="20"/>
                <w:u w:val="single"/>
              </w:rPr>
              <w:t>l-</w:t>
            </w:r>
            <w:r w:rsidRPr="00F734EC">
              <w:rPr>
                <w:rFonts w:eastAsiaTheme="minorEastAsia"/>
                <w:i/>
                <w:color w:val="FF0000"/>
                <w:sz w:val="20"/>
                <w:u w:val="single"/>
              </w:rPr>
              <w:t>startingSymbolSecond</w:t>
            </w:r>
            <w:proofErr w:type="spellEnd"/>
            <w:r w:rsidRPr="00F734EC">
              <w:rPr>
                <w:rFonts w:eastAsiaTheme="minorEastAsia"/>
                <w:iCs/>
                <w:color w:val="FF0000"/>
                <w:sz w:val="20"/>
                <w:u w:val="single"/>
              </w:rPr>
              <w:t xml:space="preserve"> are provided</w:t>
            </w:r>
            <w:r w:rsidRPr="009C5204">
              <w:rPr>
                <w:rFonts w:eastAsia="Malgun Gothic"/>
                <w:sz w:val="20"/>
                <w:lang w:val="x-none" w:eastAsia="ko-KR"/>
              </w:rPr>
              <w:t xml:space="preserve">. The UE shall perform the </w:t>
            </w:r>
            <w:proofErr w:type="spellStart"/>
            <w:r w:rsidRPr="009C5204">
              <w:rPr>
                <w:rFonts w:eastAsia="Malgun Gothic"/>
                <w:sz w:val="20"/>
                <w:lang w:val="x-none" w:eastAsia="ko-KR"/>
              </w:rPr>
              <w:t>behaviour</w:t>
            </w:r>
            <w:proofErr w:type="spellEnd"/>
            <w:r w:rsidRPr="009C5204">
              <w:rPr>
                <w:rFonts w:eastAsia="Malgun Gothic"/>
                <w:sz w:val="20"/>
                <w:lang w:val="x-none" w:eastAsia="ko-KR"/>
              </w:rPr>
              <w:t xml:space="preserve"> in the following steps based on PSCCH decoded and RSRP measured in these slots.</w:t>
            </w:r>
          </w:p>
          <w:p w14:paraId="076C3A08" w14:textId="77777777" w:rsidR="006300E4" w:rsidRPr="009C5204" w:rsidRDefault="006300E4" w:rsidP="00B72BFC">
            <w:pPr>
              <w:ind w:left="568"/>
              <w:rPr>
                <w:rFonts w:eastAsia="SimSun"/>
                <w:color w:val="000000"/>
                <w:sz w:val="20"/>
                <w:lang w:val="x-none" w:eastAsia="en-US"/>
              </w:rPr>
            </w:pPr>
            <w:r w:rsidRPr="009C5204">
              <w:rPr>
                <w:rFonts w:eastAsia="Malgun Gothic"/>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9C5204">
              <w:rPr>
                <w:rFonts w:eastAsia="Malgun Gothic"/>
                <w:sz w:val="20"/>
                <w:lang w:val="x-none" w:eastAsia="ko-KR"/>
              </w:rPr>
              <w:t xml:space="preserve"> corresponds to </w:t>
            </w:r>
            <w:proofErr w:type="spellStart"/>
            <w:r w:rsidRPr="009C5204">
              <w:rPr>
                <w:rFonts w:eastAsia="Malgun Gothic"/>
                <w:i/>
                <w:iCs/>
                <w:sz w:val="20"/>
                <w:lang w:val="en-AU" w:eastAsia="ko-KR"/>
              </w:rPr>
              <w:t>sl</w:t>
            </w:r>
            <w:proofErr w:type="spellEnd"/>
            <w:r w:rsidRPr="009C5204">
              <w:rPr>
                <w:rFonts w:eastAsia="Malgun Gothic"/>
                <w:i/>
                <w:iCs/>
                <w:sz w:val="20"/>
                <w:lang w:val="en-AU" w:eastAsia="ko-KR"/>
              </w:rPr>
              <w:t>-</w:t>
            </w:r>
            <w:r w:rsidRPr="009C5204">
              <w:rPr>
                <w:rFonts w:eastAsia="SimSun"/>
                <w:i/>
                <w:sz w:val="20"/>
                <w:lang w:val="x-none" w:eastAsia="zh-CN"/>
              </w:rPr>
              <w:t>PBPS-</w:t>
            </w:r>
            <w:proofErr w:type="spellStart"/>
            <w:r w:rsidRPr="009C5204">
              <w:rPr>
                <w:rFonts w:eastAsia="SimSun"/>
                <w:i/>
                <w:sz w:val="20"/>
                <w:lang w:val="x-none" w:eastAsia="zh-CN"/>
              </w:rPr>
              <w:t>OccasionReservePeriodList</w:t>
            </w:r>
            <w:proofErr w:type="spellEnd"/>
            <w:r w:rsidRPr="009C5204">
              <w:rPr>
                <w:rFonts w:eastAsia="Malgun Gothic"/>
                <w:i/>
                <w:iCs/>
                <w:sz w:val="20"/>
                <w:lang w:val="x-none" w:eastAsia="ko-KR"/>
              </w:rPr>
              <w:t xml:space="preserve"> </w:t>
            </w:r>
            <w:r w:rsidRPr="009C5204">
              <w:rPr>
                <w:rFonts w:eastAsia="Malgun Gothic"/>
                <w:sz w:val="20"/>
                <w:lang w:val="x-none" w:eastAsia="ko-KR"/>
              </w:rPr>
              <w:t>if (pre-)configured, otherwise, the values correspond to all pe</w:t>
            </w:r>
            <w:r w:rsidRPr="009C5204">
              <w:rPr>
                <w:rFonts w:eastAsia="Malgun Gothic"/>
                <w:color w:val="000000"/>
                <w:sz w:val="20"/>
                <w:lang w:val="x-none" w:eastAsia="ko-KR"/>
              </w:rPr>
              <w:t xml:space="preserve">riodicity from </w:t>
            </w:r>
            <w:proofErr w:type="spellStart"/>
            <w:r w:rsidRPr="009C5204">
              <w:rPr>
                <w:rFonts w:eastAsia="Malgun Gothic"/>
                <w:i/>
                <w:iCs/>
                <w:color w:val="000000"/>
                <w:sz w:val="20"/>
                <w:lang w:val="x-none" w:eastAsia="ko-KR"/>
              </w:rPr>
              <w:t>sl-ResourceReservePeriodList</w:t>
            </w:r>
            <w:proofErr w:type="spellEnd"/>
            <w:r w:rsidRPr="009C5204">
              <w:rPr>
                <w:rFonts w:eastAsia="Malgun Gothic"/>
                <w:i/>
                <w:iCs/>
                <w:color w:val="000000"/>
                <w:sz w:val="20"/>
                <w:lang w:val="x-none" w:eastAsia="ko-KR"/>
              </w:rPr>
              <w:t>.</w:t>
            </w:r>
            <w:r w:rsidRPr="009C5204">
              <w:rPr>
                <w:rFonts w:eastAsia="Malgun Gothic"/>
                <w:color w:val="000000"/>
                <w:sz w:val="20"/>
                <w:lang w:val="x-none" w:eastAsia="ko-KR"/>
              </w:rPr>
              <w:t xml:space="preserve"> </w:t>
            </w:r>
          </w:p>
          <w:p w14:paraId="5DFAEA85" w14:textId="77777777" w:rsidR="006300E4" w:rsidRPr="009C5204" w:rsidRDefault="006300E4" w:rsidP="00B72BFC">
            <w:pPr>
              <w:ind w:left="568" w:hanging="284"/>
              <w:rPr>
                <w:rFonts w:eastAsia="Times New Roman"/>
                <w:sz w:val="20"/>
                <w:lang w:val="en-US" w:eastAsia="en-GB"/>
              </w:rPr>
            </w:pPr>
            <w:r w:rsidRPr="009C5204">
              <w:rPr>
                <w:rFonts w:eastAsia="SimSun"/>
                <w:sz w:val="20"/>
                <w:lang w:val="x-none" w:eastAsia="ko-KR"/>
              </w:rPr>
              <w:tab/>
              <w:t>The UE monitors sensing occasion</w:t>
            </w:r>
            <w:r w:rsidRPr="009C5204">
              <w:rPr>
                <w:rFonts w:eastAsia="SimSun"/>
                <w:sz w:val="20"/>
                <w:lang w:eastAsia="ko-KR"/>
              </w:rPr>
              <w:t>(</w:t>
            </w:r>
            <w:r w:rsidRPr="009C5204">
              <w:rPr>
                <w:rFonts w:eastAsia="SimSun"/>
                <w:sz w:val="20"/>
                <w:lang w:val="x-none" w:eastAsia="ko-KR"/>
              </w:rPr>
              <w:t>s</w:t>
            </w:r>
            <w:r w:rsidRPr="009C5204">
              <w:rPr>
                <w:rFonts w:eastAsia="SimSun"/>
                <w:sz w:val="20"/>
                <w:lang w:eastAsia="ko-KR"/>
              </w:rPr>
              <w:t>)</w:t>
            </w:r>
            <w:r w:rsidRPr="009C5204">
              <w:rPr>
                <w:rFonts w:eastAsia="SimSun"/>
                <w:sz w:val="20"/>
                <w:lang w:val="x-none" w:eastAsia="ko-KR"/>
              </w:rPr>
              <w:t xml:space="preserve"> determined by </w:t>
            </w:r>
            <w:proofErr w:type="spellStart"/>
            <w:r w:rsidRPr="009C5204">
              <w:rPr>
                <w:rFonts w:eastAsia="SimSun"/>
                <w:i/>
                <w:sz w:val="20"/>
                <w:lang w:val="x-none" w:eastAsia="zh-CN"/>
              </w:rPr>
              <w:t>sl</w:t>
            </w:r>
            <w:proofErr w:type="spellEnd"/>
            <w:r w:rsidRPr="009C5204">
              <w:rPr>
                <w:rFonts w:eastAsia="SimSun"/>
                <w:i/>
                <w:sz w:val="20"/>
                <w:lang w:val="x-none" w:eastAsia="zh-CN"/>
              </w:rPr>
              <w:t>-Additional-PBPS-Occasion</w:t>
            </w:r>
            <w:r w:rsidRPr="009C5204">
              <w:rPr>
                <w:rFonts w:eastAsia="SimSun"/>
                <w:sz w:val="20"/>
                <w:lang w:val="x-none" w:eastAsia="ko-KR"/>
              </w:rPr>
              <w:t xml:space="preserve">, as previously described, and not earlier than </w:t>
            </w:r>
            <m:oMath>
              <m:r>
                <w:rPr>
                  <w:rFonts w:ascii="Cambria Math" w:eastAsia="SimSun" w:hAnsi="Cambria Math"/>
                  <w:sz w:val="20"/>
                  <w:lang w:val="x-none" w:eastAsia="ko-KR"/>
                </w:rPr>
                <m:t>n –</m:t>
              </m:r>
              <m:sSub>
                <m:sSubPr>
                  <m:ctrlPr>
                    <w:rPr>
                      <w:rFonts w:ascii="Cambria Math" w:eastAsia="SimSun" w:hAnsi="Cambria Math"/>
                      <w:i/>
                      <w:sz w:val="20"/>
                      <w:lang w:val="x-none" w:eastAsia="ko-KR"/>
                    </w:rPr>
                  </m:ctrlPr>
                </m:sSubPr>
                <m:e>
                  <m:r>
                    <w:rPr>
                      <w:rFonts w:ascii="Cambria Math" w:eastAsia="SimSun" w:hAnsi="Cambria Math"/>
                      <w:sz w:val="20"/>
                      <w:lang w:val="x-none" w:eastAsia="ko-KR"/>
                    </w:rPr>
                    <m:t>T</m:t>
                  </m:r>
                </m:e>
                <m:sub>
                  <m:r>
                    <w:rPr>
                      <w:rFonts w:ascii="Cambria Math" w:eastAsia="SimSun" w:hAnsi="Cambria Math"/>
                      <w:sz w:val="20"/>
                      <w:lang w:val="x-none" w:eastAsia="ko-KR"/>
                    </w:rPr>
                    <m:t>0</m:t>
                  </m:r>
                </m:sub>
              </m:sSub>
            </m:oMath>
            <w:r w:rsidRPr="009C5204">
              <w:rPr>
                <w:rFonts w:eastAsia="SimSun"/>
                <w:sz w:val="20"/>
                <w:lang w:val="x-none" w:eastAsia="ko-KR"/>
              </w:rPr>
              <w:t xml:space="preserve">. For a given periodicity </w:t>
            </w:r>
            <m:oMath>
              <m:sSub>
                <m:sSubPr>
                  <m:ctrlPr>
                    <w:rPr>
                      <w:rFonts w:ascii="Cambria Math" w:eastAsia="Calibri" w:hAnsi="Cambria Math"/>
                      <w:i/>
                      <w:sz w:val="22"/>
                      <w:szCs w:val="22"/>
                      <w:lang w:val="x-none" w:eastAsia="ko-KR"/>
                    </w:rPr>
                  </m:ctrlPr>
                </m:sSubPr>
                <m:e>
                  <m:r>
                    <w:rPr>
                      <w:rFonts w:ascii="Cambria Math" w:eastAsia="Times New Roman" w:hAnsi="Cambria Math"/>
                      <w:sz w:val="20"/>
                      <w:lang w:val="x-none" w:eastAsia="ko-KR"/>
                    </w:rPr>
                    <m:t>P</m:t>
                  </m:r>
                </m:e>
                <m:sub>
                  <m:r>
                    <m:rPr>
                      <m:sty m:val="p"/>
                    </m:rPr>
                    <w:rPr>
                      <w:rFonts w:ascii="Cambria Math" w:eastAsia="Times New Roman" w:hAnsi="Cambria Math"/>
                      <w:sz w:val="20"/>
                      <w:lang w:val="x-none" w:eastAsia="ko-KR"/>
                    </w:rPr>
                    <m:t>reserve</m:t>
                  </m:r>
                </m:sub>
              </m:sSub>
            </m:oMath>
            <w:r w:rsidRPr="009C5204">
              <w:rPr>
                <w:rFonts w:eastAsia="SimSun"/>
                <w:sz w:val="22"/>
                <w:szCs w:val="22"/>
                <w:lang w:val="x-none" w:eastAsia="ko-KR"/>
              </w:rPr>
              <w:t>, t</w:t>
            </w:r>
            <w:r w:rsidRPr="009C5204">
              <w:rPr>
                <w:rFonts w:eastAsia="SimSun"/>
                <w:sz w:val="20"/>
                <w:lang w:val="x-none" w:eastAsia="ko-KR"/>
              </w:rPr>
              <w:t xml:space="preserve">he values of </w:t>
            </w:r>
            <w:r w:rsidRPr="009C5204">
              <w:rPr>
                <w:rFonts w:eastAsia="Times New Roman"/>
                <w:i/>
                <w:sz w:val="20"/>
                <w:lang w:val="x-none" w:eastAsia="ko-KR"/>
              </w:rPr>
              <w:t>k</w:t>
            </w:r>
            <w:r w:rsidRPr="009C5204">
              <w:rPr>
                <w:rFonts w:eastAsia="Times New Roman"/>
                <w:sz w:val="20"/>
                <w:lang w:val="x-none" w:eastAsia="ko-KR"/>
              </w:rPr>
              <w:t xml:space="preserve"> correspond to the most recent sensing occasion earlier than </w:t>
            </w:r>
            <m:oMath>
              <m:sSubSup>
                <m:sSubSupPr>
                  <m:ctrlPr>
                    <w:rPr>
                      <w:rFonts w:ascii="Cambria Math" w:eastAsia="Calibri" w:hAnsi="Cambria Math"/>
                      <w:i/>
                      <w:sz w:val="22"/>
                      <w:szCs w:val="22"/>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r>
                <w:rPr>
                  <w:rFonts w:ascii="Cambria Math" w:eastAsia="Times New Roman" w:hAnsi="Cambria Math"/>
                  <w:sz w:val="20"/>
                  <w:lang w:val="x-none" w:eastAsia="ko-KR"/>
                </w:rPr>
                <m:t>-</m:t>
              </m:r>
              <m:sSubSup>
                <m:sSubSupPr>
                  <m:ctrlPr>
                    <w:rPr>
                      <w:rFonts w:ascii="Cambria Math" w:eastAsia="Calibri" w:hAnsi="Cambria Math"/>
                      <w:i/>
                      <w:sz w:val="22"/>
                      <w:szCs w:val="22"/>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proc,0</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m:t>
              </m:r>
              <m:sSubSup>
                <m:sSubSupPr>
                  <m:ctrlPr>
                    <w:rPr>
                      <w:rFonts w:ascii="Cambria Math" w:eastAsia="Calibri" w:hAnsi="Cambria Math"/>
                      <w:i/>
                      <w:sz w:val="22"/>
                      <w:szCs w:val="22"/>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proc,1</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 xml:space="preserve"> </m:t>
              </m:r>
              <m:r>
                <w:rPr>
                  <w:rFonts w:ascii="Cambria Math" w:eastAsia="Times New Roman" w:hAnsi="Cambria Math"/>
                  <w:sz w:val="20"/>
                  <w:lang w:val="x-none" w:eastAsia="en-GB"/>
                </w:rPr>
                <m:t>)</m:t>
              </m:r>
              <m:r>
                <m:rPr>
                  <m:sty m:val="p"/>
                </m:rPr>
                <w:rPr>
                  <w:rFonts w:ascii="Cambria Math" w:eastAsia="Times New Roman" w:hAnsi="Cambria Math"/>
                  <w:sz w:val="20"/>
                  <w:lang w:val="x-none" w:eastAsia="en-GB"/>
                </w:rPr>
                <m:t xml:space="preserve"> </m:t>
              </m:r>
            </m:oMath>
            <w:r w:rsidRPr="009C5204">
              <w:rPr>
                <w:rFonts w:eastAsia="Times New Roman"/>
                <w:sz w:val="20"/>
                <w:lang w:val="x-none" w:eastAsia="en-GB"/>
              </w:rPr>
              <w:t xml:space="preserve">if </w:t>
            </w:r>
            <w:proofErr w:type="spellStart"/>
            <w:r w:rsidRPr="009C5204">
              <w:rPr>
                <w:rFonts w:eastAsia="SimSun"/>
                <w:i/>
                <w:sz w:val="20"/>
                <w:lang w:val="x-none" w:eastAsia="zh-CN"/>
              </w:rPr>
              <w:t>sl</w:t>
            </w:r>
            <w:proofErr w:type="spellEnd"/>
            <w:r w:rsidRPr="009C5204">
              <w:rPr>
                <w:rFonts w:eastAsia="SimSun"/>
                <w:i/>
                <w:sz w:val="20"/>
                <w:lang w:val="x-none" w:eastAsia="zh-CN"/>
              </w:rPr>
              <w:t>-Additional-PBPS-Occasion</w:t>
            </w:r>
            <w:r w:rsidRPr="009C5204">
              <w:rPr>
                <w:rFonts w:eastAsia="Times New Roman"/>
                <w:sz w:val="20"/>
                <w:lang w:val="x-none" w:eastAsia="en-GB"/>
              </w:rPr>
              <w:t xml:space="preserve"> is not (pre-)configured, </w:t>
            </w:r>
            <w:r w:rsidRPr="009C5204">
              <w:rPr>
                <w:rFonts w:eastAsia="Times New Roman"/>
                <w:sz w:val="20"/>
                <w:lang w:val="x-none" w:eastAsia="en-US"/>
              </w:rPr>
              <w:t>and additionally includes the value of</w:t>
            </w:r>
            <w:r w:rsidRPr="009C5204">
              <w:rPr>
                <w:rFonts w:eastAsia="Times New Roman"/>
                <w:i/>
                <w:sz w:val="20"/>
                <w:lang w:val="x-none" w:eastAsia="en-US"/>
              </w:rPr>
              <w:t xml:space="preserve"> k</w:t>
            </w:r>
            <w:r w:rsidRPr="009C5204">
              <w:rPr>
                <w:rFonts w:eastAsia="Times New Roman"/>
                <w:sz w:val="20"/>
                <w:lang w:val="x-none" w:eastAsia="en-US"/>
              </w:rPr>
              <w:t xml:space="preserve"> corresponding to the last periodic sensing occasion prior to the most recent </w:t>
            </w:r>
            <w:r w:rsidRPr="009C5204">
              <w:rPr>
                <w:rFonts w:eastAsia="Times New Roman"/>
                <w:sz w:val="20"/>
                <w:lang w:val="x-none" w:eastAsia="en-US"/>
              </w:rPr>
              <w:lastRenderedPageBreak/>
              <w:t xml:space="preserve">one if </w:t>
            </w:r>
            <w:proofErr w:type="spellStart"/>
            <w:r w:rsidRPr="009C5204">
              <w:rPr>
                <w:rFonts w:eastAsia="SimSun"/>
                <w:i/>
                <w:sz w:val="20"/>
                <w:lang w:val="x-none" w:eastAsia="zh-CN"/>
              </w:rPr>
              <w:t>sl</w:t>
            </w:r>
            <w:proofErr w:type="spellEnd"/>
            <w:r w:rsidRPr="009C5204">
              <w:rPr>
                <w:rFonts w:eastAsia="SimSun"/>
                <w:i/>
                <w:sz w:val="20"/>
                <w:lang w:val="x-none" w:eastAsia="zh-CN"/>
              </w:rPr>
              <w:t>-Additional-PBPS-Occasion</w:t>
            </w:r>
            <w:r w:rsidRPr="009C5204">
              <w:rPr>
                <w:rFonts w:eastAsia="Times New Roman"/>
                <w:sz w:val="20"/>
                <w:lang w:val="x-none" w:eastAsia="en-GB"/>
              </w:rPr>
              <w:t xml:space="preserve"> is (pre-)configured</w:t>
            </w:r>
            <w:r w:rsidRPr="009C5204">
              <w:rPr>
                <w:rFonts w:eastAsia="Times New Roman"/>
                <w:sz w:val="20"/>
                <w:lang w:val="x-none" w:eastAsia="en-US"/>
              </w:rPr>
              <w:t xml:space="preserve">. </w:t>
            </w:r>
            <m:oMath>
              <m:sSubSup>
                <m:sSubSupPr>
                  <m:ctrlPr>
                    <w:rPr>
                      <w:rFonts w:ascii="Cambria Math" w:eastAsia="Calibri" w:hAnsi="Cambria Math"/>
                      <w:i/>
                      <w:sz w:val="22"/>
                      <w:szCs w:val="22"/>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oMath>
            <w:r w:rsidRPr="009C5204">
              <w:rPr>
                <w:rFonts w:eastAsia="Times New Roman"/>
                <w:sz w:val="20"/>
                <w:lang w:val="en-US" w:eastAsia="en-GB"/>
              </w:rPr>
              <w:t xml:space="preserve"> is the first slot of the selected </w:t>
            </w:r>
            <w:r w:rsidRPr="009C5204">
              <w:rPr>
                <w:rFonts w:eastAsia="Times New Roman"/>
                <w:i/>
                <w:sz w:val="20"/>
                <w:lang w:val="en-US" w:eastAsia="en-GB"/>
              </w:rPr>
              <w:t>Y</w:t>
            </w:r>
            <w:r w:rsidRPr="009C5204">
              <w:rPr>
                <w:rFonts w:eastAsia="Times New Roman"/>
                <w:sz w:val="20"/>
                <w:lang w:val="en-US" w:eastAsia="en-GB"/>
              </w:rPr>
              <w:t xml:space="preserve"> candidate slots of PBPS.</w:t>
            </w:r>
          </w:p>
          <w:p w14:paraId="7E03D132" w14:textId="77777777" w:rsidR="006300E4" w:rsidRPr="009C5204" w:rsidRDefault="006300E4" w:rsidP="00B72BFC">
            <w:pPr>
              <w:ind w:left="568" w:hanging="284"/>
              <w:rPr>
                <w:rFonts w:eastAsia="SimSun"/>
                <w:sz w:val="20"/>
                <w:lang w:val="x-none" w:eastAsia="en-GB"/>
              </w:rPr>
            </w:pPr>
            <w:r w:rsidRPr="009C5204">
              <w:rPr>
                <w:rFonts w:eastAsia="Malgun Gothic"/>
                <w:sz w:val="20"/>
                <w:lang w:val="x-none" w:eastAsia="ko-KR"/>
              </w:rPr>
              <w:tab/>
              <w:t>When the UE performs periodic-based partial sensing and contiguous partial sensing with periodic reservation for another TB (</w:t>
            </w:r>
            <w:proofErr w:type="spellStart"/>
            <w:r w:rsidRPr="009C5204">
              <w:rPr>
                <w:rFonts w:eastAsia="Malgun Gothic"/>
                <w:i/>
                <w:iCs/>
                <w:sz w:val="20"/>
                <w:lang w:val="x-none" w:eastAsia="ko-KR"/>
              </w:rPr>
              <w:t>sl-MultiReserveResource</w:t>
            </w:r>
            <w:proofErr w:type="spellEnd"/>
            <w:r w:rsidRPr="009C5204">
              <w:rPr>
                <w:rFonts w:eastAsia="Malgun Gothic"/>
                <w:sz w:val="20"/>
                <w:lang w:val="x-none" w:eastAsia="ko-KR"/>
              </w:rPr>
              <w:t xml:space="preserve">) enabled and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en-US" w:eastAsia="en-US"/>
                    </w:rPr>
                    <m:t>rsvp_TX</m:t>
                  </m:r>
                  <m:ctrlPr>
                    <w:rPr>
                      <w:rFonts w:ascii="Cambria Math" w:eastAsia="Calibri" w:hAnsi="Cambria Math"/>
                      <w:sz w:val="20"/>
                      <w:lang w:val="en-US" w:eastAsia="en-US"/>
                    </w:rPr>
                  </m:ctrlPr>
                </m:sub>
              </m:sSub>
              <m:r>
                <w:rPr>
                  <w:rFonts w:ascii="Cambria Math" w:eastAsia="Malgun Gothic" w:hAnsi="Cambria Math"/>
                  <w:sz w:val="20"/>
                  <w:lang w:val="en-US" w:eastAsia="en-US"/>
                </w:rPr>
                <m:t>≠0</m:t>
              </m:r>
            </m:oMath>
            <w:r w:rsidRPr="009C5204">
              <w:rPr>
                <w:rFonts w:eastAsia="Malgun Gothic"/>
                <w:sz w:val="20"/>
                <w:lang w:val="x-none" w:eastAsia="ko-KR"/>
              </w:rPr>
              <w:t xml:space="preserve">, the contiguous partial sensing window is defined by the range of slots </w:t>
            </w:r>
            <m:oMath>
              <m:r>
                <w:rPr>
                  <w:rFonts w:ascii="Cambria Math" w:eastAsia="Malgun Gothic" w:hAnsi="Cambria Math"/>
                  <w:sz w:val="20"/>
                  <w:lang w:val="x-none" w:eastAsia="ko-KR"/>
                </w:rPr>
                <m:t>[n+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r>
                <w:rPr>
                  <w:rFonts w:ascii="Cambria Math" w:eastAsia="Malgun Gothic" w:hAnsi="Cambria Math"/>
                  <w:sz w:val="20"/>
                  <w:lang w:val="x-none" w:eastAsia="ko-KR"/>
                </w:rPr>
                <m:t>, 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r>
                <w:rPr>
                  <w:rFonts w:ascii="Cambria Math" w:eastAsia="Malgun Gothic" w:hAnsi="Cambria Math"/>
                  <w:sz w:val="20"/>
                  <w:lang w:val="x-none" w:eastAsia="ko-KR"/>
                </w:rPr>
                <m:t>]</m:t>
              </m:r>
            </m:oMath>
            <w:r w:rsidRPr="00F734EC">
              <w:rPr>
                <w:rFonts w:ascii="Times" w:eastAsia="Malgun Gothic" w:hAnsi="Times"/>
                <w:color w:val="FF0000"/>
                <w:sz w:val="20"/>
                <w:u w:val="single"/>
                <w:lang w:val="x-none" w:eastAsia="ko-KR"/>
              </w:rPr>
              <w:t xml:space="preserve">, except for the second PSCCH occasion in transmission starting from the second candidate starting symbol at the slot </w:t>
            </w:r>
            <m:oMath>
              <m:r>
                <w:rPr>
                  <w:rFonts w:ascii="Cambria Math" w:eastAsia="Malgun Gothic" w:hAnsi="Cambria Math"/>
                  <w:color w:val="FF0000"/>
                  <w:sz w:val="20"/>
                  <w:u w:val="single"/>
                  <w:lang w:val="x-none" w:eastAsia="ko-KR"/>
                </w:rPr>
                <m:t>n+</m:t>
              </m:r>
              <m:sSub>
                <m:sSubPr>
                  <m:ctrlPr>
                    <w:rPr>
                      <w:rFonts w:ascii="Cambria Math" w:eastAsia="Malgun Gothic" w:hAnsi="Cambria Math"/>
                      <w:i/>
                      <w:color w:val="FF0000"/>
                      <w:sz w:val="20"/>
                      <w:u w:val="single"/>
                      <w:lang w:val="x-none" w:eastAsia="ko-KR"/>
                    </w:rPr>
                  </m:ctrlPr>
                </m:sSubPr>
                <m:e>
                  <m:r>
                    <w:rPr>
                      <w:rFonts w:ascii="Cambria Math" w:eastAsia="Malgun Gothic" w:hAnsi="Cambria Math"/>
                      <w:color w:val="FF0000"/>
                      <w:sz w:val="20"/>
                      <w:u w:val="single"/>
                      <w:lang w:val="x-none" w:eastAsia="ko-KR"/>
                    </w:rPr>
                    <m:t>T</m:t>
                  </m:r>
                </m:e>
                <m:sub>
                  <m:r>
                    <w:rPr>
                      <w:rFonts w:ascii="Cambria Math" w:eastAsia="Malgun Gothic" w:hAnsi="Cambria Math"/>
                      <w:color w:val="FF0000"/>
                      <w:sz w:val="20"/>
                      <w:u w:val="single"/>
                      <w:lang w:val="x-none" w:eastAsia="ko-KR"/>
                    </w:rPr>
                    <m:t>B</m:t>
                  </m:r>
                </m:sub>
              </m:sSub>
            </m:oMath>
            <w:r w:rsidRPr="00F734EC">
              <w:rPr>
                <w:rFonts w:ascii="Times" w:eastAsia="Malgun Gothic" w:hAnsi="Times"/>
                <w:color w:val="FF0000"/>
                <w:sz w:val="20"/>
                <w:u w:val="single"/>
                <w:lang w:val="x-none" w:eastAsia="ko-KR"/>
              </w:rPr>
              <w:t xml:space="preserve">, </w:t>
            </w:r>
            <w:r w:rsidRPr="00F734EC">
              <w:rPr>
                <w:rFonts w:eastAsia="SimSun"/>
                <w:color w:val="FF0000"/>
                <w:sz w:val="20"/>
                <w:u w:val="single"/>
                <w:lang w:eastAsia="en-US"/>
              </w:rPr>
              <w:t>i</w:t>
            </w:r>
            <w:r w:rsidRPr="00F734EC">
              <w:rPr>
                <w:rFonts w:eastAsiaTheme="minorEastAsia"/>
                <w:iCs/>
                <w:color w:val="FF0000"/>
                <w:sz w:val="20"/>
                <w:u w:val="single"/>
              </w:rPr>
              <w:t xml:space="preserve">f </w:t>
            </w:r>
            <w:proofErr w:type="spellStart"/>
            <w:r w:rsidRPr="00F734EC">
              <w:rPr>
                <w:rFonts w:eastAsiaTheme="minorEastAsia"/>
                <w:i/>
                <w:color w:val="FF0000"/>
                <w:sz w:val="20"/>
                <w:u w:val="single"/>
              </w:rPr>
              <w:t>s</w:t>
            </w:r>
            <w:r>
              <w:rPr>
                <w:rFonts w:eastAsiaTheme="minorEastAsia"/>
                <w:i/>
                <w:color w:val="FF0000"/>
                <w:sz w:val="20"/>
                <w:u w:val="single"/>
              </w:rPr>
              <w:t>l-s</w:t>
            </w:r>
            <w:r w:rsidRPr="00F734EC">
              <w:rPr>
                <w:rFonts w:eastAsiaTheme="minorEastAsia"/>
                <w:i/>
                <w:color w:val="FF0000"/>
                <w:sz w:val="20"/>
                <w:u w:val="single"/>
              </w:rPr>
              <w:t>tartingSymbolFirst</w:t>
            </w:r>
            <w:proofErr w:type="spellEnd"/>
            <w:r w:rsidRPr="00F734EC">
              <w:rPr>
                <w:rFonts w:eastAsiaTheme="minorEastAsia"/>
                <w:iCs/>
                <w:color w:val="FF0000"/>
                <w:sz w:val="20"/>
                <w:u w:val="single"/>
              </w:rPr>
              <w:t xml:space="preserve"> and </w:t>
            </w:r>
            <w:proofErr w:type="spellStart"/>
            <w:r w:rsidRPr="00F734EC">
              <w:rPr>
                <w:rFonts w:eastAsiaTheme="minorEastAsia"/>
                <w:i/>
                <w:color w:val="FF0000"/>
                <w:sz w:val="20"/>
                <w:u w:val="single"/>
              </w:rPr>
              <w:t>s</w:t>
            </w:r>
            <w:r>
              <w:rPr>
                <w:rFonts w:eastAsiaTheme="minorEastAsia"/>
                <w:i/>
                <w:color w:val="FF0000"/>
                <w:sz w:val="20"/>
                <w:u w:val="single"/>
              </w:rPr>
              <w:t>l-</w:t>
            </w:r>
            <w:r w:rsidRPr="00F734EC">
              <w:rPr>
                <w:rFonts w:eastAsiaTheme="minorEastAsia"/>
                <w:i/>
                <w:color w:val="FF0000"/>
                <w:sz w:val="20"/>
                <w:u w:val="single"/>
              </w:rPr>
              <w:t>startingSymbolSecond</w:t>
            </w:r>
            <w:proofErr w:type="spellEnd"/>
            <w:r w:rsidRPr="00F734EC">
              <w:rPr>
                <w:rFonts w:eastAsiaTheme="minorEastAsia"/>
                <w:iCs/>
                <w:color w:val="FF0000"/>
                <w:sz w:val="20"/>
                <w:u w:val="single"/>
              </w:rPr>
              <w:t xml:space="preserve"> are provided</w:t>
            </w:r>
            <w:r w:rsidRPr="009C5204">
              <w:rPr>
                <w:rFonts w:eastAsia="Malgun Gothic"/>
                <w:sz w:val="20"/>
                <w:lang w:val="x-none" w:eastAsia="ko-KR"/>
              </w:rPr>
              <w:t xml:space="preserve">. </w:t>
            </w:r>
            <w:proofErr w:type="spellStart"/>
            <w:r w:rsidRPr="009C5204">
              <w:rPr>
                <w:rFonts w:eastAsia="SimSun"/>
                <w:i/>
                <w:iCs/>
                <w:sz w:val="20"/>
                <w:lang w:val="x-none" w:eastAsia="en-US"/>
              </w:rPr>
              <w:t>n</w:t>
            </w:r>
            <w:r w:rsidRPr="009C5204">
              <w:rPr>
                <w:rFonts w:eastAsia="SimSun"/>
                <w:sz w:val="20"/>
                <w:lang w:val="x-none" w:eastAsia="en-US"/>
              </w:rPr>
              <w:t>+</w:t>
            </w:r>
            <w:r w:rsidRPr="009C5204">
              <w:rPr>
                <w:rFonts w:eastAsia="SimSun"/>
                <w:i/>
                <w:iCs/>
                <w:sz w:val="20"/>
                <w:lang w:val="x-none" w:eastAsia="en-US"/>
              </w:rPr>
              <w:t>T</w:t>
            </w:r>
            <w:r w:rsidRPr="009C5204">
              <w:rPr>
                <w:rFonts w:eastAsia="SimSun"/>
                <w:sz w:val="20"/>
                <w:vertAlign w:val="subscript"/>
                <w:lang w:val="x-none" w:eastAsia="en-US"/>
              </w:rPr>
              <w:t>A</w:t>
            </w:r>
            <w:proofErr w:type="spellEnd"/>
            <w:r w:rsidRPr="009C5204">
              <w:rPr>
                <w:rFonts w:eastAsia="SimSun"/>
                <w:sz w:val="20"/>
                <w:lang w:val="x-none" w:eastAsia="en-US"/>
              </w:rPr>
              <w:t xml:space="preserve"> is </w:t>
            </w:r>
            <w:r w:rsidRPr="009C5204">
              <w:rPr>
                <w:rFonts w:eastAsia="SimSun"/>
                <w:i/>
                <w:iCs/>
                <w:sz w:val="20"/>
                <w:lang w:val="x-none" w:eastAsia="en-US"/>
              </w:rPr>
              <w:t>M</w:t>
            </w:r>
            <w:r w:rsidRPr="009C5204">
              <w:rPr>
                <w:rFonts w:eastAsia="SimSun"/>
                <w:sz w:val="20"/>
                <w:lang w:val="x-none" w:eastAsia="en-US"/>
              </w:rPr>
              <w:t xml:space="preserve"> consecutive logical slots earlier than slot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9C5204">
              <w:rPr>
                <w:rFonts w:eastAsia="SimSun"/>
                <w:sz w:val="20"/>
                <w:lang w:val="x-none" w:eastAsia="en-US"/>
              </w:rPr>
              <w:t>, and</w:t>
            </w:r>
            <w:r w:rsidRPr="009C5204">
              <w:rPr>
                <w:rFonts w:eastAsia="SimSun"/>
                <w:i/>
                <w:iCs/>
                <w:sz w:val="20"/>
                <w:lang w:val="x-none" w:eastAsia="en-US"/>
              </w:rPr>
              <w:t xml:space="preserve"> </w:t>
            </w:r>
            <w:proofErr w:type="spellStart"/>
            <w:r w:rsidRPr="009C5204">
              <w:rPr>
                <w:rFonts w:eastAsia="SimSun"/>
                <w:i/>
                <w:iCs/>
                <w:sz w:val="20"/>
                <w:lang w:val="x-none" w:eastAsia="en-US"/>
              </w:rPr>
              <w:t>n</w:t>
            </w:r>
            <w:r w:rsidRPr="009C5204">
              <w:rPr>
                <w:rFonts w:eastAsia="SimSun"/>
                <w:sz w:val="20"/>
                <w:lang w:val="x-none" w:eastAsia="en-US"/>
              </w:rPr>
              <w:t>+</w:t>
            </w:r>
            <w:r w:rsidRPr="009C5204">
              <w:rPr>
                <w:rFonts w:eastAsia="SimSun"/>
                <w:i/>
                <w:iCs/>
                <w:sz w:val="20"/>
                <w:lang w:val="x-none" w:eastAsia="en-US"/>
              </w:rPr>
              <w:t>T</w:t>
            </w:r>
            <w:r w:rsidRPr="009C5204">
              <w:rPr>
                <w:rFonts w:eastAsia="SimSun"/>
                <w:sz w:val="20"/>
                <w:vertAlign w:val="subscript"/>
                <w:lang w:val="x-none" w:eastAsia="en-US"/>
              </w:rPr>
              <w:t>B</w:t>
            </w:r>
            <w:proofErr w:type="spellEnd"/>
            <w:r w:rsidRPr="009C5204">
              <w:rPr>
                <w:rFonts w:eastAsia="SimSun"/>
                <w:sz w:val="20"/>
                <w:lang w:val="x-none" w:eastAsia="en-US"/>
              </w:rPr>
              <w:t xml:space="preserve"> is </w:t>
            </w:r>
            <m:oMath>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proc,0</m:t>
                  </m:r>
                </m:sub>
                <m:sup>
                  <m:r>
                    <w:rPr>
                      <w:rFonts w:ascii="Cambria Math" w:eastAsia="SimSun" w:hAnsi="Cambria Math"/>
                      <w:sz w:val="22"/>
                      <w:szCs w:val="22"/>
                      <w:lang w:val="x-none" w:eastAsia="en-GB"/>
                    </w:rPr>
                    <m:t>SL</m:t>
                  </m:r>
                </m:sup>
              </m:sSubSup>
              <m:r>
                <w:rPr>
                  <w:rFonts w:ascii="Cambria Math" w:eastAsia="SimSun" w:hAnsi="Cambria Math"/>
                  <w:sz w:val="22"/>
                  <w:szCs w:val="22"/>
                  <w:lang w:val="x-none" w:eastAsia="en-GB"/>
                </w:rPr>
                <m:t>+</m:t>
              </m:r>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proc,1</m:t>
                  </m:r>
                </m:sub>
                <m:sup>
                  <m:r>
                    <w:rPr>
                      <w:rFonts w:ascii="Cambria Math" w:eastAsia="SimSun" w:hAnsi="Cambria Math"/>
                      <w:sz w:val="22"/>
                      <w:szCs w:val="22"/>
                      <w:lang w:val="x-none" w:eastAsia="en-GB"/>
                    </w:rPr>
                    <m:t>SL</m:t>
                  </m:r>
                </m:sup>
              </m:sSubSup>
            </m:oMath>
            <w:r w:rsidRPr="009C5204">
              <w:rPr>
                <w:rFonts w:eastAsia="SimSun"/>
                <w:sz w:val="20"/>
                <w:lang w:val="x-none" w:eastAsia="en-US"/>
              </w:rPr>
              <w:t xml:space="preserve"> slots earlier than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9C5204">
              <w:rPr>
                <w:rFonts w:eastAsia="SimSun"/>
                <w:sz w:val="20"/>
                <w:lang w:val="x-none" w:eastAsia="en-GB"/>
              </w:rPr>
              <w:t xml:space="preserve">, where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9C5204">
              <w:rPr>
                <w:rFonts w:eastAsia="SimSun"/>
                <w:sz w:val="20"/>
                <w:lang w:val="x-none" w:eastAsia="en-GB"/>
              </w:rPr>
              <w:t xml:space="preserve"> is the first slot of the selected </w:t>
            </w:r>
            <w:r w:rsidRPr="009C5204">
              <w:rPr>
                <w:rFonts w:eastAsia="SimSun"/>
                <w:i/>
                <w:iCs/>
                <w:sz w:val="20"/>
                <w:lang w:val="x-none" w:eastAsia="en-GB"/>
              </w:rPr>
              <w:t>Y</w:t>
            </w:r>
            <w:r w:rsidRPr="009C5204">
              <w:rPr>
                <w:rFonts w:eastAsia="SimSun"/>
                <w:sz w:val="20"/>
                <w:lang w:val="x-none" w:eastAsia="en-GB"/>
              </w:rPr>
              <w:t xml:space="preserve"> candidate slots of PBPS, and </w:t>
            </w:r>
            <m:oMath>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proc,0</m:t>
                  </m:r>
                </m:sub>
                <m:sup>
                  <m:r>
                    <w:rPr>
                      <w:rFonts w:ascii="Cambria Math" w:eastAsia="SimSun" w:hAnsi="Cambria Math"/>
                      <w:sz w:val="22"/>
                      <w:szCs w:val="22"/>
                      <w:lang w:val="x-none" w:eastAsia="en-GB"/>
                    </w:rPr>
                    <m:t>SL</m:t>
                  </m:r>
                </m:sup>
              </m:sSubSup>
            </m:oMath>
            <w:r w:rsidRPr="009C5204">
              <w:rPr>
                <w:rFonts w:eastAsia="SimSun"/>
                <w:sz w:val="20"/>
                <w:lang w:val="x-none" w:eastAsia="en-GB"/>
              </w:rPr>
              <w:t xml:space="preserve">, </w:t>
            </w:r>
            <m:oMath>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proc,1</m:t>
                  </m:r>
                </m:sub>
                <m:sup>
                  <m:r>
                    <w:rPr>
                      <w:rFonts w:ascii="Cambria Math" w:eastAsia="SimSun" w:hAnsi="Cambria Math"/>
                      <w:sz w:val="22"/>
                      <w:szCs w:val="22"/>
                      <w:lang w:val="x-none" w:eastAsia="en-GB"/>
                    </w:rPr>
                    <m:t>SL</m:t>
                  </m:r>
                </m:sup>
              </m:sSubSup>
            </m:oMath>
            <w:r w:rsidRPr="009C5204">
              <w:rPr>
                <w:rFonts w:eastAsia="SimSun"/>
                <w:sz w:val="20"/>
                <w:lang w:val="x-none" w:eastAsia="en-GB"/>
              </w:rPr>
              <w:t xml:space="preserve"> are in units of physical time/slots. </w:t>
            </w:r>
            <w:r w:rsidRPr="009C5204">
              <w:rPr>
                <w:rFonts w:eastAsia="SimSun"/>
                <w:sz w:val="20"/>
                <w:lang w:eastAsia="en-GB"/>
              </w:rPr>
              <w:t>T</w:t>
            </w:r>
            <w:r w:rsidRPr="009C5204">
              <w:rPr>
                <w:rFonts w:eastAsia="SimSun"/>
                <w:sz w:val="20"/>
                <w:lang w:val="x-none" w:eastAsia="en-GB"/>
              </w:rPr>
              <w:t xml:space="preserve">he value of </w:t>
            </w:r>
            <w:r w:rsidRPr="009C5204">
              <w:rPr>
                <w:rFonts w:eastAsia="SimSun"/>
                <w:i/>
                <w:iCs/>
                <w:sz w:val="20"/>
                <w:lang w:val="x-none" w:eastAsia="en-GB"/>
              </w:rPr>
              <w:t>M</w:t>
            </w:r>
            <w:r w:rsidRPr="009C5204">
              <w:rPr>
                <w:rFonts w:eastAsia="SimSun"/>
                <w:sz w:val="20"/>
                <w:lang w:val="x-none" w:eastAsia="en-GB"/>
              </w:rPr>
              <w:t xml:space="preserve"> is (pre-)configured with the </w:t>
            </w:r>
            <w:proofErr w:type="spellStart"/>
            <w:r w:rsidRPr="009C5204">
              <w:rPr>
                <w:rFonts w:eastAsia="SimSun"/>
                <w:i/>
                <w:iCs/>
                <w:sz w:val="20"/>
                <w:lang w:val="en-AU" w:eastAsia="en-US"/>
              </w:rPr>
              <w:t>sl</w:t>
            </w:r>
            <w:proofErr w:type="spellEnd"/>
            <w:r w:rsidRPr="009C5204">
              <w:rPr>
                <w:rFonts w:eastAsia="SimSun"/>
                <w:i/>
                <w:iCs/>
                <w:sz w:val="20"/>
                <w:lang w:val="en-AU" w:eastAsia="en-US"/>
              </w:rPr>
              <w:t>-</w:t>
            </w:r>
            <w:r w:rsidRPr="009C5204">
              <w:rPr>
                <w:rFonts w:eastAsia="SimSun"/>
                <w:i/>
                <w:iCs/>
                <w:sz w:val="20"/>
                <w:lang w:val="x-none" w:eastAsia="en-US"/>
              </w:rPr>
              <w:t>CPS-</w:t>
            </w:r>
            <w:proofErr w:type="spellStart"/>
            <w:r w:rsidRPr="009C5204">
              <w:rPr>
                <w:rFonts w:eastAsia="SimSun"/>
                <w:i/>
                <w:iCs/>
                <w:sz w:val="20"/>
                <w:lang w:val="x-none" w:eastAsia="en-US"/>
              </w:rPr>
              <w:t>WindowPeriodic</w:t>
            </w:r>
            <w:proofErr w:type="spellEnd"/>
            <w:r w:rsidRPr="009C5204">
              <w:rPr>
                <w:rFonts w:eastAsia="SimSun"/>
                <w:sz w:val="20"/>
                <w:lang w:val="x-none" w:eastAsia="en-GB"/>
              </w:rPr>
              <w:t xml:space="preserve">. </w:t>
            </w:r>
            <w:r w:rsidRPr="009C5204">
              <w:rPr>
                <w:rFonts w:eastAsia="Malgun Gothic"/>
                <w:sz w:val="20"/>
                <w:lang w:val="x-none" w:eastAsia="en-US"/>
              </w:rPr>
              <w:t xml:space="preserve">The UE shall perform the </w:t>
            </w:r>
            <w:proofErr w:type="spellStart"/>
            <w:r w:rsidRPr="009C5204">
              <w:rPr>
                <w:rFonts w:eastAsia="Malgun Gothic"/>
                <w:sz w:val="20"/>
                <w:lang w:val="x-none" w:eastAsia="en-US"/>
              </w:rPr>
              <w:t>behaviour</w:t>
            </w:r>
            <w:proofErr w:type="spellEnd"/>
            <w:r w:rsidRPr="009C5204">
              <w:rPr>
                <w:rFonts w:eastAsia="Malgun Gothic"/>
                <w:sz w:val="20"/>
                <w:lang w:val="x-none" w:eastAsia="en-US"/>
              </w:rPr>
              <w:t xml:space="preserve"> in the following steps based on PSCCH decoded and RSRP measured in these slots. </w:t>
            </w:r>
            <w:r w:rsidRPr="009C5204">
              <w:rPr>
                <w:rFonts w:eastAsia="SimSun"/>
                <w:sz w:val="20"/>
                <w:lang w:val="x-none" w:eastAsia="en-GB"/>
              </w:rPr>
              <w:t xml:space="preserve">If </w:t>
            </w:r>
            <w:proofErr w:type="spellStart"/>
            <w:r w:rsidRPr="009C5204">
              <w:rPr>
                <w:rFonts w:eastAsia="SimSun"/>
                <w:i/>
                <w:iCs/>
                <w:sz w:val="20"/>
                <w:lang w:val="en-AU" w:eastAsia="en-US"/>
              </w:rPr>
              <w:t>sl</w:t>
            </w:r>
            <w:proofErr w:type="spellEnd"/>
            <w:r w:rsidRPr="009C5204">
              <w:rPr>
                <w:rFonts w:eastAsia="SimSun"/>
                <w:i/>
                <w:iCs/>
                <w:sz w:val="20"/>
                <w:lang w:val="en-AU" w:eastAsia="en-US"/>
              </w:rPr>
              <w:t>-</w:t>
            </w:r>
            <w:r w:rsidRPr="009C5204">
              <w:rPr>
                <w:rFonts w:eastAsia="SimSun"/>
                <w:i/>
                <w:iCs/>
                <w:sz w:val="20"/>
                <w:lang w:val="x-none" w:eastAsia="en-US"/>
              </w:rPr>
              <w:t>CPS-</w:t>
            </w:r>
            <w:proofErr w:type="spellStart"/>
            <w:r w:rsidRPr="009C5204">
              <w:rPr>
                <w:rFonts w:eastAsia="SimSun"/>
                <w:i/>
                <w:iCs/>
                <w:sz w:val="20"/>
                <w:lang w:val="x-none" w:eastAsia="en-US"/>
              </w:rPr>
              <w:t>WindowPeriodic</w:t>
            </w:r>
            <w:proofErr w:type="spellEnd"/>
            <w:r w:rsidRPr="009C5204">
              <w:rPr>
                <w:rFonts w:eastAsia="SimSun"/>
                <w:sz w:val="20"/>
                <w:lang w:val="x-none" w:eastAsia="en-GB"/>
              </w:rPr>
              <w:t xml:space="preserve"> is not (pre-)configured, </w:t>
            </w:r>
            <w:r w:rsidRPr="009C5204">
              <w:rPr>
                <w:rFonts w:eastAsia="SimSun"/>
                <w:i/>
                <w:iCs/>
                <w:sz w:val="20"/>
                <w:lang w:val="x-none" w:eastAsia="en-GB"/>
              </w:rPr>
              <w:t>M</w:t>
            </w:r>
            <w:r w:rsidRPr="009C5204">
              <w:rPr>
                <w:rFonts w:eastAsia="SimSun"/>
                <w:sz w:val="20"/>
                <w:lang w:val="x-none" w:eastAsia="en-GB"/>
              </w:rPr>
              <w:t xml:space="preserve"> equals to 31. </w:t>
            </w:r>
          </w:p>
          <w:p w14:paraId="737D660B" w14:textId="77777777" w:rsidR="006300E4" w:rsidRPr="009C5204" w:rsidRDefault="006300E4" w:rsidP="00B72BFC">
            <w:pPr>
              <w:ind w:left="568" w:hanging="284"/>
              <w:rPr>
                <w:rFonts w:eastAsia="SimSun"/>
                <w:color w:val="000000"/>
                <w:sz w:val="20"/>
                <w:lang w:val="x-none" w:eastAsia="ko-KR"/>
              </w:rPr>
            </w:pPr>
            <w:r w:rsidRPr="009C5204">
              <w:rPr>
                <w:rFonts w:eastAsia="Malgun Gothic"/>
                <w:sz w:val="20"/>
                <w:lang w:val="x-none" w:eastAsia="ko-KR"/>
              </w:rPr>
              <w:tab/>
              <w:t>When the UE performs at least contiguous partial sens</w:t>
            </w:r>
            <w:r w:rsidRPr="009C5204">
              <w:rPr>
                <w:rFonts w:eastAsia="Malgun Gothic"/>
                <w:color w:val="000000"/>
                <w:sz w:val="20"/>
                <w:lang w:val="x-none" w:eastAsia="ko-KR"/>
              </w:rPr>
              <w:t xml:space="preserve">ing 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9C5204">
              <w:rPr>
                <w:rFonts w:eastAsia="Malgun Gothic"/>
                <w:color w:val="000000"/>
                <w:sz w:val="20"/>
                <w:lang w:val="en-US" w:eastAsia="en-US"/>
              </w:rPr>
              <w:t xml:space="preserve">, </w:t>
            </w:r>
            <w:r w:rsidRPr="009C5204">
              <w:rPr>
                <w:rFonts w:eastAsia="Malgun Gothic"/>
                <w:color w:val="000000"/>
                <w:sz w:val="20"/>
                <w:lang w:val="x-none" w:eastAsia="ko-KR"/>
              </w:rPr>
              <w:t xml:space="preserve">the </w:t>
            </w:r>
            <w:r w:rsidRPr="009C5204">
              <w:rPr>
                <w:rFonts w:eastAsia="Malgun Gothic"/>
                <w:sz w:val="20"/>
                <w:lang w:val="x-none" w:eastAsia="ko-KR"/>
              </w:rPr>
              <w:t xml:space="preserve">contiguous partial </w:t>
            </w:r>
            <w:r w:rsidRPr="009C5204">
              <w:rPr>
                <w:rFonts w:eastAsia="Malgun Gothic"/>
                <w:color w:val="000000"/>
                <w:sz w:val="20"/>
                <w:lang w:val="x-none" w:eastAsia="ko-KR"/>
              </w:rPr>
              <w:t xml:space="preserve">sensing window is defined by the range of slots </w:t>
            </w:r>
            <m:oMath>
              <m:r>
                <w:rPr>
                  <w:rFonts w:ascii="Cambria Math" w:eastAsia="Malgun Gothic" w:hAnsi="Cambria Math"/>
                  <w:color w:val="000000"/>
                  <w:sz w:val="20"/>
                  <w:lang w:val="x-none" w:eastAsia="ko-KR"/>
                </w:rPr>
                <m:t>[n+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r>
                <w:rPr>
                  <w:rFonts w:ascii="Cambria Math" w:eastAsia="Malgun Gothic" w:hAnsi="Cambria Math"/>
                  <w:color w:val="000000"/>
                  <w:sz w:val="20"/>
                  <w:lang w:val="x-none" w:eastAsia="ko-KR"/>
                </w:rPr>
                <m:t>, 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r>
                <w:rPr>
                  <w:rFonts w:ascii="Cambria Math" w:eastAsia="Malgun Gothic" w:hAnsi="Cambria Math"/>
                  <w:color w:val="000000"/>
                  <w:sz w:val="20"/>
                  <w:lang w:val="x-none" w:eastAsia="ko-KR"/>
                </w:rPr>
                <m:t>]</m:t>
              </m:r>
            </m:oMath>
            <w:r w:rsidRPr="00F734EC">
              <w:rPr>
                <w:rFonts w:ascii="Times" w:eastAsia="Malgun Gothic" w:hAnsi="Times"/>
                <w:color w:val="FF0000"/>
                <w:sz w:val="20"/>
                <w:u w:val="single"/>
                <w:lang w:val="x-none" w:eastAsia="ko-KR"/>
              </w:rPr>
              <w:t xml:space="preserve">, except for the second PSCCH occasion in transmission starting from the second candidate starting symbol at the slot </w:t>
            </w:r>
            <m:oMath>
              <m:r>
                <w:rPr>
                  <w:rFonts w:ascii="Cambria Math" w:eastAsia="Malgun Gothic" w:hAnsi="Cambria Math"/>
                  <w:color w:val="FF0000"/>
                  <w:sz w:val="20"/>
                  <w:u w:val="single"/>
                  <w:lang w:val="x-none" w:eastAsia="ko-KR"/>
                </w:rPr>
                <m:t>n+</m:t>
              </m:r>
              <m:sSub>
                <m:sSubPr>
                  <m:ctrlPr>
                    <w:rPr>
                      <w:rFonts w:ascii="Cambria Math" w:eastAsia="Malgun Gothic" w:hAnsi="Cambria Math"/>
                      <w:i/>
                      <w:color w:val="FF0000"/>
                      <w:sz w:val="20"/>
                      <w:u w:val="single"/>
                      <w:lang w:val="x-none" w:eastAsia="ko-KR"/>
                    </w:rPr>
                  </m:ctrlPr>
                </m:sSubPr>
                <m:e>
                  <m:r>
                    <w:rPr>
                      <w:rFonts w:ascii="Cambria Math" w:eastAsia="Malgun Gothic" w:hAnsi="Cambria Math"/>
                      <w:color w:val="FF0000"/>
                      <w:sz w:val="20"/>
                      <w:u w:val="single"/>
                      <w:lang w:val="x-none" w:eastAsia="ko-KR"/>
                    </w:rPr>
                    <m:t>T</m:t>
                  </m:r>
                </m:e>
                <m:sub>
                  <m:r>
                    <w:rPr>
                      <w:rFonts w:ascii="Cambria Math" w:eastAsia="Malgun Gothic" w:hAnsi="Cambria Math"/>
                      <w:color w:val="FF0000"/>
                      <w:sz w:val="20"/>
                      <w:u w:val="single"/>
                      <w:lang w:val="x-none" w:eastAsia="ko-KR"/>
                    </w:rPr>
                    <m:t>B</m:t>
                  </m:r>
                </m:sub>
              </m:sSub>
            </m:oMath>
            <w:r w:rsidRPr="00F734EC">
              <w:rPr>
                <w:rFonts w:ascii="Times" w:eastAsia="Malgun Gothic" w:hAnsi="Times"/>
                <w:color w:val="FF0000"/>
                <w:sz w:val="20"/>
                <w:u w:val="single"/>
                <w:lang w:val="x-none" w:eastAsia="ko-KR"/>
              </w:rPr>
              <w:t xml:space="preserve">, </w:t>
            </w:r>
            <w:r w:rsidRPr="00F734EC">
              <w:rPr>
                <w:rFonts w:eastAsia="SimSun"/>
                <w:color w:val="FF0000"/>
                <w:sz w:val="20"/>
                <w:u w:val="single"/>
                <w:lang w:eastAsia="en-US"/>
              </w:rPr>
              <w:t>i</w:t>
            </w:r>
            <w:r w:rsidRPr="00F734EC">
              <w:rPr>
                <w:rFonts w:eastAsiaTheme="minorEastAsia"/>
                <w:iCs/>
                <w:color w:val="FF0000"/>
                <w:sz w:val="20"/>
                <w:u w:val="single"/>
              </w:rPr>
              <w:t xml:space="preserve">f </w:t>
            </w:r>
            <w:proofErr w:type="spellStart"/>
            <w:r w:rsidRPr="00F734EC">
              <w:rPr>
                <w:rFonts w:eastAsiaTheme="minorEastAsia"/>
                <w:i/>
                <w:color w:val="FF0000"/>
                <w:sz w:val="20"/>
                <w:u w:val="single"/>
              </w:rPr>
              <w:t>s</w:t>
            </w:r>
            <w:r>
              <w:rPr>
                <w:rFonts w:eastAsiaTheme="minorEastAsia"/>
                <w:i/>
                <w:color w:val="FF0000"/>
                <w:sz w:val="20"/>
                <w:u w:val="single"/>
              </w:rPr>
              <w:t>l-s</w:t>
            </w:r>
            <w:r w:rsidRPr="00F734EC">
              <w:rPr>
                <w:rFonts w:eastAsiaTheme="minorEastAsia"/>
                <w:i/>
                <w:color w:val="FF0000"/>
                <w:sz w:val="20"/>
                <w:u w:val="single"/>
              </w:rPr>
              <w:t>tartingSymbolFirst</w:t>
            </w:r>
            <w:proofErr w:type="spellEnd"/>
            <w:r w:rsidRPr="00F734EC">
              <w:rPr>
                <w:rFonts w:eastAsiaTheme="minorEastAsia"/>
                <w:iCs/>
                <w:color w:val="FF0000"/>
                <w:sz w:val="20"/>
                <w:u w:val="single"/>
              </w:rPr>
              <w:t xml:space="preserve"> and </w:t>
            </w:r>
            <w:proofErr w:type="spellStart"/>
            <w:r w:rsidRPr="00F734EC">
              <w:rPr>
                <w:rFonts w:eastAsiaTheme="minorEastAsia"/>
                <w:i/>
                <w:color w:val="FF0000"/>
                <w:sz w:val="20"/>
                <w:u w:val="single"/>
              </w:rPr>
              <w:t>s</w:t>
            </w:r>
            <w:r>
              <w:rPr>
                <w:rFonts w:eastAsiaTheme="minorEastAsia"/>
                <w:i/>
                <w:color w:val="FF0000"/>
                <w:sz w:val="20"/>
                <w:u w:val="single"/>
              </w:rPr>
              <w:t>l-</w:t>
            </w:r>
            <w:r w:rsidRPr="00F734EC">
              <w:rPr>
                <w:rFonts w:eastAsiaTheme="minorEastAsia"/>
                <w:i/>
                <w:color w:val="FF0000"/>
                <w:sz w:val="20"/>
                <w:u w:val="single"/>
              </w:rPr>
              <w:t>startingSymbolSecond</w:t>
            </w:r>
            <w:proofErr w:type="spellEnd"/>
            <w:r w:rsidRPr="00F734EC">
              <w:rPr>
                <w:rFonts w:eastAsiaTheme="minorEastAsia"/>
                <w:iCs/>
                <w:color w:val="FF0000"/>
                <w:sz w:val="20"/>
                <w:u w:val="single"/>
              </w:rPr>
              <w:t xml:space="preserve"> are provided</w:t>
            </w:r>
            <w:r w:rsidRPr="009C5204">
              <w:rPr>
                <w:rFonts w:eastAsia="Malgun Gothic"/>
                <w:color w:val="000000"/>
                <w:sz w:val="20"/>
                <w:lang w:val="x-none" w:eastAsia="ko-KR"/>
              </w:rPr>
              <w:t xml:space="preserve">.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oMath>
            <w:r w:rsidRPr="009C5204">
              <w:rPr>
                <w:rFonts w:eastAsia="Malgun Gothic"/>
                <w:color w:val="000000"/>
                <w:sz w:val="20"/>
                <w:lang w:val="x-none" w:eastAsia="ko-KR"/>
              </w:rPr>
              <w:t xml:space="preserve"> and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oMath>
            <w:r w:rsidRPr="009C5204">
              <w:rPr>
                <w:rFonts w:eastAsia="Malgun Gothic"/>
                <w:color w:val="000000"/>
                <w:sz w:val="20"/>
                <w:lang w:val="x-none" w:eastAsia="ko-KR"/>
              </w:rPr>
              <w:t xml:space="preserve"> are both selected such that the UE has se</w:t>
            </w:r>
            <w:proofErr w:type="spellStart"/>
            <w:r w:rsidRPr="009C5204">
              <w:rPr>
                <w:rFonts w:eastAsia="Malgun Gothic"/>
                <w:sz w:val="20"/>
                <w:lang w:val="x-none" w:eastAsia="ko-KR"/>
              </w:rPr>
              <w:t>nsing</w:t>
            </w:r>
            <w:proofErr w:type="spellEnd"/>
            <w:r w:rsidRPr="009C5204">
              <w:rPr>
                <w:rFonts w:eastAsia="Malgun Gothic"/>
                <w:sz w:val="20"/>
                <w:lang w:val="x-none" w:eastAsia="ko-KR"/>
              </w:rPr>
              <w:t xml:space="preserve"> results starting at</w:t>
            </w:r>
            <w:r w:rsidRPr="009C5204">
              <w:rPr>
                <w:rFonts w:eastAsia="Malgun Gothic"/>
                <w:sz w:val="20"/>
                <w:lang w:eastAsia="ko-KR"/>
              </w:rPr>
              <w:t xml:space="preserve"> </w:t>
            </w:r>
            <w:r w:rsidRPr="009C5204">
              <w:rPr>
                <w:rFonts w:eastAsia="Malgun Gothic"/>
                <w:sz w:val="20"/>
                <w:lang w:val="x-none" w:eastAsia="ko-KR"/>
              </w:rPr>
              <w:t xml:space="preserve">least </w:t>
            </w:r>
            <w:r w:rsidRPr="009C5204">
              <w:rPr>
                <w:rFonts w:eastAsia="Malgun Gothic"/>
                <w:i/>
                <w:iCs/>
                <w:sz w:val="20"/>
                <w:lang w:val="x-none" w:eastAsia="ko-KR"/>
              </w:rPr>
              <w:t>M</w:t>
            </w:r>
            <w:r w:rsidRPr="009C5204">
              <w:rPr>
                <w:rFonts w:eastAsia="Malgun Gothic"/>
                <w:sz w:val="20"/>
                <w:lang w:val="x-none" w:eastAsia="ko-KR"/>
              </w:rPr>
              <w:t xml:space="preserve"> consecutive logical slots before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9C5204">
              <w:rPr>
                <w:rFonts w:eastAsia="Malgun Gothic"/>
                <w:sz w:val="20"/>
                <w:lang w:val="x-none" w:eastAsia="ko-KR"/>
              </w:rPr>
              <w:t xml:space="preserve"> and ending at </w:t>
            </w:r>
            <m:oMath>
              <m:sSubSup>
                <m:sSubSupPr>
                  <m:ctrlPr>
                    <w:rPr>
                      <w:rFonts w:ascii="Cambria Math" w:eastAsia="SimSun" w:hAnsi="Cambria Math"/>
                      <w:i/>
                      <w:color w:val="000000"/>
                      <w:sz w:val="22"/>
                      <w:szCs w:val="22"/>
                      <w:lang w:val="x-none" w:eastAsia="en-GB"/>
                    </w:rPr>
                  </m:ctrlPr>
                </m:sSubSupPr>
                <m:e>
                  <m:r>
                    <w:rPr>
                      <w:rFonts w:ascii="Cambria Math" w:eastAsia="SimSun" w:hAnsi="Cambria Math"/>
                      <w:color w:val="000000"/>
                      <w:sz w:val="22"/>
                      <w:szCs w:val="22"/>
                      <w:lang w:val="x-none" w:eastAsia="en-GB"/>
                    </w:rPr>
                    <m:t>T</m:t>
                  </m:r>
                </m:e>
                <m:sub>
                  <m:r>
                    <w:rPr>
                      <w:rFonts w:ascii="Cambria Math" w:eastAsia="SimSun" w:hAnsi="Cambria Math"/>
                      <w:color w:val="000000"/>
                      <w:sz w:val="22"/>
                      <w:szCs w:val="22"/>
                      <w:lang w:val="x-none" w:eastAsia="en-GB"/>
                    </w:rPr>
                    <m:t>proc,0</m:t>
                  </m:r>
                </m:sub>
                <m:sup>
                  <m:r>
                    <w:rPr>
                      <w:rFonts w:ascii="Cambria Math" w:eastAsia="SimSun" w:hAnsi="Cambria Math"/>
                      <w:color w:val="000000"/>
                      <w:sz w:val="22"/>
                      <w:szCs w:val="22"/>
                      <w:lang w:val="x-none" w:eastAsia="en-GB"/>
                    </w:rPr>
                    <m:t>SL</m:t>
                  </m:r>
                </m:sup>
              </m:sSubSup>
              <m:r>
                <w:rPr>
                  <w:rFonts w:ascii="Cambria Math" w:eastAsia="SimSun" w:hAnsi="Cambria Math"/>
                  <w:color w:val="000000"/>
                  <w:sz w:val="22"/>
                  <w:szCs w:val="22"/>
                  <w:lang w:val="x-none" w:eastAsia="en-GB"/>
                </w:rPr>
                <m:t>+</m:t>
              </m:r>
              <m:sSubSup>
                <m:sSubSupPr>
                  <m:ctrlPr>
                    <w:rPr>
                      <w:rFonts w:ascii="Cambria Math" w:eastAsia="SimSun" w:hAnsi="Cambria Math"/>
                      <w:i/>
                      <w:color w:val="000000"/>
                      <w:sz w:val="22"/>
                      <w:szCs w:val="22"/>
                      <w:lang w:val="x-none" w:eastAsia="en-GB"/>
                    </w:rPr>
                  </m:ctrlPr>
                </m:sSubSupPr>
                <m:e>
                  <m:r>
                    <w:rPr>
                      <w:rFonts w:ascii="Cambria Math" w:eastAsia="SimSun" w:hAnsi="Cambria Math"/>
                      <w:color w:val="000000"/>
                      <w:sz w:val="22"/>
                      <w:szCs w:val="22"/>
                      <w:lang w:val="x-none" w:eastAsia="en-GB"/>
                    </w:rPr>
                    <m:t>T</m:t>
                  </m:r>
                </m:e>
                <m:sub>
                  <m:r>
                    <w:rPr>
                      <w:rFonts w:ascii="Cambria Math" w:eastAsia="SimSun" w:hAnsi="Cambria Math"/>
                      <w:color w:val="000000"/>
                      <w:sz w:val="22"/>
                      <w:szCs w:val="22"/>
                      <w:lang w:val="x-none" w:eastAsia="en-GB"/>
                    </w:rPr>
                    <m:t>proc,1</m:t>
                  </m:r>
                </m:sub>
                <m:sup>
                  <m:r>
                    <w:rPr>
                      <w:rFonts w:ascii="Cambria Math" w:eastAsia="SimSun" w:hAnsi="Cambria Math"/>
                      <w:color w:val="000000"/>
                      <w:sz w:val="22"/>
                      <w:szCs w:val="22"/>
                      <w:lang w:val="x-none" w:eastAsia="en-GB"/>
                    </w:rPr>
                    <m:t>SL</m:t>
                  </m:r>
                </m:sup>
              </m:sSubSup>
            </m:oMath>
            <w:r w:rsidRPr="009C5204">
              <w:rPr>
                <w:rFonts w:eastAsia="Malgun Gothic"/>
                <w:color w:val="000000"/>
                <w:sz w:val="22"/>
                <w:szCs w:val="22"/>
                <w:lang w:val="x-none" w:eastAsia="en-GB"/>
              </w:rPr>
              <w:t xml:space="preserve"> </w:t>
            </w:r>
            <w:r w:rsidRPr="009C5204">
              <w:rPr>
                <w:rFonts w:eastAsia="Malgun Gothic"/>
                <w:sz w:val="20"/>
                <w:lang w:val="x-none" w:eastAsia="ko-KR"/>
              </w:rPr>
              <w:t xml:space="preserve">slots earlier than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9C5204">
              <w:rPr>
                <w:rFonts w:eastAsia="SimSun"/>
                <w:color w:val="000000"/>
                <w:sz w:val="22"/>
                <w:szCs w:val="22"/>
                <w:lang w:val="x-none" w:eastAsia="zh-CN"/>
              </w:rPr>
              <w:t xml:space="preserve">, </w:t>
            </w:r>
            <w:r w:rsidRPr="009C5204">
              <w:rPr>
                <w:rFonts w:eastAsia="SimSun"/>
                <w:color w:val="000000"/>
                <w:sz w:val="20"/>
                <w:lang w:val="x-none" w:eastAsia="en-GB"/>
              </w:rPr>
              <w:t xml:space="preserve">where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9C5204">
              <w:rPr>
                <w:rFonts w:eastAsia="SimSun"/>
                <w:color w:val="000000"/>
                <w:sz w:val="20"/>
                <w:lang w:val="x-none" w:eastAsia="en-GB"/>
              </w:rPr>
              <w:t xml:space="preserve"> is the first slot of the selected </w:t>
            </w:r>
            <m:oMath>
              <m:r>
                <w:rPr>
                  <w:rFonts w:ascii="Cambria Math" w:eastAsia="SimSun" w:hAnsi="Cambria Math"/>
                  <w:sz w:val="21"/>
                  <w:szCs w:val="21"/>
                  <w:lang w:val="x-none" w:eastAsia="en-US"/>
                </w:rPr>
                <m:t>Y</m:t>
              </m:r>
              <m:r>
                <m:rPr>
                  <m:sty m:val="p"/>
                </m:rPr>
                <w:rPr>
                  <w:rFonts w:ascii="Cambria Math" w:eastAsia="SimSun" w:hAnsi="Cambria Math"/>
                  <w:sz w:val="21"/>
                  <w:szCs w:val="21"/>
                  <w:lang w:val="x-none" w:eastAsia="en-US"/>
                </w:rPr>
                <m:t>'</m:t>
              </m:r>
            </m:oMath>
            <w:r w:rsidRPr="009C5204">
              <w:rPr>
                <w:rFonts w:eastAsia="SimSun"/>
                <w:color w:val="000000"/>
                <w:sz w:val="20"/>
                <w:lang w:val="x-none" w:eastAsia="en-GB"/>
              </w:rPr>
              <w:t>candidate slots</w:t>
            </w:r>
            <w:r w:rsidRPr="009C5204">
              <w:rPr>
                <w:rFonts w:eastAsia="Malgun Gothic"/>
                <w:sz w:val="20"/>
                <w:lang w:val="x-none" w:eastAsia="ko-KR"/>
              </w:rPr>
              <w:t xml:space="preserve">. </w:t>
            </w:r>
            <w:r w:rsidRPr="009C5204">
              <w:rPr>
                <w:rFonts w:eastAsia="SimSun"/>
                <w:color w:val="000000"/>
                <w:sz w:val="20"/>
                <w:lang w:val="x-none" w:eastAsia="en-GB"/>
              </w:rPr>
              <w:t xml:space="preserve">The value of </w:t>
            </w:r>
            <w:r w:rsidRPr="009C5204">
              <w:rPr>
                <w:rFonts w:eastAsia="SimSun"/>
                <w:i/>
                <w:iCs/>
                <w:color w:val="000000"/>
                <w:sz w:val="20"/>
                <w:lang w:val="x-none" w:eastAsia="en-GB"/>
              </w:rPr>
              <w:t>M</w:t>
            </w:r>
            <w:r w:rsidRPr="009C5204">
              <w:rPr>
                <w:rFonts w:eastAsia="SimSun"/>
                <w:color w:val="000000"/>
                <w:sz w:val="20"/>
                <w:lang w:val="x-none" w:eastAsia="en-GB"/>
              </w:rPr>
              <w:t xml:space="preserve"> is (pre-)configured with the </w:t>
            </w:r>
            <w:proofErr w:type="spellStart"/>
            <w:r w:rsidRPr="009C5204">
              <w:rPr>
                <w:rFonts w:eastAsia="SimSun"/>
                <w:i/>
                <w:iCs/>
                <w:sz w:val="20"/>
                <w:lang w:val="en-AU" w:eastAsia="en-US"/>
              </w:rPr>
              <w:t>sl</w:t>
            </w:r>
            <w:proofErr w:type="spellEnd"/>
            <w:r w:rsidRPr="009C5204">
              <w:rPr>
                <w:rFonts w:eastAsia="SimSun"/>
                <w:i/>
                <w:iCs/>
                <w:sz w:val="20"/>
                <w:lang w:val="en-AU" w:eastAsia="en-US"/>
              </w:rPr>
              <w:t>-</w:t>
            </w:r>
            <w:r w:rsidRPr="009C5204">
              <w:rPr>
                <w:rFonts w:eastAsia="SimSun"/>
                <w:i/>
                <w:iCs/>
                <w:sz w:val="20"/>
                <w:lang w:val="x-none" w:eastAsia="en-US"/>
              </w:rPr>
              <w:t>CPS-</w:t>
            </w:r>
            <w:proofErr w:type="spellStart"/>
            <w:r w:rsidRPr="009C5204">
              <w:rPr>
                <w:rFonts w:eastAsia="SimSun"/>
                <w:i/>
                <w:iCs/>
                <w:sz w:val="20"/>
                <w:lang w:val="x-none" w:eastAsia="en-US"/>
              </w:rPr>
              <w:t>WindowAperiodic</w:t>
            </w:r>
            <w:proofErr w:type="spellEnd"/>
            <w:r w:rsidRPr="009C5204">
              <w:rPr>
                <w:rFonts w:eastAsia="SimSun"/>
                <w:color w:val="000000"/>
                <w:sz w:val="20"/>
                <w:lang w:val="x-none" w:eastAsia="en-GB"/>
              </w:rPr>
              <w:t xml:space="preserve">. </w:t>
            </w:r>
            <w:r w:rsidRPr="009C5204">
              <w:rPr>
                <w:rFonts w:eastAsia="Malgun Gothic"/>
                <w:sz w:val="20"/>
                <w:lang w:val="x-none" w:eastAsia="en-US"/>
              </w:rPr>
              <w:t xml:space="preserve">The UE shall perform the </w:t>
            </w:r>
            <w:proofErr w:type="spellStart"/>
            <w:r w:rsidRPr="009C5204">
              <w:rPr>
                <w:rFonts w:eastAsia="Malgun Gothic"/>
                <w:sz w:val="20"/>
                <w:lang w:val="x-none" w:eastAsia="en-US"/>
              </w:rPr>
              <w:t>behaviour</w:t>
            </w:r>
            <w:proofErr w:type="spellEnd"/>
            <w:r w:rsidRPr="009C5204">
              <w:rPr>
                <w:rFonts w:eastAsia="Malgun Gothic"/>
                <w:sz w:val="20"/>
                <w:lang w:val="x-none" w:eastAsia="en-US"/>
              </w:rPr>
              <w:t xml:space="preserve"> in the following steps based on PSCCH decoded and RSRP measured in these slots. </w:t>
            </w:r>
            <w:r w:rsidRPr="009C5204">
              <w:rPr>
                <w:rFonts w:eastAsia="SimSun"/>
                <w:color w:val="000000"/>
                <w:sz w:val="20"/>
                <w:lang w:val="x-none" w:eastAsia="en-GB"/>
              </w:rPr>
              <w:t xml:space="preserve">If </w:t>
            </w:r>
            <w:proofErr w:type="spellStart"/>
            <w:r w:rsidRPr="009C5204">
              <w:rPr>
                <w:rFonts w:eastAsia="SimSun"/>
                <w:i/>
                <w:iCs/>
                <w:sz w:val="20"/>
                <w:lang w:val="en-AU" w:eastAsia="en-US"/>
              </w:rPr>
              <w:t>sl</w:t>
            </w:r>
            <w:proofErr w:type="spellEnd"/>
            <w:r w:rsidRPr="009C5204">
              <w:rPr>
                <w:rFonts w:eastAsia="SimSun"/>
                <w:i/>
                <w:iCs/>
                <w:sz w:val="20"/>
                <w:lang w:val="en-AU" w:eastAsia="en-US"/>
              </w:rPr>
              <w:t>-</w:t>
            </w:r>
            <w:r w:rsidRPr="009C5204">
              <w:rPr>
                <w:rFonts w:eastAsia="SimSun"/>
                <w:i/>
                <w:iCs/>
                <w:sz w:val="20"/>
                <w:lang w:val="x-none" w:eastAsia="en-US"/>
              </w:rPr>
              <w:t>CPS-</w:t>
            </w:r>
            <w:proofErr w:type="spellStart"/>
            <w:r w:rsidRPr="009C5204">
              <w:rPr>
                <w:rFonts w:eastAsia="SimSun"/>
                <w:i/>
                <w:iCs/>
                <w:sz w:val="20"/>
                <w:lang w:val="x-none" w:eastAsia="en-US"/>
              </w:rPr>
              <w:t>WindowAperiodic</w:t>
            </w:r>
            <w:proofErr w:type="spellEnd"/>
            <w:r w:rsidRPr="009C5204">
              <w:rPr>
                <w:rFonts w:eastAsia="SimSun"/>
                <w:color w:val="000000"/>
                <w:sz w:val="20"/>
                <w:lang w:val="x-none" w:eastAsia="en-GB"/>
              </w:rPr>
              <w:t xml:space="preserve"> is not (pre-)configured, </w:t>
            </w:r>
            <w:r w:rsidRPr="009C5204">
              <w:rPr>
                <w:rFonts w:eastAsia="SimSun"/>
                <w:i/>
                <w:iCs/>
                <w:color w:val="000000"/>
                <w:sz w:val="20"/>
                <w:lang w:val="x-none" w:eastAsia="en-GB"/>
              </w:rPr>
              <w:t>M</w:t>
            </w:r>
            <w:r w:rsidRPr="009C5204">
              <w:rPr>
                <w:rFonts w:eastAsia="SimSun"/>
                <w:color w:val="000000"/>
                <w:sz w:val="20"/>
                <w:lang w:val="x-none" w:eastAsia="en-GB"/>
              </w:rPr>
              <w:t xml:space="preserve"> equals to 31. </w:t>
            </w:r>
            <w:r w:rsidRPr="009C5204">
              <w:rPr>
                <w:rFonts w:eastAsia="SimSun"/>
                <w:color w:val="000000"/>
                <w:sz w:val="20"/>
                <w:lang w:val="x-none" w:eastAsia="ko-KR"/>
              </w:rPr>
              <w:t xml:space="preserve">When the minimum </w:t>
            </w:r>
            <w:r w:rsidRPr="009C5204">
              <w:rPr>
                <w:rFonts w:eastAsia="SimSun"/>
                <w:i/>
                <w:iCs/>
                <w:color w:val="000000"/>
                <w:sz w:val="20"/>
                <w:lang w:val="x-none" w:eastAsia="ko-KR"/>
              </w:rPr>
              <w:t>M</w:t>
            </w:r>
            <w:r w:rsidRPr="009C5204">
              <w:rPr>
                <w:rFonts w:eastAsia="SimSun"/>
                <w:color w:val="000000"/>
                <w:sz w:val="20"/>
                <w:lang w:val="x-none" w:eastAsia="ko-KR"/>
              </w:rPr>
              <w:t xml:space="preserve"> slots for CPS cannot be guaranteed and when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sSub>
                    <m:sSubPr>
                      <m:ctrlPr>
                        <w:rPr>
                          <w:rFonts w:ascii="Cambria Math" w:eastAsia="Calibri" w:hAnsi="Cambria Math"/>
                          <w:color w:val="000000"/>
                          <w:sz w:val="20"/>
                          <w:lang w:val="en-US" w:eastAsia="en-US"/>
                        </w:rPr>
                      </m:ctrlPr>
                    </m:sSubPr>
                    <m:e>
                      <m:r>
                        <w:rPr>
                          <w:rFonts w:ascii="Cambria Math" w:eastAsia="Calibri"/>
                          <w:color w:val="000000"/>
                          <w:sz w:val="20"/>
                          <w:lang w:val="en-US" w:eastAsia="en-US"/>
                        </w:rPr>
                        <m:t>rsvp</m:t>
                      </m:r>
                    </m:e>
                    <m:sub>
                      <m:r>
                        <w:rPr>
                          <w:rFonts w:ascii="Cambria Math" w:eastAsia="Calibri"/>
                          <w:color w:val="000000"/>
                          <w:sz w:val="20"/>
                          <w:lang w:val="en-US" w:eastAsia="en-US"/>
                        </w:rPr>
                        <m:t>TX</m:t>
                      </m:r>
                    </m:sub>
                  </m:sSub>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9C5204">
              <w:rPr>
                <w:rFonts w:eastAsia="SimSun"/>
                <w:color w:val="000000"/>
                <w:sz w:val="20"/>
                <w:lang w:val="x-none" w:eastAsia="ko-KR"/>
              </w:rPr>
              <w:t>, it is up to UE implementation to either continue with step 3) or perform random selection.</w:t>
            </w:r>
          </w:p>
          <w:p w14:paraId="2CC0B001" w14:textId="77777777" w:rsidR="006300E4" w:rsidRPr="009C5204" w:rsidRDefault="006300E4" w:rsidP="00B72BFC">
            <w:pPr>
              <w:ind w:left="568" w:hanging="284"/>
              <w:rPr>
                <w:rFonts w:eastAsia="SimSun"/>
                <w:sz w:val="20"/>
                <w:lang w:val="x-none" w:eastAsia="en-US"/>
              </w:rPr>
            </w:pPr>
            <w:r w:rsidRPr="009C5204">
              <w:rPr>
                <w:rFonts w:eastAsia="SimSun"/>
                <w:sz w:val="20"/>
                <w:lang w:val="x-none" w:eastAsia="ko-KR"/>
              </w:rPr>
              <w:tab/>
              <w:t xml:space="preserve">Whether the UE is required to performs SL reception of PSCCH and RSRP measurement for partial sensing on slots in SL DRX inactive time is enabled/disabled by higher layer parameter </w:t>
            </w:r>
            <w:proofErr w:type="spellStart"/>
            <w:r w:rsidRPr="009C5204">
              <w:rPr>
                <w:rFonts w:eastAsia="SimSun"/>
                <w:i/>
                <w:iCs/>
                <w:sz w:val="20"/>
                <w:lang w:val="x-none" w:eastAsia="ko-KR"/>
              </w:rPr>
              <w:t>sl-</w:t>
            </w:r>
            <w:r w:rsidRPr="009C5204">
              <w:rPr>
                <w:rFonts w:eastAsia="SimSun"/>
                <w:i/>
                <w:sz w:val="20"/>
                <w:lang w:val="x-none" w:eastAsia="ko-KR"/>
              </w:rPr>
              <w:t>PartialSensingInactiveTime</w:t>
            </w:r>
            <w:proofErr w:type="spellEnd"/>
            <w:r w:rsidRPr="009C5204">
              <w:rPr>
                <w:rFonts w:eastAsia="SimSun"/>
                <w:i/>
                <w:iCs/>
                <w:sz w:val="20"/>
                <w:lang w:val="x-none" w:eastAsia="en-US"/>
              </w:rPr>
              <w:t xml:space="preserve">. </w:t>
            </w:r>
            <w:r w:rsidRPr="009C5204">
              <w:rPr>
                <w:rFonts w:eastAsia="SimSun"/>
                <w:sz w:val="20"/>
                <w:lang w:val="x-none" w:eastAsia="en-US"/>
              </w:rPr>
              <w:t>When it is enabled, if UE performs periodic-based partial sensing on the slots in SL DRX inactive time for a given</w:t>
            </w:r>
            <w:r w:rsidRPr="009C5204">
              <w:rPr>
                <w:rFonts w:eastAsia="Times New Roman"/>
                <w:sz w:val="20"/>
                <w:lang w:val="x-none" w:eastAsia="en-US"/>
              </w:rPr>
              <w:t xml:space="preserve"> </w:t>
            </w:r>
            <w:r w:rsidRPr="009C5204">
              <w:rPr>
                <w:rFonts w:eastAsia="SimSun"/>
                <w:sz w:val="20"/>
                <w:lang w:val="x-none" w:eastAsia="en-US"/>
              </w:rPr>
              <w:t xml:space="preserve">periodicity corresponding to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x-none" w:eastAsia="en-US"/>
                    </w:rPr>
                    <m:t>reserve</m:t>
                  </m:r>
                  <m:ctrlPr>
                    <w:rPr>
                      <w:rFonts w:ascii="Cambria Math" w:eastAsia="Calibri" w:hAnsi="Cambria Math"/>
                      <w:sz w:val="20"/>
                      <w:lang w:val="en-US" w:eastAsia="en-US"/>
                    </w:rPr>
                  </m:ctrlPr>
                </m:sub>
              </m:sSub>
            </m:oMath>
            <w:r w:rsidRPr="009C5204">
              <w:rPr>
                <w:rFonts w:eastAsia="SimSun"/>
                <w:sz w:val="20"/>
                <w:lang w:val="en-US" w:eastAsia="en-US"/>
              </w:rPr>
              <w:t>, UE monitors only the def</w:t>
            </w:r>
            <w:proofErr w:type="spellStart"/>
            <w:r w:rsidRPr="009C5204">
              <w:rPr>
                <w:rFonts w:eastAsia="SimSun"/>
                <w:sz w:val="20"/>
                <w:lang w:val="x-none" w:eastAsia="en-US"/>
              </w:rPr>
              <w:t>a</w:t>
            </w:r>
            <w:r w:rsidRPr="009C5204">
              <w:rPr>
                <w:rFonts w:eastAsia="SimSun"/>
                <w:sz w:val="20"/>
                <w:lang w:val="en-US" w:eastAsia="en-US"/>
              </w:rPr>
              <w:t>ult</w:t>
            </w:r>
            <w:proofErr w:type="spellEnd"/>
            <w:r w:rsidRPr="009C5204">
              <w:rPr>
                <w:rFonts w:eastAsia="SimSun"/>
                <w:sz w:val="20"/>
                <w:lang w:val="en-US" w:eastAsia="en-US"/>
              </w:rPr>
              <w:t xml:space="preserve"> periodic sensing occasions</w:t>
            </w:r>
            <w:r w:rsidRPr="009C5204">
              <w:rPr>
                <w:rFonts w:eastAsia="SimSun"/>
                <w:sz w:val="20"/>
                <w:lang w:val="x-none" w:eastAsia="en-US"/>
              </w:rPr>
              <w:t xml:space="preserve"> (most recent sensing occasion) from the slots</w:t>
            </w:r>
            <w:r w:rsidRPr="009C5204">
              <w:rPr>
                <w:rFonts w:eastAsia="SimSun"/>
                <w:sz w:val="20"/>
                <w:lang w:val="en-US" w:eastAsia="en-US"/>
              </w:rPr>
              <w:t>; if UE performs contiguous partial sensing</w:t>
            </w:r>
            <w:r w:rsidRPr="009C5204">
              <w:rPr>
                <w:rFonts w:eastAsia="SimSun"/>
                <w:sz w:val="20"/>
                <w:lang w:val="x-none" w:eastAsia="en-US"/>
              </w:rPr>
              <w:t xml:space="preserve"> on the slots in SL DRX inactive time</w:t>
            </w:r>
            <w:r w:rsidRPr="009C5204">
              <w:rPr>
                <w:rFonts w:eastAsia="SimSun"/>
                <w:sz w:val="20"/>
                <w:lang w:val="en-US" w:eastAsia="en-US"/>
              </w:rPr>
              <w:t xml:space="preserve">, UE monitors a minimum of </w:t>
            </w:r>
            <w:r w:rsidRPr="009C5204">
              <w:rPr>
                <w:rFonts w:eastAsia="SimSun"/>
                <w:i/>
                <w:iCs/>
                <w:sz w:val="20"/>
                <w:lang w:val="en-US" w:eastAsia="en-US"/>
              </w:rPr>
              <w:t>M</w:t>
            </w:r>
            <w:r w:rsidRPr="009C5204">
              <w:rPr>
                <w:rFonts w:eastAsia="SimSun"/>
                <w:sz w:val="20"/>
                <w:lang w:val="x-none" w:eastAsia="en-US"/>
              </w:rPr>
              <w:t xml:space="preserve"> slots from the slots.</w:t>
            </w:r>
          </w:p>
          <w:p w14:paraId="772CE183" w14:textId="77777777" w:rsidR="006300E4" w:rsidRPr="00256843" w:rsidRDefault="006300E4" w:rsidP="00B72BFC">
            <w:pPr>
              <w:spacing w:beforeLines="50" w:before="120" w:afterLines="50" w:after="120"/>
              <w:jc w:val="center"/>
              <w:rPr>
                <w:sz w:val="22"/>
                <w:szCs w:val="18"/>
                <w:lang w:val="en-US"/>
              </w:rPr>
            </w:pPr>
            <w:r w:rsidRPr="00F734EC">
              <w:rPr>
                <w:rFonts w:eastAsia="Batang"/>
                <w:b/>
                <w:noProof/>
                <w:color w:val="FF0000"/>
                <w:sz w:val="20"/>
                <w:lang w:eastAsia="en-US"/>
              </w:rPr>
              <w:t>&lt;Unchanged parts omitted&gt;</w:t>
            </w:r>
          </w:p>
        </w:tc>
      </w:tr>
    </w:tbl>
    <w:p w14:paraId="3AA80511" w14:textId="77777777" w:rsidR="006300E4" w:rsidRPr="00F529E8" w:rsidRDefault="006300E4" w:rsidP="00B90667">
      <w:pPr>
        <w:spacing w:beforeLines="50" w:before="120" w:afterLines="50" w:after="120"/>
        <w:rPr>
          <w:sz w:val="22"/>
          <w:szCs w:val="18"/>
        </w:rPr>
      </w:pPr>
    </w:p>
    <w:p w14:paraId="434662FC" w14:textId="77777777" w:rsidR="00C754C0" w:rsidRDefault="00C754C0" w:rsidP="00B90667">
      <w:pPr>
        <w:spacing w:beforeLines="50" w:before="120" w:afterLines="50" w:after="120"/>
        <w:rPr>
          <w:sz w:val="22"/>
          <w:szCs w:val="18"/>
        </w:rPr>
      </w:pPr>
    </w:p>
    <w:p w14:paraId="1CBA1045" w14:textId="5E2BC892" w:rsidR="00C754C0" w:rsidRPr="00923F84" w:rsidRDefault="00E71A05" w:rsidP="00C754C0">
      <w:pPr>
        <w:keepNext/>
        <w:numPr>
          <w:ilvl w:val="2"/>
          <w:numId w:val="6"/>
        </w:numPr>
        <w:tabs>
          <w:tab w:val="left" w:pos="0"/>
        </w:tabs>
        <w:spacing w:before="240" w:after="120"/>
        <w:jc w:val="both"/>
        <w:outlineLvl w:val="2"/>
        <w:rPr>
          <w:rFonts w:ascii="Arial" w:eastAsiaTheme="minorEastAsia" w:hAnsi="Arial"/>
          <w:b/>
          <w:bCs/>
          <w:kern w:val="28"/>
          <w:sz w:val="22"/>
          <w:szCs w:val="22"/>
        </w:rPr>
      </w:pPr>
      <w:r>
        <w:rPr>
          <w:rFonts w:ascii="Arial" w:eastAsiaTheme="minorEastAsia" w:hAnsi="Arial"/>
          <w:b/>
          <w:bCs/>
          <w:kern w:val="28"/>
          <w:sz w:val="22"/>
          <w:szCs w:val="22"/>
        </w:rPr>
        <w:t>PSFCH</w:t>
      </w:r>
    </w:p>
    <w:p w14:paraId="378CEC18" w14:textId="3C828D62" w:rsidR="00E2486E" w:rsidRPr="001B5FAD" w:rsidRDefault="00981940" w:rsidP="00E2486E">
      <w:pPr>
        <w:keepNext/>
        <w:numPr>
          <w:ilvl w:val="3"/>
          <w:numId w:val="6"/>
        </w:numPr>
        <w:tabs>
          <w:tab w:val="left" w:pos="0"/>
        </w:tabs>
        <w:spacing w:before="240" w:after="120"/>
        <w:jc w:val="both"/>
        <w:outlineLvl w:val="3"/>
        <w:rPr>
          <w:rFonts w:ascii="Arial" w:eastAsiaTheme="minorEastAsia" w:hAnsi="Arial"/>
          <w:b/>
          <w:bCs/>
          <w:kern w:val="28"/>
          <w:sz w:val="22"/>
          <w:szCs w:val="22"/>
        </w:rPr>
      </w:pPr>
      <w:r>
        <w:rPr>
          <w:rFonts w:ascii="Arial" w:eastAsiaTheme="minorEastAsia" w:hAnsi="Arial" w:hint="eastAsia"/>
          <w:b/>
          <w:bCs/>
          <w:kern w:val="28"/>
          <w:sz w:val="22"/>
          <w:szCs w:val="22"/>
        </w:rPr>
        <w:t>P</w:t>
      </w:r>
      <w:r>
        <w:rPr>
          <w:rFonts w:ascii="Arial" w:eastAsiaTheme="minorEastAsia" w:hAnsi="Arial"/>
          <w:b/>
          <w:bCs/>
          <w:kern w:val="28"/>
          <w:sz w:val="22"/>
          <w:szCs w:val="22"/>
        </w:rPr>
        <w:t>SFCH prioritization</w:t>
      </w:r>
      <w:r w:rsidR="00E319C6">
        <w:rPr>
          <w:rFonts w:ascii="Arial" w:eastAsiaTheme="minorEastAsia" w:hAnsi="Arial"/>
          <w:b/>
          <w:bCs/>
          <w:kern w:val="28"/>
          <w:sz w:val="22"/>
          <w:szCs w:val="22"/>
        </w:rPr>
        <w:t xml:space="preserve"> order</w:t>
      </w:r>
    </w:p>
    <w:tbl>
      <w:tblPr>
        <w:tblStyle w:val="afc"/>
        <w:tblW w:w="0" w:type="auto"/>
        <w:tblLook w:val="04A0" w:firstRow="1" w:lastRow="0" w:firstColumn="1" w:lastColumn="0" w:noHBand="0" w:noVBand="1"/>
      </w:tblPr>
      <w:tblGrid>
        <w:gridCol w:w="9962"/>
      </w:tblGrid>
      <w:tr w:rsidR="00E2486E" w14:paraId="284FCA23" w14:textId="77777777" w:rsidTr="00E2486E">
        <w:tc>
          <w:tcPr>
            <w:tcW w:w="9962" w:type="dxa"/>
          </w:tcPr>
          <w:p w14:paraId="04362C07" w14:textId="77777777" w:rsidR="00981940" w:rsidRPr="00981940" w:rsidRDefault="00981940" w:rsidP="00981940">
            <w:pPr>
              <w:widowControl w:val="0"/>
              <w:snapToGrid w:val="0"/>
              <w:spacing w:after="0"/>
              <w:rPr>
                <w:rFonts w:ascii="Times" w:eastAsia="Batang" w:hAnsi="Times"/>
                <w:sz w:val="20"/>
                <w:highlight w:val="green"/>
                <w:lang w:eastAsia="zh-CN"/>
              </w:rPr>
            </w:pPr>
            <w:r w:rsidRPr="00981940">
              <w:rPr>
                <w:rFonts w:ascii="Times" w:eastAsia="Batang" w:hAnsi="Times"/>
                <w:sz w:val="20"/>
                <w:highlight w:val="green"/>
                <w:lang w:eastAsia="zh-CN"/>
              </w:rPr>
              <w:t>Agreement</w:t>
            </w:r>
          </w:p>
          <w:p w14:paraId="2D43B07B" w14:textId="77777777" w:rsidR="00981940" w:rsidRPr="00981940" w:rsidRDefault="00981940" w:rsidP="00981940">
            <w:pPr>
              <w:widowControl w:val="0"/>
              <w:snapToGrid w:val="0"/>
              <w:spacing w:after="0"/>
              <w:rPr>
                <w:rFonts w:ascii="Times" w:eastAsia="Batang" w:hAnsi="Times"/>
                <w:sz w:val="20"/>
                <w:lang w:eastAsia="zh-CN"/>
              </w:rPr>
            </w:pPr>
            <w:r w:rsidRPr="00981940">
              <w:rPr>
                <w:rFonts w:ascii="Times" w:eastAsia="Times New Roman" w:hAnsi="Times"/>
                <w:sz w:val="20"/>
                <w:lang w:eastAsia="zh-CN"/>
              </w:rPr>
              <w:t>When UE intends to transmit PSFCH, after performing PSFCH prioritization:</w:t>
            </w:r>
          </w:p>
          <w:p w14:paraId="18D63168" w14:textId="77777777" w:rsidR="00981940" w:rsidRPr="00981940" w:rsidRDefault="00981940" w:rsidP="00981940">
            <w:pPr>
              <w:widowControl w:val="0"/>
              <w:numPr>
                <w:ilvl w:val="0"/>
                <w:numId w:val="24"/>
              </w:numPr>
              <w:snapToGrid w:val="0"/>
              <w:spacing w:after="0"/>
              <w:rPr>
                <w:rFonts w:ascii="Times" w:eastAsia="Batang" w:hAnsi="Times"/>
                <w:sz w:val="20"/>
                <w:lang w:eastAsia="zh-CN"/>
              </w:rPr>
            </w:pPr>
            <w:r w:rsidRPr="00981940">
              <w:rPr>
                <w:rFonts w:ascii="Times" w:eastAsia="Times New Roman" w:hAnsi="Times"/>
                <w:sz w:val="20"/>
                <w:u w:val="single"/>
                <w:lang w:eastAsia="zh-CN"/>
              </w:rPr>
              <w:t xml:space="preserve">if LBT fails on all RB set(s) </w:t>
            </w:r>
            <w:r w:rsidRPr="00981940">
              <w:rPr>
                <w:rFonts w:ascii="Times" w:eastAsia="Times New Roman" w:hAnsi="Times"/>
                <w:sz w:val="20"/>
                <w:lang w:eastAsia="zh-CN"/>
              </w:rPr>
              <w:t>where the UE attempts to transmit PSFCH</w:t>
            </w:r>
            <w:r w:rsidRPr="00981940">
              <w:rPr>
                <w:rFonts w:ascii="Times" w:eastAsia="Batang" w:hAnsi="Times"/>
                <w:bCs/>
                <w:sz w:val="20"/>
                <w:lang w:eastAsia="en-US"/>
              </w:rPr>
              <w:t>:</w:t>
            </w:r>
          </w:p>
          <w:p w14:paraId="6C322AA3" w14:textId="77777777" w:rsidR="00981940" w:rsidRPr="00981940" w:rsidRDefault="00981940" w:rsidP="00981940">
            <w:pPr>
              <w:widowControl w:val="0"/>
              <w:numPr>
                <w:ilvl w:val="1"/>
                <w:numId w:val="24"/>
              </w:numPr>
              <w:snapToGrid w:val="0"/>
              <w:spacing w:after="0"/>
              <w:rPr>
                <w:rFonts w:ascii="Times" w:eastAsia="Batang" w:hAnsi="Times"/>
                <w:sz w:val="20"/>
                <w:lang w:eastAsia="zh-CN"/>
              </w:rPr>
            </w:pPr>
            <w:r w:rsidRPr="00981940">
              <w:rPr>
                <w:rFonts w:ascii="Times" w:eastAsia="Times New Roman" w:hAnsi="Times"/>
                <w:sz w:val="20"/>
                <w:lang w:eastAsia="zh-CN"/>
              </w:rPr>
              <w:t xml:space="preserve">UE drops PSFCH </w:t>
            </w:r>
            <w:proofErr w:type="gramStart"/>
            <w:r w:rsidRPr="00981940">
              <w:rPr>
                <w:rFonts w:ascii="Times" w:eastAsia="Times New Roman" w:hAnsi="Times"/>
                <w:sz w:val="20"/>
                <w:lang w:eastAsia="zh-CN"/>
              </w:rPr>
              <w:t>transmission</w:t>
            </w:r>
            <w:proofErr w:type="gramEnd"/>
          </w:p>
          <w:p w14:paraId="5B9A9078" w14:textId="77777777" w:rsidR="00981940" w:rsidRPr="00981940" w:rsidRDefault="00981940" w:rsidP="00981940">
            <w:pPr>
              <w:widowControl w:val="0"/>
              <w:numPr>
                <w:ilvl w:val="2"/>
                <w:numId w:val="24"/>
              </w:numPr>
              <w:snapToGrid w:val="0"/>
              <w:spacing w:after="0"/>
              <w:rPr>
                <w:rFonts w:ascii="Times" w:eastAsia="Batang" w:hAnsi="Times"/>
                <w:sz w:val="20"/>
                <w:lang w:eastAsia="zh-CN"/>
              </w:rPr>
            </w:pPr>
            <w:r w:rsidRPr="00981940">
              <w:rPr>
                <w:rFonts w:ascii="Times" w:eastAsia="Batang" w:hAnsi="Times"/>
                <w:sz w:val="20"/>
                <w:lang w:eastAsia="zh-CN"/>
              </w:rPr>
              <w:t>No RAN1 specification impact</w:t>
            </w:r>
          </w:p>
          <w:p w14:paraId="53A5431A" w14:textId="77777777" w:rsidR="00981940" w:rsidRPr="00981940" w:rsidRDefault="00981940" w:rsidP="00981940">
            <w:pPr>
              <w:widowControl w:val="0"/>
              <w:numPr>
                <w:ilvl w:val="0"/>
                <w:numId w:val="24"/>
              </w:numPr>
              <w:snapToGrid w:val="0"/>
              <w:spacing w:after="0"/>
              <w:rPr>
                <w:rFonts w:ascii="Times" w:eastAsia="Batang" w:hAnsi="Times"/>
                <w:sz w:val="20"/>
                <w:lang w:eastAsia="zh-CN"/>
              </w:rPr>
            </w:pPr>
            <w:r w:rsidRPr="00981940">
              <w:rPr>
                <w:rFonts w:ascii="Times" w:eastAsia="Times New Roman" w:hAnsi="Times"/>
                <w:sz w:val="20"/>
                <w:u w:val="single"/>
                <w:lang w:eastAsia="zh-CN"/>
              </w:rPr>
              <w:t xml:space="preserve">if </w:t>
            </w:r>
            <w:proofErr w:type="spellStart"/>
            <w:r w:rsidRPr="00981940">
              <w:rPr>
                <w:rFonts w:ascii="Times" w:eastAsia="Times New Roman" w:hAnsi="Times"/>
                <w:sz w:val="20"/>
                <w:u w:val="single"/>
                <w:lang w:eastAsia="zh-CN"/>
              </w:rPr>
              <w:t>TypeA</w:t>
            </w:r>
            <w:proofErr w:type="spellEnd"/>
            <w:r w:rsidRPr="00981940">
              <w:rPr>
                <w:rFonts w:ascii="Times" w:eastAsia="Times New Roman" w:hAnsi="Times"/>
                <w:sz w:val="20"/>
                <w:u w:val="single"/>
                <w:lang w:eastAsia="zh-CN"/>
              </w:rPr>
              <w:t xml:space="preserve"> and </w:t>
            </w:r>
            <w:proofErr w:type="spellStart"/>
            <w:r w:rsidRPr="00981940">
              <w:rPr>
                <w:rFonts w:ascii="Times" w:eastAsia="Times New Roman" w:hAnsi="Times"/>
                <w:sz w:val="20"/>
                <w:u w:val="single"/>
                <w:lang w:eastAsia="zh-CN"/>
              </w:rPr>
              <w:t>TypeB</w:t>
            </w:r>
            <w:proofErr w:type="spellEnd"/>
            <w:r w:rsidRPr="00981940">
              <w:rPr>
                <w:rFonts w:ascii="Times" w:eastAsia="Times New Roman" w:hAnsi="Times"/>
                <w:sz w:val="20"/>
                <w:u w:val="single"/>
                <w:lang w:eastAsia="zh-CN"/>
              </w:rPr>
              <w:t xml:space="preserve"> LBT fails on part of RB set(s) </w:t>
            </w:r>
            <w:r w:rsidRPr="00981940">
              <w:rPr>
                <w:rFonts w:ascii="Times" w:eastAsia="Times New Roman" w:hAnsi="Times"/>
                <w:sz w:val="20"/>
                <w:lang w:eastAsia="zh-CN"/>
              </w:rPr>
              <w:t>where the UE attempts to transmit PSFCH</w:t>
            </w:r>
            <w:r w:rsidRPr="00981940">
              <w:rPr>
                <w:rFonts w:ascii="Times" w:eastAsia="Batang" w:hAnsi="Times"/>
                <w:bCs/>
                <w:sz w:val="20"/>
                <w:lang w:eastAsia="en-US"/>
              </w:rPr>
              <w:t>:</w:t>
            </w:r>
          </w:p>
          <w:p w14:paraId="060C31C9" w14:textId="77777777" w:rsidR="00981940" w:rsidRPr="00981940" w:rsidRDefault="00981940" w:rsidP="00981940">
            <w:pPr>
              <w:widowControl w:val="0"/>
              <w:numPr>
                <w:ilvl w:val="1"/>
                <w:numId w:val="24"/>
              </w:numPr>
              <w:snapToGrid w:val="0"/>
              <w:spacing w:after="0"/>
              <w:rPr>
                <w:rFonts w:ascii="Times" w:eastAsia="Batang" w:hAnsi="Times"/>
                <w:sz w:val="20"/>
                <w:lang w:eastAsia="zh-CN"/>
              </w:rPr>
            </w:pPr>
            <w:r w:rsidRPr="00981940">
              <w:rPr>
                <w:rFonts w:ascii="Times" w:eastAsia="Times New Roman" w:hAnsi="Times"/>
                <w:sz w:val="20"/>
                <w:lang w:eastAsia="zh-CN"/>
              </w:rPr>
              <w:t xml:space="preserve">The UE may transmit PSFCH on RB set(s) where LBT was </w:t>
            </w:r>
            <w:proofErr w:type="gramStart"/>
            <w:r w:rsidRPr="00981940">
              <w:rPr>
                <w:rFonts w:ascii="Times" w:eastAsia="Times New Roman" w:hAnsi="Times"/>
                <w:sz w:val="20"/>
                <w:lang w:eastAsia="zh-CN"/>
              </w:rPr>
              <w:t>successful</w:t>
            </w:r>
            <w:proofErr w:type="gramEnd"/>
          </w:p>
          <w:p w14:paraId="1CDEB0BB" w14:textId="77777777" w:rsidR="00981940" w:rsidRPr="00981940" w:rsidRDefault="00981940" w:rsidP="00981940">
            <w:pPr>
              <w:widowControl w:val="0"/>
              <w:snapToGrid w:val="0"/>
              <w:spacing w:after="0"/>
              <w:rPr>
                <w:rFonts w:ascii="Times" w:eastAsia="PMingLiU" w:hAnsi="Times"/>
                <w:sz w:val="20"/>
                <w:lang w:eastAsia="en-US"/>
              </w:rPr>
            </w:pPr>
          </w:p>
          <w:p w14:paraId="262EBF11" w14:textId="77777777" w:rsidR="00981940" w:rsidRPr="00981940" w:rsidRDefault="00981940" w:rsidP="00981940">
            <w:pPr>
              <w:widowControl w:val="0"/>
              <w:snapToGrid w:val="0"/>
              <w:spacing w:after="0"/>
              <w:rPr>
                <w:rFonts w:ascii="Times" w:eastAsia="Batang" w:hAnsi="Times"/>
                <w:sz w:val="20"/>
                <w:lang w:eastAsia="zh-CN"/>
              </w:rPr>
            </w:pPr>
            <w:r w:rsidRPr="00981940">
              <w:rPr>
                <w:rFonts w:ascii="Times" w:eastAsia="Batang" w:hAnsi="Times"/>
                <w:sz w:val="20"/>
                <w:highlight w:val="green"/>
                <w:lang w:eastAsia="zh-CN"/>
              </w:rPr>
              <w:t>Agreement</w:t>
            </w:r>
          </w:p>
          <w:p w14:paraId="6A64AD70" w14:textId="77777777" w:rsidR="00981940" w:rsidRPr="00981940" w:rsidRDefault="00981940" w:rsidP="00981940">
            <w:pPr>
              <w:widowControl w:val="0"/>
              <w:snapToGrid w:val="0"/>
              <w:spacing w:after="0"/>
              <w:rPr>
                <w:rFonts w:ascii="Times" w:eastAsia="Batang" w:hAnsi="Times"/>
                <w:sz w:val="20"/>
                <w:lang w:eastAsia="zh-CN"/>
              </w:rPr>
            </w:pPr>
            <w:r w:rsidRPr="00981940">
              <w:rPr>
                <w:rFonts w:ascii="Times" w:eastAsia="Batang" w:hAnsi="Times"/>
                <w:bCs/>
                <w:sz w:val="20"/>
                <w:lang w:eastAsia="en-US"/>
              </w:rPr>
              <w:t>When a UE does not support PSFCH transmission over non-contiguous RB sets,</w:t>
            </w:r>
            <w:r w:rsidRPr="00981940">
              <w:rPr>
                <w:rFonts w:ascii="Times" w:eastAsia="Batang" w:hAnsi="Times"/>
                <w:sz w:val="14"/>
                <w:szCs w:val="24"/>
                <w:lang w:eastAsia="en-US"/>
              </w:rPr>
              <w:t xml:space="preserve"> </w:t>
            </w:r>
            <w:r w:rsidRPr="00981940">
              <w:rPr>
                <w:rFonts w:ascii="Times" w:eastAsia="Batang" w:hAnsi="Times"/>
                <w:bCs/>
                <w:sz w:val="20"/>
                <w:lang w:eastAsia="en-US"/>
              </w:rPr>
              <w:t>the following belongs to PSFCH prioritization</w:t>
            </w:r>
            <w:r w:rsidRPr="00981940">
              <w:rPr>
                <w:rFonts w:ascii="Times" w:eastAsia="Batang" w:hAnsi="Times"/>
                <w:sz w:val="20"/>
                <w:lang w:eastAsia="zh-CN"/>
              </w:rPr>
              <w:t>:</w:t>
            </w:r>
          </w:p>
          <w:p w14:paraId="74602A9D" w14:textId="5017C3D5" w:rsidR="00E2486E" w:rsidRPr="00981940" w:rsidRDefault="00981940" w:rsidP="00981940">
            <w:pPr>
              <w:widowControl w:val="0"/>
              <w:numPr>
                <w:ilvl w:val="0"/>
                <w:numId w:val="43"/>
              </w:numPr>
              <w:snapToGrid w:val="0"/>
              <w:spacing w:after="0"/>
              <w:rPr>
                <w:rFonts w:ascii="Times" w:eastAsia="Batang" w:hAnsi="Times"/>
                <w:sz w:val="20"/>
                <w:szCs w:val="24"/>
                <w:lang w:eastAsia="x-none"/>
              </w:rPr>
            </w:pPr>
            <w:r w:rsidRPr="00981940">
              <w:rPr>
                <w:rFonts w:ascii="Times" w:eastAsia="Batang" w:hAnsi="Times"/>
                <w:sz w:val="20"/>
                <w:lang w:eastAsia="zh-CN"/>
              </w:rPr>
              <w:t xml:space="preserve">UE selects contiguous RB set(s) including PSFCH(s) with smallest SL priority value. If there are more than one contiguous RB set(s) including PSFCH(s) with the same smallest priority value, </w:t>
            </w:r>
            <w:r w:rsidRPr="00981940">
              <w:rPr>
                <w:rFonts w:ascii="Times" w:eastAsia="Batang" w:hAnsi="Times" w:cs="Calibri"/>
                <w:sz w:val="20"/>
                <w:lang w:eastAsia="zh-CN"/>
              </w:rPr>
              <w:t>it is up to UE implementation to select one contiguous RB set</w:t>
            </w:r>
            <w:r w:rsidRPr="00981940">
              <w:rPr>
                <w:rFonts w:ascii="Times" w:eastAsia="Batang" w:hAnsi="Times"/>
                <w:sz w:val="20"/>
                <w:lang w:eastAsia="zh-CN"/>
              </w:rPr>
              <w:t xml:space="preserve"> among them.</w:t>
            </w:r>
          </w:p>
        </w:tc>
      </w:tr>
    </w:tbl>
    <w:p w14:paraId="68804A94" w14:textId="1C0FD83C" w:rsidR="00C754C0" w:rsidRDefault="00981940" w:rsidP="00B90667">
      <w:pPr>
        <w:spacing w:beforeLines="50" w:before="120" w:afterLines="50" w:after="120"/>
        <w:rPr>
          <w:sz w:val="22"/>
          <w:szCs w:val="18"/>
        </w:rPr>
      </w:pPr>
      <w:r>
        <w:rPr>
          <w:rFonts w:hint="eastAsia"/>
          <w:sz w:val="22"/>
          <w:szCs w:val="18"/>
        </w:rPr>
        <w:t>A</w:t>
      </w:r>
      <w:r>
        <w:rPr>
          <w:sz w:val="22"/>
          <w:szCs w:val="18"/>
        </w:rPr>
        <w:t xml:space="preserve">lthough the above agreements were reached at the last meeting, </w:t>
      </w:r>
      <w:r w:rsidR="005D22BD">
        <w:rPr>
          <w:sz w:val="22"/>
          <w:szCs w:val="18"/>
        </w:rPr>
        <w:t>i.e., step 1) PSFCH prioritization; step 2) PSFCH selection based on LBT results, detailed order of PSFCH prioritization is unclear yet. PSFCH prioritization includes the following two types:</w:t>
      </w:r>
    </w:p>
    <w:p w14:paraId="0E3E078F" w14:textId="30C64513" w:rsidR="005D22BD" w:rsidRDefault="005D22BD" w:rsidP="005D22BD">
      <w:pPr>
        <w:pStyle w:val="afe"/>
        <w:numPr>
          <w:ilvl w:val="0"/>
          <w:numId w:val="11"/>
        </w:numPr>
        <w:spacing w:beforeLines="50" w:before="120" w:afterLines="50" w:after="120"/>
        <w:ind w:leftChars="0"/>
        <w:rPr>
          <w:sz w:val="22"/>
          <w:szCs w:val="18"/>
        </w:rPr>
      </w:pPr>
      <w:r>
        <w:rPr>
          <w:rFonts w:hint="eastAsia"/>
          <w:sz w:val="22"/>
          <w:szCs w:val="18"/>
        </w:rPr>
        <w:lastRenderedPageBreak/>
        <w:t>X</w:t>
      </w:r>
      <w:r>
        <w:rPr>
          <w:sz w:val="22"/>
          <w:szCs w:val="18"/>
        </w:rPr>
        <w:t xml:space="preserve">: Legacy prioritization. Prioritization among PSFCH transmissions </w:t>
      </w:r>
      <w:r w:rsidR="00AC4E78">
        <w:rPr>
          <w:sz w:val="22"/>
          <w:szCs w:val="18"/>
        </w:rPr>
        <w:t xml:space="preserve">to select </w:t>
      </w:r>
      <m:oMath>
        <m:sSub>
          <m:sSubPr>
            <m:ctrlPr>
              <w:rPr>
                <w:rFonts w:ascii="Cambria Math" w:eastAsia="SimSun" w:hAnsi="Cambria Math"/>
                <w:i/>
                <w:noProof/>
                <w:sz w:val="22"/>
                <w:szCs w:val="28"/>
                <w:lang w:eastAsia="en-US"/>
              </w:rPr>
            </m:ctrlPr>
          </m:sSubPr>
          <m:e>
            <m:r>
              <w:rPr>
                <w:rFonts w:ascii="Cambria Math" w:eastAsia="SimSun" w:hAnsi="Cambria Math"/>
                <w:noProof/>
                <w:sz w:val="22"/>
                <w:szCs w:val="28"/>
                <w:lang w:eastAsia="en-US"/>
              </w:rPr>
              <m:t>N</m:t>
            </m:r>
          </m:e>
          <m:sub>
            <m:r>
              <m:rPr>
                <m:sty m:val="p"/>
              </m:rPr>
              <w:rPr>
                <w:rFonts w:ascii="Cambria Math" w:eastAsia="SimSun" w:hAnsi="Cambria Math"/>
                <w:noProof/>
                <w:sz w:val="22"/>
                <w:szCs w:val="28"/>
                <w:lang w:eastAsia="en-US"/>
              </w:rPr>
              <m:t>Tx,PSFCH</m:t>
            </m:r>
          </m:sub>
        </m:sSub>
      </m:oMath>
      <w:r w:rsidR="00AC4E78" w:rsidRPr="00AC4E78">
        <w:rPr>
          <w:rFonts w:eastAsia="SimSun"/>
          <w:sz w:val="22"/>
          <w:szCs w:val="22"/>
          <w:lang w:val="en-US" w:eastAsia="en-US"/>
        </w:rPr>
        <w:t xml:space="preserve"> PSFCHs</w:t>
      </w:r>
      <w:r w:rsidR="00AC4E78" w:rsidRPr="00AC4E78">
        <w:rPr>
          <w:sz w:val="28"/>
          <w:szCs w:val="21"/>
        </w:rPr>
        <w:t xml:space="preserve"> </w:t>
      </w:r>
      <w:r w:rsidR="00AC4E78">
        <w:rPr>
          <w:sz w:val="22"/>
          <w:szCs w:val="18"/>
        </w:rPr>
        <w:t xml:space="preserve">as </w:t>
      </w:r>
      <w:r>
        <w:rPr>
          <w:sz w:val="22"/>
          <w:szCs w:val="18"/>
        </w:rPr>
        <w:t xml:space="preserve">defined in 16.2.4.2 of 38.213, and prioritization b/w PSFCH transmissions and UL transmissions </w:t>
      </w:r>
      <w:r w:rsidR="00AC4E78">
        <w:rPr>
          <w:sz w:val="22"/>
          <w:szCs w:val="18"/>
        </w:rPr>
        <w:t xml:space="preserve">as </w:t>
      </w:r>
      <w:r>
        <w:rPr>
          <w:sz w:val="22"/>
          <w:szCs w:val="18"/>
        </w:rPr>
        <w:t>defined in 16.2.4.3.1 of 38.213.</w:t>
      </w:r>
    </w:p>
    <w:p w14:paraId="26332323" w14:textId="6EB244C9" w:rsidR="005D22BD" w:rsidRPr="005D22BD" w:rsidRDefault="005D22BD" w:rsidP="005D22BD">
      <w:pPr>
        <w:pStyle w:val="afe"/>
        <w:numPr>
          <w:ilvl w:val="0"/>
          <w:numId w:val="11"/>
        </w:numPr>
        <w:spacing w:beforeLines="50" w:before="120" w:afterLines="50" w:after="120"/>
        <w:ind w:leftChars="0"/>
        <w:rPr>
          <w:sz w:val="22"/>
          <w:szCs w:val="18"/>
        </w:rPr>
      </w:pPr>
      <w:r>
        <w:rPr>
          <w:rFonts w:hint="eastAsia"/>
          <w:sz w:val="22"/>
          <w:szCs w:val="18"/>
        </w:rPr>
        <w:t>Y</w:t>
      </w:r>
      <w:r>
        <w:rPr>
          <w:sz w:val="22"/>
          <w:szCs w:val="18"/>
        </w:rPr>
        <w:t xml:space="preserve">: The new prioritization. Prioritization of PSFCH transmissions </w:t>
      </w:r>
      <w:r w:rsidR="00AC4E78">
        <w:rPr>
          <w:sz w:val="22"/>
          <w:szCs w:val="18"/>
        </w:rPr>
        <w:t>to avoid transmissions over non-contiguous RB sets as defined in 16.2.4.2</w:t>
      </w:r>
      <w:r w:rsidR="0029544A">
        <w:rPr>
          <w:sz w:val="22"/>
          <w:szCs w:val="18"/>
        </w:rPr>
        <w:t>.</w:t>
      </w:r>
    </w:p>
    <w:p w14:paraId="3CD6D628" w14:textId="3ED33DC9" w:rsidR="00C754C0" w:rsidRDefault="0029544A" w:rsidP="00B90667">
      <w:pPr>
        <w:spacing w:beforeLines="50" w:before="120" w:afterLines="50" w:after="120"/>
        <w:rPr>
          <w:sz w:val="22"/>
          <w:szCs w:val="18"/>
        </w:rPr>
      </w:pPr>
      <w:r>
        <w:rPr>
          <w:rFonts w:hint="eastAsia"/>
          <w:sz w:val="22"/>
          <w:szCs w:val="18"/>
        </w:rPr>
        <w:t>W</w:t>
      </w:r>
      <w:r>
        <w:rPr>
          <w:sz w:val="22"/>
          <w:szCs w:val="18"/>
        </w:rPr>
        <w:t>hich is applied earlier should be clarified since the outcome is different.</w:t>
      </w:r>
      <w:r w:rsidR="000C7544">
        <w:rPr>
          <w:sz w:val="22"/>
          <w:szCs w:val="18"/>
        </w:rPr>
        <w:t xml:space="preserve"> The illustration below is an example situation.</w:t>
      </w:r>
      <w:r w:rsidR="007D2E7B">
        <w:rPr>
          <w:sz w:val="22"/>
          <w:szCs w:val="18"/>
        </w:rPr>
        <w:t xml:space="preserve"> For the solution, our view is that X should be performed first. Although it may lead to unnecessary drop, </w:t>
      </w:r>
      <w:r w:rsidR="006C1569">
        <w:rPr>
          <w:sz w:val="22"/>
          <w:szCs w:val="18"/>
        </w:rPr>
        <w:t xml:space="preserve">repeat of Y is not required. If Y is applied first, one more Y </w:t>
      </w:r>
      <w:proofErr w:type="spellStart"/>
      <w:r w:rsidR="006C1569">
        <w:rPr>
          <w:sz w:val="22"/>
          <w:szCs w:val="18"/>
        </w:rPr>
        <w:t>behavior</w:t>
      </w:r>
      <w:proofErr w:type="spellEnd"/>
      <w:r w:rsidR="006C1569">
        <w:rPr>
          <w:sz w:val="22"/>
          <w:szCs w:val="18"/>
        </w:rPr>
        <w:t xml:space="preserve"> may be necessary after X prioritization.</w:t>
      </w:r>
      <w:r w:rsidR="0039103E">
        <w:rPr>
          <w:sz w:val="22"/>
          <w:szCs w:val="18"/>
        </w:rPr>
        <w:t xml:space="preserve"> Simpler UE </w:t>
      </w:r>
      <w:proofErr w:type="spellStart"/>
      <w:r w:rsidR="0039103E">
        <w:rPr>
          <w:sz w:val="22"/>
          <w:szCs w:val="18"/>
        </w:rPr>
        <w:t>behavior</w:t>
      </w:r>
      <w:proofErr w:type="spellEnd"/>
      <w:r w:rsidR="0039103E">
        <w:rPr>
          <w:sz w:val="22"/>
          <w:szCs w:val="18"/>
        </w:rPr>
        <w:t xml:space="preserve"> would be better.</w:t>
      </w:r>
    </w:p>
    <w:p w14:paraId="4C446903" w14:textId="7ED6B464" w:rsidR="0029544A" w:rsidRDefault="004F406D" w:rsidP="00B90667">
      <w:pPr>
        <w:spacing w:beforeLines="50" w:before="120" w:afterLines="50" w:after="120"/>
        <w:rPr>
          <w:sz w:val="22"/>
          <w:szCs w:val="18"/>
        </w:rPr>
      </w:pPr>
      <w:r w:rsidRPr="004F406D">
        <w:rPr>
          <w:noProof/>
        </w:rPr>
        <w:drawing>
          <wp:inline distT="0" distB="0" distL="0" distR="0" wp14:anchorId="3AF8460E" wp14:editId="721D4EBD">
            <wp:extent cx="6332220" cy="3446145"/>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3446145"/>
                    </a:xfrm>
                    <a:prstGeom prst="rect">
                      <a:avLst/>
                    </a:prstGeom>
                    <a:noFill/>
                    <a:ln>
                      <a:noFill/>
                    </a:ln>
                  </pic:spPr>
                </pic:pic>
              </a:graphicData>
            </a:graphic>
          </wp:inline>
        </w:drawing>
      </w:r>
    </w:p>
    <w:p w14:paraId="2829B562" w14:textId="30933D42" w:rsidR="004F406D" w:rsidRDefault="004F406D" w:rsidP="004F406D">
      <w:pPr>
        <w:spacing w:beforeLines="50" w:before="120" w:afterLines="50" w:after="120"/>
        <w:jc w:val="center"/>
        <w:rPr>
          <w:sz w:val="22"/>
          <w:szCs w:val="18"/>
        </w:rPr>
      </w:pPr>
      <w:r>
        <w:rPr>
          <w:rFonts w:hint="eastAsia"/>
          <w:sz w:val="22"/>
          <w:szCs w:val="18"/>
        </w:rPr>
        <w:t>F</w:t>
      </w:r>
      <w:r>
        <w:rPr>
          <w:sz w:val="22"/>
          <w:szCs w:val="18"/>
        </w:rPr>
        <w:t>ig.</w:t>
      </w:r>
      <w:r w:rsidR="00B95A37">
        <w:rPr>
          <w:sz w:val="22"/>
          <w:szCs w:val="18"/>
        </w:rPr>
        <w:t>8</w:t>
      </w:r>
      <w:r>
        <w:rPr>
          <w:sz w:val="22"/>
          <w:szCs w:val="18"/>
        </w:rPr>
        <w:t xml:space="preserve">: </w:t>
      </w:r>
      <w:r w:rsidR="00CD0242">
        <w:rPr>
          <w:sz w:val="22"/>
          <w:szCs w:val="18"/>
        </w:rPr>
        <w:t>Application o</w:t>
      </w:r>
      <w:r w:rsidR="0088001C">
        <w:rPr>
          <w:sz w:val="22"/>
          <w:szCs w:val="18"/>
        </w:rPr>
        <w:t>rder of PSFCH prioritizations</w:t>
      </w:r>
    </w:p>
    <w:p w14:paraId="18C8C2BC" w14:textId="28AE1DB1" w:rsidR="00890096" w:rsidRPr="005D365C" w:rsidRDefault="00890096" w:rsidP="00890096">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w:t>
      </w:r>
      <w:r w:rsidR="00BA7AB5">
        <w:rPr>
          <w:rFonts w:eastAsiaTheme="minorEastAsia"/>
          <w:b/>
          <w:sz w:val="22"/>
          <w:u w:val="single"/>
          <w:lang w:val="en-US"/>
        </w:rPr>
        <w:t>0</w:t>
      </w:r>
      <w:r w:rsidRPr="005D365C">
        <w:rPr>
          <w:rFonts w:eastAsiaTheme="minorEastAsia"/>
          <w:b/>
          <w:sz w:val="22"/>
          <w:u w:val="single"/>
          <w:lang w:val="en-US"/>
        </w:rPr>
        <w:t>:</w:t>
      </w:r>
    </w:p>
    <w:p w14:paraId="68E35B6B" w14:textId="400A3697" w:rsidR="00890096" w:rsidRDefault="00890096" w:rsidP="00890096">
      <w:pPr>
        <w:numPr>
          <w:ilvl w:val="0"/>
          <w:numId w:val="9"/>
        </w:numPr>
        <w:spacing w:before="50" w:afterLines="50" w:after="120"/>
        <w:rPr>
          <w:rFonts w:eastAsiaTheme="minorEastAsia"/>
          <w:b/>
          <w:bCs/>
          <w:iCs/>
          <w:sz w:val="22"/>
        </w:rPr>
      </w:pPr>
      <w:r>
        <w:rPr>
          <w:rFonts w:eastAsiaTheme="minorEastAsia"/>
          <w:b/>
          <w:bCs/>
          <w:iCs/>
          <w:sz w:val="22"/>
        </w:rPr>
        <w:t xml:space="preserve">PSFCH prioritization for </w:t>
      </w:r>
      <w:r w:rsidR="005677FB">
        <w:rPr>
          <w:rFonts w:eastAsiaTheme="minorEastAsia"/>
          <w:b/>
          <w:bCs/>
          <w:iCs/>
          <w:sz w:val="22"/>
        </w:rPr>
        <w:t>UE being incapable of PSFCH transmission in non-contiguous RB sets is applied after R16/17 PSFCH prioritization</w:t>
      </w:r>
      <w:r>
        <w:rPr>
          <w:rFonts w:eastAsiaTheme="minorEastAsia"/>
          <w:b/>
          <w:bCs/>
          <w:iCs/>
          <w:sz w:val="22"/>
        </w:rPr>
        <w:t>.</w:t>
      </w:r>
    </w:p>
    <w:p w14:paraId="75370FC1" w14:textId="294066AC" w:rsidR="00890096" w:rsidRDefault="00890096" w:rsidP="00890096">
      <w:pPr>
        <w:numPr>
          <w:ilvl w:val="1"/>
          <w:numId w:val="9"/>
        </w:numPr>
        <w:spacing w:before="50" w:afterLines="50" w:after="120"/>
        <w:rPr>
          <w:rFonts w:eastAsiaTheme="minorEastAsia"/>
          <w:b/>
          <w:bCs/>
          <w:iCs/>
          <w:sz w:val="22"/>
        </w:rPr>
      </w:pPr>
      <w:r>
        <w:rPr>
          <w:rFonts w:eastAsiaTheme="minorEastAsia"/>
          <w:b/>
          <w:bCs/>
          <w:iCs/>
          <w:sz w:val="22"/>
        </w:rPr>
        <w:t>Adopt the following TP for TS 38.21</w:t>
      </w:r>
      <w:r w:rsidR="005677FB">
        <w:rPr>
          <w:rFonts w:eastAsiaTheme="minorEastAsia"/>
          <w:b/>
          <w:bCs/>
          <w:iCs/>
          <w:sz w:val="22"/>
        </w:rPr>
        <w:t>3</w:t>
      </w:r>
      <w:r>
        <w:rPr>
          <w:rFonts w:eastAsiaTheme="minorEastAsia"/>
          <w:b/>
          <w:bCs/>
          <w:iCs/>
          <w:sz w:val="22"/>
        </w:rPr>
        <w:t>.</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890096" w:rsidRPr="002D4B42" w14:paraId="78A4A555" w14:textId="77777777" w:rsidTr="00B72BFC">
        <w:tc>
          <w:tcPr>
            <w:tcW w:w="2244" w:type="dxa"/>
            <w:tcBorders>
              <w:top w:val="single" w:sz="4" w:space="0" w:color="auto"/>
              <w:left w:val="single" w:sz="4" w:space="0" w:color="auto"/>
            </w:tcBorders>
          </w:tcPr>
          <w:p w14:paraId="5C6450EE" w14:textId="77777777" w:rsidR="00890096" w:rsidRPr="002D4B42" w:rsidRDefault="00890096" w:rsidP="00B72BFC">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0F819102" w14:textId="12A93049" w:rsidR="00890096" w:rsidRPr="00115F02" w:rsidRDefault="00115F02" w:rsidP="00B72BFC">
            <w:pPr>
              <w:widowControl w:val="0"/>
              <w:rPr>
                <w:rFonts w:eastAsiaTheme="minorEastAsia"/>
                <w:sz w:val="20"/>
              </w:rPr>
            </w:pPr>
            <w:r>
              <w:rPr>
                <w:rFonts w:eastAsiaTheme="minorEastAsia"/>
                <w:sz w:val="20"/>
              </w:rPr>
              <w:t xml:space="preserve">Application order b/w R16/17 PSFCH prioritization and R18 PSFCH prioritization with respect to non-contiguous RB sets has not been decided yet. </w:t>
            </w:r>
            <w:r w:rsidR="00AF50B5">
              <w:rPr>
                <w:rFonts w:eastAsiaTheme="minorEastAsia"/>
                <w:sz w:val="20"/>
              </w:rPr>
              <w:t>Prioritization outcome is dependent on the order.</w:t>
            </w:r>
          </w:p>
        </w:tc>
      </w:tr>
      <w:tr w:rsidR="00890096" w:rsidRPr="002D4B42" w14:paraId="30473832" w14:textId="77777777" w:rsidTr="00B72BFC">
        <w:tc>
          <w:tcPr>
            <w:tcW w:w="2244" w:type="dxa"/>
            <w:tcBorders>
              <w:left w:val="single" w:sz="4" w:space="0" w:color="auto"/>
            </w:tcBorders>
          </w:tcPr>
          <w:p w14:paraId="5F67A324" w14:textId="77777777" w:rsidR="00890096" w:rsidRPr="002D4B42" w:rsidRDefault="00890096" w:rsidP="00B72BFC">
            <w:pPr>
              <w:rPr>
                <w:rFonts w:ascii="Arial" w:eastAsia="Batang" w:hAnsi="Arial"/>
                <w:b/>
                <w:i/>
                <w:sz w:val="8"/>
                <w:szCs w:val="8"/>
                <w:lang w:eastAsia="en-US"/>
              </w:rPr>
            </w:pPr>
          </w:p>
        </w:tc>
        <w:tc>
          <w:tcPr>
            <w:tcW w:w="6946" w:type="dxa"/>
            <w:tcBorders>
              <w:right w:val="single" w:sz="4" w:space="0" w:color="auto"/>
            </w:tcBorders>
          </w:tcPr>
          <w:p w14:paraId="25EA8042" w14:textId="77777777" w:rsidR="00890096" w:rsidRPr="001A34F6" w:rsidRDefault="00890096" w:rsidP="00B72BFC">
            <w:pPr>
              <w:rPr>
                <w:rFonts w:eastAsia="Batang"/>
                <w:sz w:val="20"/>
                <w:lang w:eastAsia="en-US"/>
              </w:rPr>
            </w:pPr>
          </w:p>
        </w:tc>
      </w:tr>
      <w:tr w:rsidR="00890096" w:rsidRPr="002D4B42" w14:paraId="37C4397A" w14:textId="77777777" w:rsidTr="00B72BFC">
        <w:tc>
          <w:tcPr>
            <w:tcW w:w="2244" w:type="dxa"/>
            <w:tcBorders>
              <w:left w:val="single" w:sz="4" w:space="0" w:color="auto"/>
            </w:tcBorders>
          </w:tcPr>
          <w:p w14:paraId="3743B64C" w14:textId="77777777" w:rsidR="00890096" w:rsidRPr="002D4B42" w:rsidRDefault="00890096" w:rsidP="00B72BFC">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3BB55D2C" w14:textId="4528E94C" w:rsidR="00890096" w:rsidRPr="001A34F6" w:rsidRDefault="00AF50B5" w:rsidP="00B72BFC">
            <w:pPr>
              <w:rPr>
                <w:rFonts w:eastAsiaTheme="minorEastAsia"/>
                <w:sz w:val="20"/>
              </w:rPr>
            </w:pPr>
            <w:r>
              <w:rPr>
                <w:rFonts w:eastAsiaTheme="minorEastAsia"/>
                <w:sz w:val="20"/>
              </w:rPr>
              <w:t>R18 PSFCH prioritization with respect to non-contiguous RB sets is applied after R16/17 PSFCH prioritization.</w:t>
            </w:r>
          </w:p>
        </w:tc>
      </w:tr>
      <w:tr w:rsidR="00890096" w:rsidRPr="002D4B42" w14:paraId="5F829625" w14:textId="77777777" w:rsidTr="00B72BFC">
        <w:tc>
          <w:tcPr>
            <w:tcW w:w="2244" w:type="dxa"/>
            <w:tcBorders>
              <w:left w:val="single" w:sz="4" w:space="0" w:color="auto"/>
            </w:tcBorders>
          </w:tcPr>
          <w:p w14:paraId="7DDDC4A6" w14:textId="77777777" w:rsidR="00890096" w:rsidRPr="002D4B42" w:rsidRDefault="00890096" w:rsidP="00B72BFC">
            <w:pPr>
              <w:rPr>
                <w:rFonts w:ascii="Arial" w:eastAsia="Batang" w:hAnsi="Arial"/>
                <w:b/>
                <w:i/>
                <w:sz w:val="8"/>
                <w:szCs w:val="8"/>
                <w:lang w:eastAsia="en-US"/>
              </w:rPr>
            </w:pPr>
          </w:p>
        </w:tc>
        <w:tc>
          <w:tcPr>
            <w:tcW w:w="6946" w:type="dxa"/>
            <w:tcBorders>
              <w:right w:val="single" w:sz="4" w:space="0" w:color="auto"/>
            </w:tcBorders>
          </w:tcPr>
          <w:p w14:paraId="3FCE1183" w14:textId="77777777" w:rsidR="00890096" w:rsidRPr="002D4B42" w:rsidRDefault="00890096" w:rsidP="00B72BFC">
            <w:pPr>
              <w:rPr>
                <w:rFonts w:eastAsia="Batang"/>
                <w:sz w:val="20"/>
                <w:lang w:eastAsia="en-US"/>
              </w:rPr>
            </w:pPr>
          </w:p>
        </w:tc>
      </w:tr>
      <w:tr w:rsidR="00890096" w:rsidRPr="002D4B42" w14:paraId="1D3E0447" w14:textId="77777777" w:rsidTr="00B72BFC">
        <w:tc>
          <w:tcPr>
            <w:tcW w:w="2244" w:type="dxa"/>
            <w:tcBorders>
              <w:left w:val="single" w:sz="4" w:space="0" w:color="auto"/>
              <w:bottom w:val="single" w:sz="4" w:space="0" w:color="auto"/>
            </w:tcBorders>
          </w:tcPr>
          <w:p w14:paraId="2FC6F531" w14:textId="77777777" w:rsidR="00890096" w:rsidRPr="002D4B42" w:rsidRDefault="00890096" w:rsidP="00B72BFC">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7EB913EA" w14:textId="5D289608" w:rsidR="00890096" w:rsidRPr="001A34F6" w:rsidRDefault="00766265" w:rsidP="00B72BFC">
            <w:pPr>
              <w:rPr>
                <w:rFonts w:eastAsiaTheme="minorEastAsia"/>
                <w:sz w:val="20"/>
              </w:rPr>
            </w:pPr>
            <w:r>
              <w:rPr>
                <w:rFonts w:eastAsiaTheme="minorEastAsia"/>
                <w:sz w:val="20"/>
              </w:rPr>
              <w:t xml:space="preserve">UE </w:t>
            </w:r>
            <w:proofErr w:type="spellStart"/>
            <w:r>
              <w:rPr>
                <w:rFonts w:eastAsiaTheme="minorEastAsia"/>
                <w:sz w:val="20"/>
              </w:rPr>
              <w:t>behavior</w:t>
            </w:r>
            <w:proofErr w:type="spellEnd"/>
            <w:r>
              <w:rPr>
                <w:rFonts w:eastAsiaTheme="minorEastAsia"/>
                <w:sz w:val="20"/>
              </w:rPr>
              <w:t xml:space="preserve"> of PSFCH prioritization is unclear in some cases.</w:t>
            </w:r>
          </w:p>
        </w:tc>
      </w:tr>
    </w:tbl>
    <w:tbl>
      <w:tblPr>
        <w:tblStyle w:val="afc"/>
        <w:tblW w:w="0" w:type="auto"/>
        <w:tblLook w:val="04A0" w:firstRow="1" w:lastRow="0" w:firstColumn="1" w:lastColumn="0" w:noHBand="0" w:noVBand="1"/>
      </w:tblPr>
      <w:tblGrid>
        <w:gridCol w:w="9962"/>
      </w:tblGrid>
      <w:tr w:rsidR="00890096" w:rsidRPr="007E0CE0" w14:paraId="4B3FB5CB" w14:textId="77777777" w:rsidTr="00B72BFC">
        <w:tc>
          <w:tcPr>
            <w:tcW w:w="9962" w:type="dxa"/>
          </w:tcPr>
          <w:p w14:paraId="0426AA2C" w14:textId="77777777" w:rsidR="00766265" w:rsidRPr="00766265" w:rsidRDefault="00766265" w:rsidP="00766265">
            <w:pPr>
              <w:keepNext/>
              <w:keepLines/>
              <w:spacing w:before="120"/>
              <w:ind w:left="1418" w:hanging="1418"/>
              <w:outlineLvl w:val="3"/>
              <w:rPr>
                <w:rFonts w:ascii="Arial" w:eastAsia="SimSun" w:hAnsi="Arial"/>
                <w:lang w:eastAsia="en-US"/>
              </w:rPr>
            </w:pPr>
            <w:bookmarkStart w:id="24" w:name="_Toc29894883"/>
            <w:bookmarkStart w:id="25" w:name="_Toc29899182"/>
            <w:bookmarkStart w:id="26" w:name="_Toc29899600"/>
            <w:bookmarkStart w:id="27" w:name="_Toc29917336"/>
            <w:bookmarkStart w:id="28" w:name="_Toc36498211"/>
            <w:bookmarkStart w:id="29" w:name="_Toc45699239"/>
            <w:bookmarkStart w:id="30" w:name="_Toc156237256"/>
            <w:r w:rsidRPr="00766265">
              <w:rPr>
                <w:rFonts w:ascii="Arial" w:eastAsia="SimSun" w:hAnsi="Arial"/>
                <w:lang w:eastAsia="en-US"/>
              </w:rPr>
              <w:lastRenderedPageBreak/>
              <w:t>16</w:t>
            </w:r>
            <w:r w:rsidRPr="00766265">
              <w:rPr>
                <w:rFonts w:ascii="Arial" w:eastAsia="SimSun" w:hAnsi="Arial" w:hint="eastAsia"/>
                <w:lang w:eastAsia="en-US"/>
              </w:rPr>
              <w:t>.</w:t>
            </w:r>
            <w:r w:rsidRPr="00766265">
              <w:rPr>
                <w:rFonts w:ascii="Arial" w:eastAsia="SimSun" w:hAnsi="Arial"/>
                <w:lang w:eastAsia="en-US"/>
              </w:rPr>
              <w:t>2.4.2</w:t>
            </w:r>
            <w:r w:rsidRPr="00766265">
              <w:rPr>
                <w:rFonts w:ascii="Arial" w:eastAsia="SimSun" w:hAnsi="Arial" w:hint="eastAsia"/>
                <w:lang w:eastAsia="en-US"/>
              </w:rPr>
              <w:tab/>
            </w:r>
            <w:r w:rsidRPr="00766265">
              <w:rPr>
                <w:rFonts w:ascii="Arial" w:eastAsia="SimSun" w:hAnsi="Arial"/>
                <w:lang w:eastAsia="en-US"/>
              </w:rPr>
              <w:t>Simultaneous PSFCH transmission/reception</w:t>
            </w:r>
            <w:bookmarkEnd w:id="24"/>
            <w:bookmarkEnd w:id="25"/>
            <w:bookmarkEnd w:id="26"/>
            <w:bookmarkEnd w:id="27"/>
            <w:bookmarkEnd w:id="28"/>
            <w:bookmarkEnd w:id="29"/>
            <w:bookmarkEnd w:id="30"/>
          </w:p>
          <w:p w14:paraId="716AA9B2" w14:textId="77777777" w:rsidR="00766265" w:rsidRDefault="00766265" w:rsidP="00766265">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68F31C65" w14:textId="7F8B11D5" w:rsidR="00766265" w:rsidRPr="00766265" w:rsidRDefault="00766265" w:rsidP="00766265">
            <w:pPr>
              <w:jc w:val="both"/>
              <w:rPr>
                <w:rFonts w:eastAsia="SimSun"/>
                <w:sz w:val="20"/>
                <w:lang w:eastAsia="en-US"/>
              </w:rPr>
            </w:pPr>
            <w:r w:rsidRPr="00766265">
              <w:rPr>
                <w:rFonts w:eastAsia="SimSun"/>
                <w:sz w:val="20"/>
                <w:lang w:eastAsia="en-US"/>
              </w:rPr>
              <w:t xml:space="preserve">For </w:t>
            </w:r>
            <w:r w:rsidRPr="00766265">
              <w:rPr>
                <w:rFonts w:eastAsia="SimSun"/>
                <w:sz w:val="20"/>
              </w:rPr>
              <w:t xml:space="preserve">operation with shared spectrum channel access, </w:t>
            </w:r>
            <w:r w:rsidRPr="00766265">
              <w:rPr>
                <w:rFonts w:eastAsia="SimSun"/>
                <w:sz w:val="20"/>
                <w:lang w:eastAsia="en-US"/>
              </w:rPr>
              <w:t xml:space="preserve">if a UE does not support PSFCH transmission in non-contiguous RB sets, the UE selects for PSFCH transmission any </w:t>
            </w:r>
            <w:r w:rsidRPr="00766265">
              <w:rPr>
                <w:rFonts w:eastAsia="SimSun"/>
                <w:noProof/>
                <w:sz w:val="20"/>
                <w:lang w:eastAsia="zh-CN"/>
              </w:rPr>
              <w:t xml:space="preserve">contiguous RB set(s) that include PSFCH with the smallest priority value. </w:t>
            </w:r>
            <w:r w:rsidRPr="00766265">
              <w:rPr>
                <w:rFonts w:eastAsia="SimSun"/>
                <w:noProof/>
                <w:color w:val="FF0000"/>
                <w:sz w:val="20"/>
                <w:u w:val="single"/>
                <w:lang w:eastAsia="zh-CN"/>
              </w:rPr>
              <w:t xml:space="preserve">This PSFCH prioritization is applied after PSFCH prioritization for </w:t>
            </w:r>
            <m:oMath>
              <m:sSub>
                <m:sSubPr>
                  <m:ctrlPr>
                    <w:rPr>
                      <w:rFonts w:ascii="Cambria Math" w:eastAsia="SimSun" w:hAnsi="Cambria Math"/>
                      <w:i/>
                      <w:noProof/>
                      <w:color w:val="FF0000"/>
                      <w:sz w:val="20"/>
                      <w:szCs w:val="22"/>
                      <w:u w:val="single"/>
                      <w:lang w:eastAsia="en-US"/>
                    </w:rPr>
                  </m:ctrlPr>
                </m:sSubPr>
                <m:e>
                  <m:r>
                    <w:rPr>
                      <w:rFonts w:ascii="Cambria Math" w:eastAsia="SimSun" w:hAnsi="Cambria Math"/>
                      <w:noProof/>
                      <w:color w:val="FF0000"/>
                      <w:sz w:val="20"/>
                      <w:szCs w:val="22"/>
                      <w:u w:val="single"/>
                      <w:lang w:eastAsia="en-US"/>
                    </w:rPr>
                    <m:t>N</m:t>
                  </m:r>
                </m:e>
                <m:sub>
                  <m:r>
                    <m:rPr>
                      <m:sty m:val="p"/>
                    </m:rPr>
                    <w:rPr>
                      <w:rFonts w:ascii="Cambria Math" w:eastAsia="SimSun" w:hAnsi="Cambria Math"/>
                      <w:noProof/>
                      <w:color w:val="FF0000"/>
                      <w:sz w:val="20"/>
                      <w:szCs w:val="22"/>
                      <w:u w:val="single"/>
                      <w:lang w:eastAsia="en-US"/>
                    </w:rPr>
                    <m:t>Tx,PSFCH</m:t>
                  </m:r>
                </m:sub>
              </m:sSub>
            </m:oMath>
            <w:r w:rsidRPr="00766265">
              <w:rPr>
                <w:rFonts w:eastAsia="SimSun"/>
                <w:color w:val="FF0000"/>
                <w:sz w:val="20"/>
                <w:u w:val="single"/>
                <w:lang w:val="en-US" w:eastAsia="en-US"/>
              </w:rPr>
              <w:t xml:space="preserve"> PSFCHs determination described in this clause or prioritizations for sidelink and uplink transmissions in clause 16.2.4.3.1.</w:t>
            </w:r>
          </w:p>
          <w:p w14:paraId="41934EB8" w14:textId="15319BAA" w:rsidR="00890096" w:rsidRPr="00766265" w:rsidRDefault="00766265" w:rsidP="00766265">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09FB0C49" w14:textId="77777777" w:rsidR="000C7544" w:rsidRPr="00890096" w:rsidRDefault="000C7544" w:rsidP="00B90667">
      <w:pPr>
        <w:spacing w:beforeLines="50" w:before="120" w:afterLines="50" w:after="120"/>
        <w:rPr>
          <w:sz w:val="22"/>
          <w:szCs w:val="18"/>
        </w:rPr>
      </w:pPr>
    </w:p>
    <w:p w14:paraId="549E9D60" w14:textId="3C99B1DB" w:rsidR="0066083F" w:rsidRPr="001B5FAD" w:rsidRDefault="0066083F" w:rsidP="0066083F">
      <w:pPr>
        <w:keepNext/>
        <w:numPr>
          <w:ilvl w:val="3"/>
          <w:numId w:val="6"/>
        </w:numPr>
        <w:tabs>
          <w:tab w:val="left" w:pos="0"/>
        </w:tabs>
        <w:spacing w:before="240" w:after="120"/>
        <w:jc w:val="both"/>
        <w:outlineLvl w:val="3"/>
        <w:rPr>
          <w:rFonts w:ascii="Arial" w:eastAsiaTheme="minorEastAsia" w:hAnsi="Arial"/>
          <w:b/>
          <w:bCs/>
          <w:kern w:val="28"/>
          <w:sz w:val="22"/>
          <w:szCs w:val="22"/>
        </w:rPr>
      </w:pPr>
      <w:r>
        <w:rPr>
          <w:rFonts w:ascii="Arial" w:eastAsiaTheme="minorEastAsia" w:hAnsi="Arial" w:hint="eastAsia"/>
          <w:b/>
          <w:bCs/>
          <w:kern w:val="28"/>
          <w:sz w:val="22"/>
          <w:szCs w:val="22"/>
        </w:rPr>
        <w:t>P</w:t>
      </w:r>
      <w:r>
        <w:rPr>
          <w:rFonts w:ascii="Arial" w:eastAsiaTheme="minorEastAsia" w:hAnsi="Arial"/>
          <w:b/>
          <w:bCs/>
          <w:kern w:val="28"/>
          <w:sz w:val="22"/>
          <w:szCs w:val="22"/>
        </w:rPr>
        <w:t>SFCH prioritization for a single RB set</w:t>
      </w:r>
    </w:p>
    <w:p w14:paraId="2396BCFA" w14:textId="64FD73A4" w:rsidR="0029544A" w:rsidRDefault="0066083F" w:rsidP="00B90667">
      <w:pPr>
        <w:spacing w:beforeLines="50" w:before="120" w:afterLines="50" w:after="120"/>
        <w:rPr>
          <w:sz w:val="22"/>
          <w:szCs w:val="18"/>
        </w:rPr>
      </w:pPr>
      <w:r>
        <w:rPr>
          <w:sz w:val="22"/>
          <w:szCs w:val="18"/>
        </w:rPr>
        <w:t>Discussion in the last section is done on top of assumption that UE is capable of multi-channel access. However, multi-channel access is an optional feature (FG 47-k2). Some UEs may not support channel access for PSFCH transmissions in multiple RB sets, but PSFCH transmissions in multiple RB sets at the same occasion could occur at the UEs. How to handle this case should also be discussed and specified.</w:t>
      </w:r>
    </w:p>
    <w:p w14:paraId="0A46C702" w14:textId="4726D3B6" w:rsidR="0066083F" w:rsidRPr="0066083F" w:rsidRDefault="0066083F" w:rsidP="00B90667">
      <w:pPr>
        <w:spacing w:beforeLines="50" w:before="120" w:afterLines="50" w:after="120"/>
        <w:rPr>
          <w:sz w:val="22"/>
          <w:szCs w:val="18"/>
        </w:rPr>
      </w:pPr>
      <w:r>
        <w:rPr>
          <w:rFonts w:hint="eastAsia"/>
          <w:sz w:val="22"/>
          <w:szCs w:val="18"/>
        </w:rPr>
        <w:t>T</w:t>
      </w:r>
      <w:r>
        <w:rPr>
          <w:sz w:val="22"/>
          <w:szCs w:val="18"/>
        </w:rPr>
        <w:t>he solution can be simple</w:t>
      </w:r>
      <w:r w:rsidR="00A71B01">
        <w:rPr>
          <w:sz w:val="22"/>
          <w:szCs w:val="18"/>
        </w:rPr>
        <w:t xml:space="preserve">: when the situation occurs, </w:t>
      </w:r>
      <w:bookmarkStart w:id="31" w:name="_Hlk159246055"/>
      <w:r w:rsidR="00A71B01">
        <w:rPr>
          <w:sz w:val="22"/>
          <w:szCs w:val="18"/>
        </w:rPr>
        <w:t>the UE selects a single RB set including PSFCH with smallest priority value</w:t>
      </w:r>
      <w:bookmarkEnd w:id="31"/>
      <w:r w:rsidR="00A71B01">
        <w:rPr>
          <w:sz w:val="22"/>
          <w:szCs w:val="18"/>
        </w:rPr>
        <w:t>. We do not see reason to consider/adopt any other way.</w:t>
      </w:r>
    </w:p>
    <w:p w14:paraId="27E8D231" w14:textId="5434D496" w:rsidR="00013582" w:rsidRPr="005D365C" w:rsidRDefault="00013582" w:rsidP="00013582">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w:t>
      </w:r>
      <w:r w:rsidR="00BA7AB5">
        <w:rPr>
          <w:rFonts w:eastAsiaTheme="minorEastAsia"/>
          <w:b/>
          <w:sz w:val="22"/>
          <w:u w:val="single"/>
          <w:lang w:val="en-US"/>
        </w:rPr>
        <w:t>1</w:t>
      </w:r>
      <w:r w:rsidRPr="005D365C">
        <w:rPr>
          <w:rFonts w:eastAsiaTheme="minorEastAsia"/>
          <w:b/>
          <w:sz w:val="22"/>
          <w:u w:val="single"/>
          <w:lang w:val="en-US"/>
        </w:rPr>
        <w:t>:</w:t>
      </w:r>
    </w:p>
    <w:p w14:paraId="68C4F3F3" w14:textId="60DFA417" w:rsidR="00013582" w:rsidRDefault="00013582" w:rsidP="00013582">
      <w:pPr>
        <w:numPr>
          <w:ilvl w:val="0"/>
          <w:numId w:val="9"/>
        </w:numPr>
        <w:spacing w:before="50" w:afterLines="50" w:after="120"/>
        <w:rPr>
          <w:rFonts w:eastAsiaTheme="minorEastAsia"/>
          <w:b/>
          <w:bCs/>
          <w:iCs/>
          <w:sz w:val="22"/>
        </w:rPr>
      </w:pPr>
      <w:r>
        <w:rPr>
          <w:rFonts w:eastAsiaTheme="minorEastAsia"/>
          <w:b/>
          <w:bCs/>
          <w:iCs/>
          <w:sz w:val="22"/>
        </w:rPr>
        <w:t>When PSFCH transmissions in multiple RB sets at the same PSFCH occasion occur at a UE, and if the UE is incapable of PSFCH transmission in multiple RB sets,</w:t>
      </w:r>
    </w:p>
    <w:p w14:paraId="677FDB75" w14:textId="5431474A" w:rsidR="00013582" w:rsidRDefault="00013582" w:rsidP="00013582">
      <w:pPr>
        <w:numPr>
          <w:ilvl w:val="1"/>
          <w:numId w:val="9"/>
        </w:numPr>
        <w:spacing w:before="50" w:afterLines="50" w:after="120"/>
        <w:rPr>
          <w:rFonts w:eastAsiaTheme="minorEastAsia"/>
          <w:b/>
          <w:bCs/>
          <w:iCs/>
          <w:sz w:val="22"/>
        </w:rPr>
      </w:pPr>
      <w:r>
        <w:rPr>
          <w:rFonts w:eastAsiaTheme="minorEastAsia"/>
          <w:b/>
          <w:bCs/>
          <w:iCs/>
          <w:sz w:val="22"/>
        </w:rPr>
        <w:t>T</w:t>
      </w:r>
      <w:r w:rsidRPr="00013582">
        <w:rPr>
          <w:rFonts w:eastAsiaTheme="minorEastAsia"/>
          <w:b/>
          <w:bCs/>
          <w:iCs/>
          <w:sz w:val="22"/>
        </w:rPr>
        <w:t>he UE selects a single RB set including PSFCH with smallest priority value</w:t>
      </w:r>
      <w:r>
        <w:rPr>
          <w:rFonts w:eastAsiaTheme="minorEastAsia"/>
          <w:b/>
          <w:bCs/>
          <w:iCs/>
          <w:sz w:val="22"/>
        </w:rPr>
        <w:t>.</w:t>
      </w:r>
    </w:p>
    <w:p w14:paraId="53A161E7" w14:textId="77777777" w:rsidR="00013582" w:rsidRDefault="00013582" w:rsidP="00013582">
      <w:pPr>
        <w:numPr>
          <w:ilvl w:val="0"/>
          <w:numId w:val="9"/>
        </w:numPr>
        <w:spacing w:before="50" w:afterLines="50" w:after="120"/>
        <w:rPr>
          <w:rFonts w:eastAsiaTheme="minorEastAsia"/>
          <w:b/>
          <w:bCs/>
          <w:iCs/>
          <w:sz w:val="22"/>
        </w:rPr>
      </w:pPr>
      <w:r>
        <w:rPr>
          <w:rFonts w:eastAsiaTheme="minorEastAsia"/>
          <w:b/>
          <w:bCs/>
          <w:iCs/>
          <w:sz w:val="22"/>
        </w:rPr>
        <w:t>Adopt the following TP for TS 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013582" w:rsidRPr="002D4B42" w14:paraId="47434268" w14:textId="77777777" w:rsidTr="00B72BFC">
        <w:tc>
          <w:tcPr>
            <w:tcW w:w="2244" w:type="dxa"/>
            <w:tcBorders>
              <w:top w:val="single" w:sz="4" w:space="0" w:color="auto"/>
              <w:left w:val="single" w:sz="4" w:space="0" w:color="auto"/>
            </w:tcBorders>
          </w:tcPr>
          <w:p w14:paraId="7135B13C" w14:textId="77777777" w:rsidR="00013582" w:rsidRPr="002D4B42" w:rsidRDefault="00013582" w:rsidP="00B72BFC">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33DD2E3A" w14:textId="7F2AA0E6" w:rsidR="00013582" w:rsidRPr="00115F02" w:rsidRDefault="00A6551A" w:rsidP="00B72BFC">
            <w:pPr>
              <w:widowControl w:val="0"/>
              <w:rPr>
                <w:rFonts w:eastAsiaTheme="minorEastAsia"/>
                <w:sz w:val="20"/>
              </w:rPr>
            </w:pPr>
            <w:r>
              <w:rPr>
                <w:rFonts w:eastAsiaTheme="minorEastAsia" w:hint="eastAsia"/>
                <w:sz w:val="20"/>
              </w:rPr>
              <w:t>U</w:t>
            </w:r>
            <w:r>
              <w:rPr>
                <w:rFonts w:eastAsiaTheme="minorEastAsia"/>
                <w:sz w:val="20"/>
              </w:rPr>
              <w:t xml:space="preserve">E may not support </w:t>
            </w:r>
            <w:r w:rsidRPr="00A6551A">
              <w:rPr>
                <w:rFonts w:eastAsiaTheme="minorEastAsia"/>
                <w:sz w:val="20"/>
              </w:rPr>
              <w:t>PSFCH transmissions in multiple RB sets at the same PSFCH occasion</w:t>
            </w:r>
            <w:r>
              <w:rPr>
                <w:rFonts w:eastAsiaTheme="minorEastAsia"/>
                <w:sz w:val="20"/>
              </w:rPr>
              <w:t xml:space="preserve">, but corresponding UE </w:t>
            </w:r>
            <w:proofErr w:type="spellStart"/>
            <w:r>
              <w:rPr>
                <w:rFonts w:eastAsiaTheme="minorEastAsia"/>
                <w:sz w:val="20"/>
              </w:rPr>
              <w:t>behavior</w:t>
            </w:r>
            <w:proofErr w:type="spellEnd"/>
            <w:r>
              <w:rPr>
                <w:rFonts w:eastAsiaTheme="minorEastAsia"/>
                <w:sz w:val="20"/>
              </w:rPr>
              <w:t xml:space="preserve"> has not been specified yet.</w:t>
            </w:r>
          </w:p>
        </w:tc>
      </w:tr>
      <w:tr w:rsidR="00013582" w:rsidRPr="002D4B42" w14:paraId="7334CC47" w14:textId="77777777" w:rsidTr="00B72BFC">
        <w:tc>
          <w:tcPr>
            <w:tcW w:w="2244" w:type="dxa"/>
            <w:tcBorders>
              <w:left w:val="single" w:sz="4" w:space="0" w:color="auto"/>
            </w:tcBorders>
          </w:tcPr>
          <w:p w14:paraId="7A5779BA" w14:textId="77777777" w:rsidR="00013582" w:rsidRPr="002D4B42" w:rsidRDefault="00013582" w:rsidP="00B72BFC">
            <w:pPr>
              <w:rPr>
                <w:rFonts w:ascii="Arial" w:eastAsia="Batang" w:hAnsi="Arial"/>
                <w:b/>
                <w:i/>
                <w:sz w:val="8"/>
                <w:szCs w:val="8"/>
                <w:lang w:eastAsia="en-US"/>
              </w:rPr>
            </w:pPr>
          </w:p>
        </w:tc>
        <w:tc>
          <w:tcPr>
            <w:tcW w:w="6946" w:type="dxa"/>
            <w:tcBorders>
              <w:right w:val="single" w:sz="4" w:space="0" w:color="auto"/>
            </w:tcBorders>
          </w:tcPr>
          <w:p w14:paraId="08E5CEA2" w14:textId="77777777" w:rsidR="00013582" w:rsidRPr="00A6551A" w:rsidRDefault="00013582" w:rsidP="00B72BFC">
            <w:pPr>
              <w:rPr>
                <w:rFonts w:eastAsia="Batang"/>
                <w:sz w:val="20"/>
                <w:lang w:eastAsia="en-US"/>
              </w:rPr>
            </w:pPr>
          </w:p>
        </w:tc>
      </w:tr>
      <w:tr w:rsidR="00013582" w:rsidRPr="002D4B42" w14:paraId="4C1A024A" w14:textId="77777777" w:rsidTr="00B72BFC">
        <w:tc>
          <w:tcPr>
            <w:tcW w:w="2244" w:type="dxa"/>
            <w:tcBorders>
              <w:left w:val="single" w:sz="4" w:space="0" w:color="auto"/>
            </w:tcBorders>
          </w:tcPr>
          <w:p w14:paraId="4B8DBF2C" w14:textId="77777777" w:rsidR="00013582" w:rsidRPr="002D4B42" w:rsidRDefault="00013582" w:rsidP="00B72BFC">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17EBCCBC" w14:textId="26A33F89" w:rsidR="00013582" w:rsidRPr="001A34F6" w:rsidRDefault="00A6551A" w:rsidP="00B72BFC">
            <w:pPr>
              <w:rPr>
                <w:rFonts w:eastAsiaTheme="minorEastAsia"/>
                <w:sz w:val="20"/>
              </w:rPr>
            </w:pPr>
            <w:r>
              <w:rPr>
                <w:rFonts w:eastAsiaTheme="minorEastAsia"/>
                <w:sz w:val="20"/>
              </w:rPr>
              <w:t>A</w:t>
            </w:r>
            <w:r w:rsidRPr="00A6551A">
              <w:rPr>
                <w:rFonts w:eastAsiaTheme="minorEastAsia"/>
                <w:sz w:val="20"/>
              </w:rPr>
              <w:t xml:space="preserve"> single RB set including PSFCH with smallest priority value</w:t>
            </w:r>
            <w:r>
              <w:rPr>
                <w:rFonts w:eastAsiaTheme="minorEastAsia"/>
                <w:sz w:val="20"/>
              </w:rPr>
              <w:t xml:space="preserve"> is selected for transmission.</w:t>
            </w:r>
          </w:p>
        </w:tc>
      </w:tr>
      <w:tr w:rsidR="00013582" w:rsidRPr="002D4B42" w14:paraId="0A83181D" w14:textId="77777777" w:rsidTr="00B72BFC">
        <w:tc>
          <w:tcPr>
            <w:tcW w:w="2244" w:type="dxa"/>
            <w:tcBorders>
              <w:left w:val="single" w:sz="4" w:space="0" w:color="auto"/>
            </w:tcBorders>
          </w:tcPr>
          <w:p w14:paraId="1CD6C15A" w14:textId="77777777" w:rsidR="00013582" w:rsidRPr="002D4B42" w:rsidRDefault="00013582" w:rsidP="00B72BFC">
            <w:pPr>
              <w:rPr>
                <w:rFonts w:ascii="Arial" w:eastAsia="Batang" w:hAnsi="Arial"/>
                <w:b/>
                <w:i/>
                <w:sz w:val="8"/>
                <w:szCs w:val="8"/>
                <w:lang w:eastAsia="en-US"/>
              </w:rPr>
            </w:pPr>
          </w:p>
        </w:tc>
        <w:tc>
          <w:tcPr>
            <w:tcW w:w="6946" w:type="dxa"/>
            <w:tcBorders>
              <w:right w:val="single" w:sz="4" w:space="0" w:color="auto"/>
            </w:tcBorders>
          </w:tcPr>
          <w:p w14:paraId="75C465D2" w14:textId="77777777" w:rsidR="00013582" w:rsidRPr="002D4B42" w:rsidRDefault="00013582" w:rsidP="00B72BFC">
            <w:pPr>
              <w:rPr>
                <w:rFonts w:eastAsia="Batang"/>
                <w:sz w:val="20"/>
                <w:lang w:eastAsia="en-US"/>
              </w:rPr>
            </w:pPr>
          </w:p>
        </w:tc>
      </w:tr>
      <w:tr w:rsidR="00013582" w:rsidRPr="002D4B42" w14:paraId="0F1F35EA" w14:textId="77777777" w:rsidTr="00B72BFC">
        <w:tc>
          <w:tcPr>
            <w:tcW w:w="2244" w:type="dxa"/>
            <w:tcBorders>
              <w:left w:val="single" w:sz="4" w:space="0" w:color="auto"/>
              <w:bottom w:val="single" w:sz="4" w:space="0" w:color="auto"/>
            </w:tcBorders>
          </w:tcPr>
          <w:p w14:paraId="6240B686" w14:textId="77777777" w:rsidR="00013582" w:rsidRPr="002D4B42" w:rsidRDefault="00013582" w:rsidP="00B72BFC">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67A7100A" w14:textId="19395DAA" w:rsidR="00013582" w:rsidRPr="001A34F6" w:rsidRDefault="00F759C3" w:rsidP="00B72BFC">
            <w:pPr>
              <w:rPr>
                <w:rFonts w:eastAsiaTheme="minorEastAsia"/>
                <w:sz w:val="20"/>
              </w:rPr>
            </w:pPr>
            <w:r>
              <w:rPr>
                <w:rFonts w:eastAsiaTheme="minorEastAsia"/>
                <w:sz w:val="20"/>
              </w:rPr>
              <w:t xml:space="preserve">UE </w:t>
            </w:r>
            <w:proofErr w:type="spellStart"/>
            <w:r>
              <w:rPr>
                <w:rFonts w:eastAsiaTheme="minorEastAsia"/>
                <w:sz w:val="20"/>
              </w:rPr>
              <w:t>behavior</w:t>
            </w:r>
            <w:proofErr w:type="spellEnd"/>
            <w:r>
              <w:rPr>
                <w:rFonts w:eastAsiaTheme="minorEastAsia"/>
                <w:sz w:val="20"/>
              </w:rPr>
              <w:t xml:space="preserve"> of PSFCH prioritization is unclear in some cases.</w:t>
            </w:r>
          </w:p>
        </w:tc>
      </w:tr>
    </w:tbl>
    <w:tbl>
      <w:tblPr>
        <w:tblStyle w:val="afc"/>
        <w:tblW w:w="0" w:type="auto"/>
        <w:tblLook w:val="04A0" w:firstRow="1" w:lastRow="0" w:firstColumn="1" w:lastColumn="0" w:noHBand="0" w:noVBand="1"/>
      </w:tblPr>
      <w:tblGrid>
        <w:gridCol w:w="9962"/>
      </w:tblGrid>
      <w:tr w:rsidR="00013582" w:rsidRPr="007E0CE0" w14:paraId="1B379892" w14:textId="77777777" w:rsidTr="00B72BFC">
        <w:tc>
          <w:tcPr>
            <w:tcW w:w="9962" w:type="dxa"/>
          </w:tcPr>
          <w:p w14:paraId="3B640329" w14:textId="77777777" w:rsidR="00013582" w:rsidRPr="00766265" w:rsidRDefault="00013582" w:rsidP="00B72BFC">
            <w:pPr>
              <w:keepNext/>
              <w:keepLines/>
              <w:spacing w:before="120"/>
              <w:ind w:left="1418" w:hanging="1418"/>
              <w:outlineLvl w:val="3"/>
              <w:rPr>
                <w:rFonts w:ascii="Arial" w:eastAsia="SimSun" w:hAnsi="Arial"/>
                <w:lang w:eastAsia="en-US"/>
              </w:rPr>
            </w:pPr>
            <w:r w:rsidRPr="00766265">
              <w:rPr>
                <w:rFonts w:ascii="Arial" w:eastAsia="SimSun" w:hAnsi="Arial"/>
                <w:lang w:eastAsia="en-US"/>
              </w:rPr>
              <w:t>16</w:t>
            </w:r>
            <w:r w:rsidRPr="00766265">
              <w:rPr>
                <w:rFonts w:ascii="Arial" w:eastAsia="SimSun" w:hAnsi="Arial" w:hint="eastAsia"/>
                <w:lang w:eastAsia="en-US"/>
              </w:rPr>
              <w:t>.</w:t>
            </w:r>
            <w:r w:rsidRPr="00766265">
              <w:rPr>
                <w:rFonts w:ascii="Arial" w:eastAsia="SimSun" w:hAnsi="Arial"/>
                <w:lang w:eastAsia="en-US"/>
              </w:rPr>
              <w:t>2.4.2</w:t>
            </w:r>
            <w:r w:rsidRPr="00766265">
              <w:rPr>
                <w:rFonts w:ascii="Arial" w:eastAsia="SimSun" w:hAnsi="Arial" w:hint="eastAsia"/>
                <w:lang w:eastAsia="en-US"/>
              </w:rPr>
              <w:tab/>
            </w:r>
            <w:r w:rsidRPr="00766265">
              <w:rPr>
                <w:rFonts w:ascii="Arial" w:eastAsia="SimSun" w:hAnsi="Arial"/>
                <w:lang w:eastAsia="en-US"/>
              </w:rPr>
              <w:t>Simultaneous PSFCH transmission/reception</w:t>
            </w:r>
          </w:p>
          <w:p w14:paraId="06DA1BBB" w14:textId="77777777" w:rsidR="00013582" w:rsidRDefault="00013582" w:rsidP="00B72BFC">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5F1D7107" w14:textId="34224D0F" w:rsidR="00B63E83" w:rsidRDefault="00013582" w:rsidP="00B72BFC">
            <w:pPr>
              <w:jc w:val="both"/>
              <w:rPr>
                <w:rFonts w:eastAsia="SimSun"/>
                <w:noProof/>
                <w:sz w:val="20"/>
                <w:lang w:eastAsia="zh-CN"/>
              </w:rPr>
            </w:pPr>
            <w:r w:rsidRPr="00766265">
              <w:rPr>
                <w:rFonts w:eastAsia="SimSun"/>
                <w:sz w:val="20"/>
                <w:lang w:eastAsia="en-US"/>
              </w:rPr>
              <w:t xml:space="preserve">For </w:t>
            </w:r>
            <w:r w:rsidRPr="00766265">
              <w:rPr>
                <w:rFonts w:eastAsia="SimSun"/>
                <w:sz w:val="20"/>
              </w:rPr>
              <w:t xml:space="preserve">operation with shared spectrum channel access, </w:t>
            </w:r>
            <w:r w:rsidRPr="00766265">
              <w:rPr>
                <w:rFonts w:eastAsia="SimSun"/>
                <w:sz w:val="20"/>
                <w:lang w:eastAsia="en-US"/>
              </w:rPr>
              <w:t xml:space="preserve">if a UE does not support PSFCH transmission in non-contiguous RB sets, the UE selects for PSFCH transmission any </w:t>
            </w:r>
            <w:r w:rsidRPr="00766265">
              <w:rPr>
                <w:rFonts w:eastAsia="SimSun"/>
                <w:noProof/>
                <w:sz w:val="20"/>
                <w:lang w:eastAsia="zh-CN"/>
              </w:rPr>
              <w:t>contiguous RB set(s) that include PSFCH with the smallest priority value.</w:t>
            </w:r>
          </w:p>
          <w:p w14:paraId="0F841680" w14:textId="62E0A4C1" w:rsidR="00F759C3" w:rsidRPr="00766265" w:rsidRDefault="00F759C3" w:rsidP="00B72BFC">
            <w:pPr>
              <w:jc w:val="both"/>
              <w:rPr>
                <w:rFonts w:eastAsiaTheme="minorEastAsia"/>
                <w:sz w:val="20"/>
              </w:rPr>
            </w:pPr>
            <w:r w:rsidRPr="00766265">
              <w:rPr>
                <w:rFonts w:eastAsia="SimSun"/>
                <w:color w:val="FF0000"/>
                <w:sz w:val="20"/>
                <w:u w:val="single"/>
                <w:lang w:eastAsia="en-US"/>
              </w:rPr>
              <w:t xml:space="preserve">For </w:t>
            </w:r>
            <w:r w:rsidRPr="00766265">
              <w:rPr>
                <w:rFonts w:eastAsia="SimSun"/>
                <w:color w:val="FF0000"/>
                <w:sz w:val="20"/>
                <w:u w:val="single"/>
              </w:rPr>
              <w:t>operation with shared spectrum channel access,</w:t>
            </w:r>
            <w:r w:rsidRPr="00F759C3">
              <w:rPr>
                <w:rFonts w:eastAsia="SimSun"/>
                <w:color w:val="FF0000"/>
                <w:sz w:val="20"/>
                <w:u w:val="single"/>
              </w:rPr>
              <w:t xml:space="preserve"> if a UE does not support multi-channel access for PSFCH transmission in multiple RB sets, the UE selects for PSFCH transmission a single RB set that includes </w:t>
            </w:r>
            <w:r w:rsidRPr="00766265">
              <w:rPr>
                <w:rFonts w:eastAsia="SimSun"/>
                <w:noProof/>
                <w:color w:val="FF0000"/>
                <w:sz w:val="20"/>
                <w:u w:val="single"/>
                <w:lang w:eastAsia="zh-CN"/>
              </w:rPr>
              <w:t>PSFCH with the smallest priority value.</w:t>
            </w:r>
          </w:p>
          <w:p w14:paraId="126080BD" w14:textId="77777777" w:rsidR="00013582" w:rsidRPr="00766265" w:rsidRDefault="00013582" w:rsidP="00B72BFC">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61C51996" w14:textId="77777777" w:rsidR="0066083F" w:rsidRDefault="0066083F" w:rsidP="00B90667">
      <w:pPr>
        <w:spacing w:beforeLines="50" w:before="120" w:afterLines="50" w:after="120"/>
        <w:rPr>
          <w:sz w:val="22"/>
          <w:szCs w:val="18"/>
        </w:rPr>
      </w:pPr>
    </w:p>
    <w:p w14:paraId="1D86AAC4" w14:textId="77777777" w:rsidR="00E56B83" w:rsidRPr="00E56B83" w:rsidRDefault="00E56B83" w:rsidP="00B90667">
      <w:pPr>
        <w:spacing w:beforeLines="50" w:before="120" w:afterLines="50" w:after="120"/>
        <w:rPr>
          <w:sz w:val="22"/>
          <w:szCs w:val="18"/>
          <w:lang w:val="en-US"/>
        </w:rPr>
      </w:pPr>
    </w:p>
    <w:p w14:paraId="0D7FE93A" w14:textId="16267639" w:rsidR="00C754C0" w:rsidRPr="00923F84" w:rsidRDefault="00FB0B8E" w:rsidP="00C754C0">
      <w:pPr>
        <w:keepNext/>
        <w:numPr>
          <w:ilvl w:val="2"/>
          <w:numId w:val="6"/>
        </w:numPr>
        <w:tabs>
          <w:tab w:val="left" w:pos="0"/>
        </w:tabs>
        <w:spacing w:before="240" w:after="120"/>
        <w:jc w:val="both"/>
        <w:outlineLvl w:val="2"/>
        <w:rPr>
          <w:rFonts w:ascii="Arial" w:eastAsiaTheme="minorEastAsia" w:hAnsi="Arial"/>
          <w:b/>
          <w:bCs/>
          <w:kern w:val="28"/>
          <w:sz w:val="22"/>
          <w:szCs w:val="22"/>
        </w:rPr>
      </w:pPr>
      <w:r>
        <w:rPr>
          <w:rFonts w:ascii="Arial" w:eastAsiaTheme="minorEastAsia" w:hAnsi="Arial"/>
          <w:b/>
          <w:bCs/>
          <w:kern w:val="28"/>
          <w:sz w:val="22"/>
          <w:szCs w:val="22"/>
        </w:rPr>
        <w:lastRenderedPageBreak/>
        <w:t>S-SSB</w:t>
      </w:r>
    </w:p>
    <w:p w14:paraId="55FC03E4" w14:textId="10FBC193" w:rsidR="00FB0B8E" w:rsidRPr="001B5FAD" w:rsidRDefault="00FB0B8E" w:rsidP="00FB0B8E">
      <w:pPr>
        <w:keepNext/>
        <w:numPr>
          <w:ilvl w:val="3"/>
          <w:numId w:val="6"/>
        </w:numPr>
        <w:tabs>
          <w:tab w:val="left" w:pos="0"/>
        </w:tabs>
        <w:spacing w:before="240" w:after="120"/>
        <w:jc w:val="both"/>
        <w:outlineLvl w:val="3"/>
        <w:rPr>
          <w:rFonts w:ascii="Arial" w:eastAsiaTheme="minorEastAsia" w:hAnsi="Arial"/>
          <w:b/>
          <w:bCs/>
          <w:kern w:val="28"/>
          <w:sz w:val="22"/>
          <w:szCs w:val="22"/>
        </w:rPr>
      </w:pPr>
      <w:r>
        <w:rPr>
          <w:rFonts w:ascii="Arial" w:eastAsiaTheme="minorEastAsia" w:hAnsi="Arial" w:hint="eastAsia"/>
          <w:b/>
          <w:bCs/>
          <w:kern w:val="28"/>
          <w:sz w:val="22"/>
          <w:szCs w:val="22"/>
        </w:rPr>
        <w:t>C</w:t>
      </w:r>
      <w:r>
        <w:rPr>
          <w:rFonts w:ascii="Arial" w:eastAsiaTheme="minorEastAsia" w:hAnsi="Arial"/>
          <w:b/>
          <w:bCs/>
          <w:kern w:val="28"/>
          <w:sz w:val="22"/>
          <w:szCs w:val="22"/>
        </w:rPr>
        <w:t>ondition of S-SSB transmission in a non-anchor RB set</w:t>
      </w:r>
    </w:p>
    <w:p w14:paraId="462B7DA4" w14:textId="02658582" w:rsidR="00C754C0" w:rsidRPr="00FB0B8E" w:rsidRDefault="00FB0B8E" w:rsidP="00B90667">
      <w:pPr>
        <w:spacing w:beforeLines="50" w:before="120" w:afterLines="50" w:after="120"/>
        <w:rPr>
          <w:sz w:val="22"/>
          <w:szCs w:val="18"/>
        </w:rPr>
      </w:pPr>
      <w:r w:rsidRPr="00FB0B8E">
        <w:rPr>
          <w:sz w:val="22"/>
          <w:szCs w:val="18"/>
        </w:rPr>
        <w:t xml:space="preserve">Although a S-SSB TX can be mapped across multiple RB-sets, </w:t>
      </w:r>
      <w:r>
        <w:rPr>
          <w:sz w:val="22"/>
          <w:szCs w:val="18"/>
        </w:rPr>
        <w:t>c</w:t>
      </w:r>
      <w:r w:rsidRPr="00FB0B8E">
        <w:rPr>
          <w:sz w:val="22"/>
          <w:szCs w:val="18"/>
        </w:rPr>
        <w:t xml:space="preserve">onditions to perform S-SSB TX </w:t>
      </w:r>
      <w:r>
        <w:rPr>
          <w:sz w:val="22"/>
          <w:szCs w:val="18"/>
        </w:rPr>
        <w:t>in a non-anchor RB-set</w:t>
      </w:r>
      <w:r w:rsidRPr="00FB0B8E">
        <w:rPr>
          <w:sz w:val="22"/>
          <w:szCs w:val="18"/>
        </w:rPr>
        <w:t xml:space="preserve"> ha</w:t>
      </w:r>
      <w:r>
        <w:rPr>
          <w:sz w:val="22"/>
          <w:szCs w:val="18"/>
        </w:rPr>
        <w:t>ve</w:t>
      </w:r>
      <w:r w:rsidRPr="00FB0B8E">
        <w:rPr>
          <w:sz w:val="22"/>
          <w:szCs w:val="18"/>
        </w:rPr>
        <w:t xml:space="preserve"> not been clarified</w:t>
      </w:r>
      <w:r>
        <w:rPr>
          <w:sz w:val="22"/>
          <w:szCs w:val="18"/>
        </w:rPr>
        <w:t xml:space="preserve"> yet</w:t>
      </w:r>
      <w:r w:rsidRPr="00FB0B8E">
        <w:rPr>
          <w:sz w:val="22"/>
          <w:szCs w:val="18"/>
        </w:rPr>
        <w:t>. In our view, UE should not perform S-SSB TX in a non-anchor RB-set when there is no necessity to obtain/keep COT in the RB-set. For example, a UE has no TX data provided from higher layer. In this case, what the UE should do is to transmit S-SSB in anchor RB-set only.</w:t>
      </w:r>
    </w:p>
    <w:p w14:paraId="382CA75C" w14:textId="7EAD8ED3" w:rsidR="00DB1541" w:rsidRPr="005D365C" w:rsidRDefault="00DB1541" w:rsidP="00DB1541">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w:t>
      </w:r>
      <w:r w:rsidR="00BA7AB5">
        <w:rPr>
          <w:rFonts w:eastAsiaTheme="minorEastAsia"/>
          <w:b/>
          <w:sz w:val="22"/>
          <w:u w:val="single"/>
          <w:lang w:val="en-US"/>
        </w:rPr>
        <w:t>2</w:t>
      </w:r>
      <w:r w:rsidRPr="005D365C">
        <w:rPr>
          <w:rFonts w:eastAsiaTheme="minorEastAsia"/>
          <w:b/>
          <w:sz w:val="22"/>
          <w:u w:val="single"/>
          <w:lang w:val="en-US"/>
        </w:rPr>
        <w:t>:</w:t>
      </w:r>
    </w:p>
    <w:p w14:paraId="241D3DEE" w14:textId="77777777" w:rsidR="00DB1541" w:rsidRPr="00E15ECC" w:rsidRDefault="00DB1541" w:rsidP="00DB1541">
      <w:pPr>
        <w:numPr>
          <w:ilvl w:val="0"/>
          <w:numId w:val="9"/>
        </w:numPr>
        <w:spacing w:before="50" w:afterLines="50" w:after="120"/>
        <w:rPr>
          <w:rFonts w:eastAsiaTheme="minorEastAsia"/>
          <w:i/>
          <w:sz w:val="22"/>
          <w:lang w:val="en-US"/>
        </w:rPr>
      </w:pPr>
      <w:r>
        <w:rPr>
          <w:rFonts w:eastAsiaTheme="minorEastAsia"/>
          <w:b/>
          <w:bCs/>
          <w:iCs/>
          <w:sz w:val="22"/>
          <w:lang w:val="en-US"/>
        </w:rPr>
        <w:t xml:space="preserve">For a S-SSB TX in multiple RB-sets, </w:t>
      </w:r>
      <w:r w:rsidRPr="00813244">
        <w:rPr>
          <w:rFonts w:eastAsiaTheme="minorEastAsia"/>
          <w:b/>
          <w:bCs/>
          <w:iCs/>
          <w:sz w:val="22"/>
        </w:rPr>
        <w:t>UE transmit</w:t>
      </w:r>
      <w:r>
        <w:rPr>
          <w:rFonts w:eastAsiaTheme="minorEastAsia"/>
          <w:b/>
          <w:bCs/>
          <w:iCs/>
          <w:sz w:val="22"/>
        </w:rPr>
        <w:t>s</w:t>
      </w:r>
      <w:r w:rsidRPr="00813244">
        <w:rPr>
          <w:rFonts w:eastAsiaTheme="minorEastAsia"/>
          <w:b/>
          <w:bCs/>
          <w:iCs/>
          <w:sz w:val="22"/>
        </w:rPr>
        <w:t xml:space="preserve"> S-SSB in </w:t>
      </w:r>
      <w:r>
        <w:rPr>
          <w:rFonts w:eastAsiaTheme="minorEastAsia"/>
          <w:b/>
          <w:bCs/>
          <w:iCs/>
          <w:sz w:val="22"/>
        </w:rPr>
        <w:t xml:space="preserve">each non-anchor </w:t>
      </w:r>
      <w:r w:rsidRPr="00813244">
        <w:rPr>
          <w:rFonts w:eastAsiaTheme="minorEastAsia"/>
          <w:b/>
          <w:bCs/>
          <w:iCs/>
          <w:sz w:val="22"/>
        </w:rPr>
        <w:t>RB-set only when one or more of the following are met</w:t>
      </w:r>
      <w:r>
        <w:rPr>
          <w:rFonts w:eastAsiaTheme="minorEastAsia"/>
          <w:b/>
          <w:bCs/>
          <w:iCs/>
          <w:sz w:val="22"/>
          <w:lang w:val="en-US"/>
        </w:rPr>
        <w:t>.</w:t>
      </w:r>
    </w:p>
    <w:p w14:paraId="10DD8E35" w14:textId="56291A74" w:rsidR="00DB1541" w:rsidRPr="00E15ECC" w:rsidRDefault="00DB1541" w:rsidP="00DB1541">
      <w:pPr>
        <w:numPr>
          <w:ilvl w:val="1"/>
          <w:numId w:val="9"/>
        </w:numPr>
        <w:spacing w:before="50" w:afterLines="50" w:after="120"/>
        <w:rPr>
          <w:rFonts w:eastAsiaTheme="minorEastAsia"/>
          <w:b/>
          <w:bCs/>
          <w:iCs/>
          <w:sz w:val="22"/>
          <w:lang w:val="en-US"/>
        </w:rPr>
      </w:pPr>
      <w:r w:rsidRPr="00E15ECC">
        <w:rPr>
          <w:rFonts w:eastAsiaTheme="minorEastAsia"/>
          <w:b/>
          <w:bCs/>
          <w:iCs/>
          <w:sz w:val="22"/>
          <w:lang w:val="en-US"/>
        </w:rPr>
        <w:t>A: there is an on-going COT in the RB-set</w:t>
      </w:r>
      <w:r w:rsidR="00BB00C0">
        <w:rPr>
          <w:rFonts w:eastAsiaTheme="minorEastAsia"/>
          <w:b/>
          <w:bCs/>
          <w:iCs/>
          <w:sz w:val="22"/>
          <w:lang w:val="en-US"/>
        </w:rPr>
        <w:t xml:space="preserve"> that is available by the UE</w:t>
      </w:r>
    </w:p>
    <w:p w14:paraId="1EA54A51" w14:textId="77777777" w:rsidR="00DB1541" w:rsidRDefault="00DB1541" w:rsidP="00DB1541">
      <w:pPr>
        <w:numPr>
          <w:ilvl w:val="1"/>
          <w:numId w:val="9"/>
        </w:numPr>
        <w:spacing w:before="50" w:afterLines="50" w:after="120"/>
        <w:rPr>
          <w:rFonts w:eastAsiaTheme="minorEastAsia"/>
          <w:b/>
          <w:bCs/>
          <w:iCs/>
          <w:sz w:val="22"/>
          <w:lang w:val="en-US"/>
        </w:rPr>
      </w:pPr>
      <w:r w:rsidRPr="00E15ECC">
        <w:rPr>
          <w:rFonts w:eastAsiaTheme="minorEastAsia"/>
          <w:b/>
          <w:bCs/>
          <w:iCs/>
          <w:sz w:val="22"/>
          <w:lang w:val="en-US"/>
        </w:rPr>
        <w:t>B: the UE attempts to obtain a COT in the RB-set for its own transmission</w:t>
      </w:r>
    </w:p>
    <w:p w14:paraId="73A6C1F4" w14:textId="77777777" w:rsidR="00DB1541" w:rsidRPr="00792E6A" w:rsidRDefault="00DB1541" w:rsidP="00DB1541">
      <w:pPr>
        <w:numPr>
          <w:ilvl w:val="0"/>
          <w:numId w:val="9"/>
        </w:numPr>
        <w:spacing w:before="50" w:afterLines="50" w:after="120"/>
        <w:rPr>
          <w:rFonts w:eastAsiaTheme="minorEastAsia"/>
          <w:b/>
          <w:bCs/>
          <w:iCs/>
          <w:sz w:val="22"/>
          <w:lang w:val="en-US"/>
        </w:rPr>
      </w:pPr>
      <w:r>
        <w:rPr>
          <w:rFonts w:eastAsiaTheme="minorEastAsia" w:hint="eastAsia"/>
          <w:b/>
          <w:bCs/>
          <w:iCs/>
          <w:sz w:val="22"/>
        </w:rPr>
        <w:t>A</w:t>
      </w:r>
      <w:r>
        <w:rPr>
          <w:rFonts w:eastAsiaTheme="minorEastAsia"/>
          <w:b/>
          <w:bCs/>
          <w:iCs/>
          <w:sz w:val="22"/>
        </w:rPr>
        <w:t>dopt the following TP for TS 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792E6A" w:rsidRPr="002D4B42" w14:paraId="778D69B6" w14:textId="77777777" w:rsidTr="00B72BFC">
        <w:tc>
          <w:tcPr>
            <w:tcW w:w="2244" w:type="dxa"/>
            <w:tcBorders>
              <w:top w:val="single" w:sz="4" w:space="0" w:color="auto"/>
              <w:left w:val="single" w:sz="4" w:space="0" w:color="auto"/>
            </w:tcBorders>
          </w:tcPr>
          <w:p w14:paraId="60AF5CA0" w14:textId="77777777" w:rsidR="00792E6A" w:rsidRPr="002D4B42" w:rsidRDefault="00792E6A" w:rsidP="00B72BFC">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42815B03" w14:textId="54427715" w:rsidR="00792E6A" w:rsidRPr="00115F02" w:rsidRDefault="00BB00C0" w:rsidP="00B72BFC">
            <w:pPr>
              <w:widowControl w:val="0"/>
              <w:rPr>
                <w:rFonts w:eastAsiaTheme="minorEastAsia"/>
                <w:sz w:val="20"/>
              </w:rPr>
            </w:pPr>
            <w:r>
              <w:rPr>
                <w:rFonts w:eastAsiaTheme="minorEastAsia" w:hint="eastAsia"/>
                <w:sz w:val="20"/>
              </w:rPr>
              <w:t>T</w:t>
            </w:r>
            <w:r>
              <w:rPr>
                <w:rFonts w:eastAsiaTheme="minorEastAsia"/>
                <w:sz w:val="20"/>
              </w:rPr>
              <w:t>here is no rule to transmit S-SSB in non-anchor RB set(s). RAN1 should specify some rule to avoid negative impact to other sy</w:t>
            </w:r>
            <w:r w:rsidR="00861F6F">
              <w:rPr>
                <w:rFonts w:eastAsiaTheme="minorEastAsia"/>
                <w:sz w:val="20"/>
              </w:rPr>
              <w:t>s</w:t>
            </w:r>
            <w:r>
              <w:rPr>
                <w:rFonts w:eastAsiaTheme="minorEastAsia"/>
                <w:sz w:val="20"/>
              </w:rPr>
              <w:t>tem</w:t>
            </w:r>
            <w:r w:rsidR="00181D42">
              <w:rPr>
                <w:rFonts w:eastAsiaTheme="minorEastAsia"/>
                <w:sz w:val="20"/>
              </w:rPr>
              <w:t>.</w:t>
            </w:r>
          </w:p>
        </w:tc>
      </w:tr>
      <w:tr w:rsidR="00792E6A" w:rsidRPr="002D4B42" w14:paraId="67CB5C4C" w14:textId="77777777" w:rsidTr="00B72BFC">
        <w:tc>
          <w:tcPr>
            <w:tcW w:w="2244" w:type="dxa"/>
            <w:tcBorders>
              <w:left w:val="single" w:sz="4" w:space="0" w:color="auto"/>
            </w:tcBorders>
          </w:tcPr>
          <w:p w14:paraId="071D7357" w14:textId="77777777" w:rsidR="00792E6A" w:rsidRPr="002D4B42" w:rsidRDefault="00792E6A" w:rsidP="00B72BFC">
            <w:pPr>
              <w:rPr>
                <w:rFonts w:ascii="Arial" w:eastAsia="Batang" w:hAnsi="Arial"/>
                <w:b/>
                <w:i/>
                <w:sz w:val="8"/>
                <w:szCs w:val="8"/>
                <w:lang w:eastAsia="en-US"/>
              </w:rPr>
            </w:pPr>
          </w:p>
        </w:tc>
        <w:tc>
          <w:tcPr>
            <w:tcW w:w="6946" w:type="dxa"/>
            <w:tcBorders>
              <w:right w:val="single" w:sz="4" w:space="0" w:color="auto"/>
            </w:tcBorders>
          </w:tcPr>
          <w:p w14:paraId="0FDE8CC7" w14:textId="77777777" w:rsidR="00792E6A" w:rsidRPr="00A6551A" w:rsidRDefault="00792E6A" w:rsidP="00B72BFC">
            <w:pPr>
              <w:rPr>
                <w:rFonts w:eastAsia="Batang"/>
                <w:sz w:val="20"/>
                <w:lang w:eastAsia="en-US"/>
              </w:rPr>
            </w:pPr>
          </w:p>
        </w:tc>
      </w:tr>
      <w:tr w:rsidR="00792E6A" w:rsidRPr="002D4B42" w14:paraId="22242DA6" w14:textId="77777777" w:rsidTr="00B72BFC">
        <w:tc>
          <w:tcPr>
            <w:tcW w:w="2244" w:type="dxa"/>
            <w:tcBorders>
              <w:left w:val="single" w:sz="4" w:space="0" w:color="auto"/>
            </w:tcBorders>
          </w:tcPr>
          <w:p w14:paraId="7FA0BDAD" w14:textId="77777777" w:rsidR="00792E6A" w:rsidRPr="002D4B42" w:rsidRDefault="00792E6A" w:rsidP="00B72BFC">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54998F88" w14:textId="6D8A9E0C" w:rsidR="00792E6A" w:rsidRPr="001A34F6" w:rsidRDefault="00BB00C0" w:rsidP="00B72BFC">
            <w:pPr>
              <w:rPr>
                <w:rFonts w:eastAsiaTheme="minorEastAsia"/>
                <w:sz w:val="20"/>
              </w:rPr>
            </w:pPr>
            <w:r>
              <w:rPr>
                <w:rFonts w:eastAsiaTheme="minorEastAsia" w:hint="eastAsia"/>
                <w:sz w:val="20"/>
              </w:rPr>
              <w:t>S</w:t>
            </w:r>
            <w:r>
              <w:rPr>
                <w:rFonts w:eastAsiaTheme="minorEastAsia"/>
                <w:sz w:val="20"/>
              </w:rPr>
              <w:t xml:space="preserve">-SSB transmissions in non-anchor RB set(s) are allowed only when </w:t>
            </w:r>
            <w:r w:rsidR="00181D42">
              <w:rPr>
                <w:rFonts w:eastAsiaTheme="minorEastAsia"/>
                <w:sz w:val="20"/>
              </w:rPr>
              <w:t>conditions are met</w:t>
            </w:r>
            <w:r>
              <w:rPr>
                <w:rFonts w:eastAsiaTheme="minorEastAsia"/>
                <w:sz w:val="20"/>
              </w:rPr>
              <w:t>.</w:t>
            </w:r>
          </w:p>
        </w:tc>
      </w:tr>
      <w:tr w:rsidR="00792E6A" w:rsidRPr="002D4B42" w14:paraId="3C8DD936" w14:textId="77777777" w:rsidTr="00B72BFC">
        <w:tc>
          <w:tcPr>
            <w:tcW w:w="2244" w:type="dxa"/>
            <w:tcBorders>
              <w:left w:val="single" w:sz="4" w:space="0" w:color="auto"/>
            </w:tcBorders>
          </w:tcPr>
          <w:p w14:paraId="60F7F997" w14:textId="77777777" w:rsidR="00792E6A" w:rsidRPr="002D4B42" w:rsidRDefault="00792E6A" w:rsidP="00B72BFC">
            <w:pPr>
              <w:rPr>
                <w:rFonts w:ascii="Arial" w:eastAsia="Batang" w:hAnsi="Arial"/>
                <w:b/>
                <w:i/>
                <w:sz w:val="8"/>
                <w:szCs w:val="8"/>
                <w:lang w:eastAsia="en-US"/>
              </w:rPr>
            </w:pPr>
          </w:p>
        </w:tc>
        <w:tc>
          <w:tcPr>
            <w:tcW w:w="6946" w:type="dxa"/>
            <w:tcBorders>
              <w:right w:val="single" w:sz="4" w:space="0" w:color="auto"/>
            </w:tcBorders>
          </w:tcPr>
          <w:p w14:paraId="242F1037" w14:textId="77777777" w:rsidR="00792E6A" w:rsidRPr="002D4B42" w:rsidRDefault="00792E6A" w:rsidP="00B72BFC">
            <w:pPr>
              <w:rPr>
                <w:rFonts w:eastAsia="Batang"/>
                <w:sz w:val="20"/>
                <w:lang w:eastAsia="en-US"/>
              </w:rPr>
            </w:pPr>
          </w:p>
        </w:tc>
      </w:tr>
      <w:tr w:rsidR="00792E6A" w:rsidRPr="002D4B42" w14:paraId="4903BB29" w14:textId="77777777" w:rsidTr="00B72BFC">
        <w:tc>
          <w:tcPr>
            <w:tcW w:w="2244" w:type="dxa"/>
            <w:tcBorders>
              <w:left w:val="single" w:sz="4" w:space="0" w:color="auto"/>
              <w:bottom w:val="single" w:sz="4" w:space="0" w:color="auto"/>
            </w:tcBorders>
          </w:tcPr>
          <w:p w14:paraId="28D2AE2E" w14:textId="77777777" w:rsidR="00792E6A" w:rsidRPr="002D4B42" w:rsidRDefault="00792E6A" w:rsidP="00B72BFC">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3570F214" w14:textId="50F03579" w:rsidR="00792E6A" w:rsidRPr="001A34F6" w:rsidRDefault="00BB00C0" w:rsidP="00B72BFC">
            <w:pPr>
              <w:rPr>
                <w:rFonts w:eastAsiaTheme="minorEastAsia"/>
                <w:sz w:val="20"/>
              </w:rPr>
            </w:pPr>
            <w:r>
              <w:rPr>
                <w:rFonts w:eastAsiaTheme="minorEastAsia"/>
                <w:sz w:val="20"/>
              </w:rPr>
              <w:t>UE can transmit S-SSB in non-anchor RB set(s) on any occasions, which have negative impacts to other system</w:t>
            </w:r>
            <w:r w:rsidR="00181D42">
              <w:rPr>
                <w:rFonts w:eastAsiaTheme="minorEastAsia"/>
                <w:sz w:val="20"/>
              </w:rPr>
              <w:t>.</w:t>
            </w:r>
          </w:p>
        </w:tc>
      </w:tr>
    </w:tbl>
    <w:tbl>
      <w:tblPr>
        <w:tblStyle w:val="afc"/>
        <w:tblW w:w="0" w:type="auto"/>
        <w:tblLook w:val="04A0" w:firstRow="1" w:lastRow="0" w:firstColumn="1" w:lastColumn="0" w:noHBand="0" w:noVBand="1"/>
      </w:tblPr>
      <w:tblGrid>
        <w:gridCol w:w="9962"/>
      </w:tblGrid>
      <w:tr w:rsidR="00DB1541" w:rsidRPr="007E0CE0" w14:paraId="0F78AAA4" w14:textId="77777777" w:rsidTr="00B72BFC">
        <w:tc>
          <w:tcPr>
            <w:tcW w:w="9962" w:type="dxa"/>
          </w:tcPr>
          <w:p w14:paraId="25C99127" w14:textId="77777777" w:rsidR="00DB1541" w:rsidRPr="00A93563" w:rsidRDefault="00DB1541" w:rsidP="00B72BFC">
            <w:pPr>
              <w:keepNext/>
              <w:keepLines/>
              <w:spacing w:before="180"/>
              <w:ind w:left="1136" w:hanging="1136"/>
              <w:outlineLvl w:val="1"/>
              <w:rPr>
                <w:rFonts w:ascii="Arial" w:eastAsia="ＭＳ Ｐゴシック" w:hAnsi="Arial"/>
                <w:sz w:val="32"/>
                <w:lang w:eastAsia="en-US"/>
              </w:rPr>
            </w:pPr>
            <w:bookmarkStart w:id="32" w:name="_Toc29894876"/>
            <w:bookmarkStart w:id="33" w:name="_Toc29899175"/>
            <w:bookmarkStart w:id="34" w:name="_Toc29899593"/>
            <w:bookmarkStart w:id="35" w:name="_Toc29917329"/>
            <w:bookmarkStart w:id="36" w:name="_Toc36498203"/>
            <w:bookmarkStart w:id="37" w:name="_Toc45699231"/>
            <w:bookmarkStart w:id="38" w:name="_Toc137056432"/>
            <w:r w:rsidRPr="00A93563">
              <w:rPr>
                <w:rFonts w:ascii="Arial" w:eastAsia="ＭＳ Ｐゴシック" w:hAnsi="Arial"/>
                <w:sz w:val="32"/>
                <w:lang w:eastAsia="en-US"/>
              </w:rPr>
              <w:t>16.1</w:t>
            </w:r>
            <w:r w:rsidRPr="00A93563">
              <w:rPr>
                <w:rFonts w:ascii="Arial" w:eastAsia="ＭＳ Ｐゴシック" w:hAnsi="Arial"/>
                <w:sz w:val="32"/>
                <w:lang w:eastAsia="en-US"/>
              </w:rPr>
              <w:tab/>
              <w:t>Synchronization procedures</w:t>
            </w:r>
            <w:bookmarkEnd w:id="32"/>
            <w:bookmarkEnd w:id="33"/>
            <w:bookmarkEnd w:id="34"/>
            <w:bookmarkEnd w:id="35"/>
            <w:bookmarkEnd w:id="36"/>
            <w:bookmarkEnd w:id="37"/>
            <w:bookmarkEnd w:id="38"/>
          </w:p>
          <w:p w14:paraId="40D24EBF" w14:textId="77777777" w:rsidR="00DB1541" w:rsidRDefault="00DB1541" w:rsidP="00B72BFC">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505B1C51" w14:textId="4BEBB55D" w:rsidR="001E6C15" w:rsidRPr="001E6C15" w:rsidRDefault="001E6C15" w:rsidP="001E6C15">
            <w:pPr>
              <w:rPr>
                <w:rFonts w:eastAsia="SimSun"/>
                <w:sz w:val="20"/>
                <w:lang w:eastAsia="en-US"/>
              </w:rPr>
            </w:pPr>
            <w:r w:rsidRPr="001E6C15">
              <w:rPr>
                <w:rFonts w:eastAsia="SimSun"/>
                <w:sz w:val="20"/>
                <w:lang w:eastAsia="en-US"/>
              </w:rPr>
              <w:t xml:space="preserve">For </w:t>
            </w:r>
            <w:r w:rsidRPr="001E6C15">
              <w:rPr>
                <w:rFonts w:eastAsia="SimSun"/>
                <w:sz w:val="20"/>
              </w:rPr>
              <w:t xml:space="preserve">operation with shared spectrum channel access, a UE attempts to transmit at least S-SS/PSBCH blocks in the slots including S-SS/PSBCH blocks in the anchor RB set. </w:t>
            </w:r>
            <w:r w:rsidRPr="00A93563">
              <w:rPr>
                <w:rFonts w:eastAsia="SimSun"/>
                <w:color w:val="FF0000"/>
                <w:sz w:val="20"/>
                <w:u w:val="single"/>
              </w:rPr>
              <w:t xml:space="preserve">A UE can attempt to transmit S-SS/PSBCH blocks in non-anchor RB set(s) only when there has been a COT in the RB set </w:t>
            </w:r>
            <w:r>
              <w:rPr>
                <w:rFonts w:eastAsia="SimSun"/>
                <w:color w:val="FF0000"/>
                <w:sz w:val="20"/>
                <w:u w:val="single"/>
              </w:rPr>
              <w:t xml:space="preserve">that is available by the UE </w:t>
            </w:r>
            <w:r w:rsidRPr="00A93563">
              <w:rPr>
                <w:rFonts w:eastAsia="SimSun"/>
                <w:color w:val="FF0000"/>
                <w:sz w:val="20"/>
                <w:u w:val="single"/>
              </w:rPr>
              <w:t>or the UE attempts to initiate a COT in the RB set for its own transmission at the next slot of the S-SS/PSBCH transmission occasion.</w:t>
            </w:r>
            <w:r>
              <w:rPr>
                <w:rFonts w:eastAsia="SimSun"/>
                <w:color w:val="FF0000"/>
                <w:sz w:val="20"/>
                <w:u w:val="single"/>
              </w:rPr>
              <w:t xml:space="preserve"> </w:t>
            </w:r>
            <w:r w:rsidRPr="001E6C15">
              <w:rPr>
                <w:rFonts w:eastAsia="SimSun"/>
                <w:sz w:val="20"/>
              </w:rPr>
              <w:t xml:space="preserve">The UE applies CP extension to the first symbol of an S-SS/PSBCH block and within the first one or two symbols before the first symbol of the S-SS/PSBCH block according to an index [4, TS 38.211] provided by </w:t>
            </w:r>
            <w:proofErr w:type="spellStart"/>
            <w:r w:rsidRPr="001E6C15">
              <w:rPr>
                <w:rFonts w:eastAsia="SimSun"/>
                <w:i/>
                <w:iCs/>
                <w:sz w:val="20"/>
              </w:rPr>
              <w:t>sl</w:t>
            </w:r>
            <w:proofErr w:type="spellEnd"/>
            <w:r w:rsidRPr="001E6C15">
              <w:rPr>
                <w:rFonts w:eastAsia="SimSun"/>
                <w:i/>
                <w:iCs/>
                <w:sz w:val="20"/>
              </w:rPr>
              <w:t>-CP-Extension-SSB</w:t>
            </w:r>
            <w:r w:rsidRPr="001E6C15">
              <w:rPr>
                <w:rFonts w:eastAsia="SimSun"/>
                <w:sz w:val="20"/>
                <w:lang w:eastAsia="en-US"/>
              </w:rPr>
              <w:t xml:space="preserve">. The UE assumes PRB(s) in an intra-cell guard band </w:t>
            </w:r>
            <w:r w:rsidRPr="001E6C15">
              <w:rPr>
                <w:rFonts w:eastAsia="SimSun"/>
                <w:sz w:val="20"/>
              </w:rPr>
              <w:t xml:space="preserve">[6, TS 38.214] </w:t>
            </w:r>
            <w:r w:rsidRPr="001E6C15">
              <w:rPr>
                <w:rFonts w:eastAsia="SimSun"/>
                <w:sz w:val="20"/>
                <w:lang w:eastAsia="en-US"/>
              </w:rPr>
              <w:t>are not used for transmission of S-</w:t>
            </w:r>
            <w:r w:rsidRPr="001E6C15">
              <w:rPr>
                <w:rFonts w:eastAsia="SimSun"/>
                <w:sz w:val="20"/>
              </w:rPr>
              <w:t>SS/PSBCH blocks.</w:t>
            </w:r>
          </w:p>
          <w:p w14:paraId="7DF3DD2B" w14:textId="77777777" w:rsidR="00DB1541" w:rsidRPr="00E21957" w:rsidRDefault="00DB1541" w:rsidP="00B72BFC">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75E89016" w14:textId="77777777" w:rsidR="00FB0B8E" w:rsidRPr="00DB1541" w:rsidRDefault="00FB0B8E" w:rsidP="00B90667">
      <w:pPr>
        <w:spacing w:beforeLines="50" w:before="120" w:afterLines="50" w:after="120"/>
        <w:rPr>
          <w:sz w:val="22"/>
          <w:szCs w:val="18"/>
          <w:lang w:val="en-US"/>
        </w:rPr>
      </w:pPr>
    </w:p>
    <w:p w14:paraId="005FB872" w14:textId="77777777" w:rsidR="00C754C0" w:rsidRDefault="00C754C0" w:rsidP="00B90667">
      <w:pPr>
        <w:spacing w:beforeLines="50" w:before="120" w:afterLines="50" w:after="120"/>
        <w:rPr>
          <w:sz w:val="22"/>
          <w:szCs w:val="18"/>
        </w:rPr>
      </w:pPr>
    </w:p>
    <w:p w14:paraId="20FAFD39" w14:textId="77777777" w:rsidR="00415632" w:rsidRPr="00415632" w:rsidRDefault="00415632" w:rsidP="00B90667">
      <w:pPr>
        <w:spacing w:beforeLines="50" w:before="120" w:afterLines="50" w:after="120"/>
        <w:rPr>
          <w:sz w:val="22"/>
          <w:szCs w:val="18"/>
        </w:rPr>
      </w:pPr>
    </w:p>
    <w:p w14:paraId="72F5D085" w14:textId="23B40FD2" w:rsidR="00D5166A" w:rsidRPr="00CD054A" w:rsidRDefault="00D5166A" w:rsidP="00415632">
      <w:pPr>
        <w:pStyle w:val="1"/>
        <w:numPr>
          <w:ilvl w:val="0"/>
          <w:numId w:val="6"/>
        </w:numPr>
        <w:spacing w:after="120"/>
        <w:jc w:val="both"/>
        <w:rPr>
          <w:b/>
          <w:lang w:val="en-US"/>
        </w:rPr>
      </w:pPr>
      <w:r w:rsidRPr="00CD054A">
        <w:rPr>
          <w:b/>
          <w:lang w:val="en-US"/>
        </w:rPr>
        <w:t>Conclusion</w:t>
      </w:r>
    </w:p>
    <w:p w14:paraId="1D41E29A" w14:textId="6B36E8B6" w:rsidR="00096E6F" w:rsidRPr="00CD054A" w:rsidRDefault="006E1683" w:rsidP="00B342A7">
      <w:pPr>
        <w:spacing w:after="120"/>
        <w:jc w:val="both"/>
        <w:rPr>
          <w:rFonts w:eastAsia="SimSun"/>
          <w:sz w:val="22"/>
          <w:szCs w:val="22"/>
          <w:lang w:val="en-US" w:eastAsia="zh-CN"/>
        </w:rPr>
      </w:pPr>
      <w:r w:rsidRPr="00CD054A">
        <w:rPr>
          <w:rFonts w:eastAsia="SimSun"/>
          <w:sz w:val="22"/>
          <w:szCs w:val="22"/>
          <w:lang w:val="en-US" w:eastAsia="zh-CN"/>
        </w:rPr>
        <w:t xml:space="preserve">In this contribution, we discussed </w:t>
      </w:r>
      <w:r w:rsidR="000C24CF">
        <w:rPr>
          <w:rFonts w:eastAsiaTheme="minorEastAsia"/>
          <w:sz w:val="22"/>
          <w:lang w:val="en-US"/>
        </w:rPr>
        <w:t>R18 SL maintenance</w:t>
      </w:r>
      <w:r w:rsidR="00382DD5" w:rsidRPr="00CD054A">
        <w:rPr>
          <w:rFonts w:eastAsia="SimSun"/>
          <w:sz w:val="22"/>
          <w:szCs w:val="22"/>
          <w:lang w:val="en-US" w:eastAsia="zh-CN"/>
        </w:rPr>
        <w:t xml:space="preserve">. Proposals are summarized as following: </w:t>
      </w:r>
    </w:p>
    <w:p w14:paraId="0F915E28" w14:textId="77777777" w:rsidR="00D25994" w:rsidRPr="00CD054A" w:rsidRDefault="00D25994" w:rsidP="00D25994">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56D5EDA9" w14:textId="77777777" w:rsidR="00D25994" w:rsidRDefault="00D25994" w:rsidP="00D25994">
      <w:pPr>
        <w:numPr>
          <w:ilvl w:val="0"/>
          <w:numId w:val="9"/>
        </w:numPr>
        <w:spacing w:before="50" w:afterLines="50" w:after="120"/>
        <w:rPr>
          <w:rFonts w:eastAsiaTheme="minorEastAsia"/>
          <w:b/>
          <w:bCs/>
          <w:iCs/>
          <w:sz w:val="22"/>
          <w:lang w:val="en-US"/>
        </w:rPr>
      </w:pPr>
      <w:r w:rsidRPr="003756C2">
        <w:rPr>
          <w:rFonts w:eastAsiaTheme="minorEastAsia"/>
          <w:b/>
          <w:bCs/>
          <w:iCs/>
          <w:sz w:val="22"/>
          <w:lang w:val="en-US"/>
        </w:rPr>
        <w:t xml:space="preserve">For SL-U UE operates in Mode 1 resource allocation, when UE uses </w:t>
      </w:r>
      <w:r>
        <w:rPr>
          <w:rFonts w:eastAsiaTheme="minorEastAsia"/>
          <w:b/>
          <w:bCs/>
          <w:iCs/>
          <w:sz w:val="22"/>
          <w:lang w:val="en-US"/>
        </w:rPr>
        <w:t xml:space="preserve">M </w:t>
      </w:r>
      <w:r w:rsidRPr="003756C2">
        <w:rPr>
          <w:rFonts w:eastAsiaTheme="minorEastAsia"/>
          <w:b/>
          <w:bCs/>
          <w:iCs/>
          <w:sz w:val="22"/>
          <w:lang w:val="en-US"/>
        </w:rPr>
        <w:t>PSSCH resource(s) provided by a DCI format 3_</w:t>
      </w:r>
      <w:r>
        <w:rPr>
          <w:rFonts w:eastAsiaTheme="minorEastAsia"/>
          <w:b/>
          <w:bCs/>
          <w:iCs/>
          <w:sz w:val="22"/>
          <w:lang w:val="en-US"/>
        </w:rPr>
        <w:t>0</w:t>
      </w:r>
      <w:r w:rsidRPr="003756C2">
        <w:rPr>
          <w:rFonts w:eastAsiaTheme="minorEastAsia"/>
          <w:b/>
          <w:bCs/>
          <w:iCs/>
          <w:sz w:val="22"/>
          <w:lang w:val="en-US"/>
        </w:rPr>
        <w:t xml:space="preserve"> or, for a configured grant for </w:t>
      </w:r>
      <w:r>
        <w:rPr>
          <w:rFonts w:eastAsiaTheme="minorEastAsia"/>
          <w:b/>
          <w:bCs/>
          <w:iCs/>
          <w:sz w:val="22"/>
          <w:lang w:val="en-US"/>
        </w:rPr>
        <w:t xml:space="preserve">a </w:t>
      </w:r>
      <w:r w:rsidRPr="003756C2">
        <w:rPr>
          <w:rFonts w:eastAsiaTheme="minorEastAsia"/>
          <w:b/>
          <w:bCs/>
          <w:iCs/>
          <w:sz w:val="22"/>
          <w:lang w:val="en-US"/>
        </w:rPr>
        <w:t>single TB,</w:t>
      </w:r>
    </w:p>
    <w:p w14:paraId="680B5105" w14:textId="77777777" w:rsidR="00D25994" w:rsidRPr="000E064B" w:rsidRDefault="00D25994" w:rsidP="00D25994">
      <w:pPr>
        <w:numPr>
          <w:ilvl w:val="1"/>
          <w:numId w:val="9"/>
        </w:numPr>
        <w:spacing w:before="50" w:afterLines="50" w:after="120"/>
        <w:rPr>
          <w:rFonts w:eastAsiaTheme="minorEastAsia"/>
          <w:b/>
          <w:bCs/>
          <w:iCs/>
          <w:sz w:val="22"/>
          <w:lang w:val="en-US"/>
        </w:rPr>
      </w:pPr>
      <w:r>
        <w:rPr>
          <w:rFonts w:eastAsiaTheme="minorEastAsia"/>
          <w:b/>
          <w:bCs/>
          <w:iCs/>
          <w:sz w:val="22"/>
        </w:rPr>
        <w:t xml:space="preserve">NACK is reported when the UE does not use M1 resource(s) due to LBT failure, and the UE does not use (M </w:t>
      </w:r>
      <w:r>
        <w:rPr>
          <w:rFonts w:eastAsia="ＭＳ 明朝"/>
          <w:b/>
          <w:bCs/>
          <w:iCs/>
          <w:sz w:val="22"/>
        </w:rPr>
        <w:t xml:space="preserve">− </w:t>
      </w:r>
      <w:r>
        <w:rPr>
          <w:rFonts w:eastAsiaTheme="minorEastAsia"/>
          <w:b/>
          <w:bCs/>
          <w:iCs/>
          <w:sz w:val="22"/>
        </w:rPr>
        <w:t xml:space="preserve">M1) resource(s) due to </w:t>
      </w:r>
      <w:r>
        <w:rPr>
          <w:rFonts w:eastAsiaTheme="minorEastAsia"/>
          <w:b/>
          <w:bCs/>
          <w:iCs/>
          <w:sz w:val="22"/>
          <w:lang w:val="en-US"/>
        </w:rPr>
        <w:t>prioritization.</w:t>
      </w:r>
    </w:p>
    <w:p w14:paraId="15302AD9" w14:textId="77777777" w:rsidR="00D25994" w:rsidRDefault="00D25994" w:rsidP="00D25994">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D25994" w:rsidRPr="002D4B42" w14:paraId="5AC3EED1" w14:textId="77777777" w:rsidTr="00BD4AAF">
        <w:tc>
          <w:tcPr>
            <w:tcW w:w="2244" w:type="dxa"/>
            <w:tcBorders>
              <w:top w:val="single" w:sz="4" w:space="0" w:color="auto"/>
              <w:left w:val="single" w:sz="4" w:space="0" w:color="auto"/>
            </w:tcBorders>
          </w:tcPr>
          <w:p w14:paraId="73E88E3C"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3BA597F9" w14:textId="77777777" w:rsidR="00D25994" w:rsidRPr="00115F02" w:rsidRDefault="00D25994" w:rsidP="00BD4AAF">
            <w:pPr>
              <w:widowControl w:val="0"/>
              <w:rPr>
                <w:rFonts w:eastAsiaTheme="minorEastAsia"/>
                <w:sz w:val="20"/>
              </w:rPr>
            </w:pPr>
            <w:r>
              <w:rPr>
                <w:rFonts w:eastAsiaTheme="minorEastAsia" w:hint="eastAsia"/>
                <w:sz w:val="20"/>
              </w:rPr>
              <w:t>W</w:t>
            </w:r>
            <w:r>
              <w:rPr>
                <w:rFonts w:eastAsiaTheme="minorEastAsia"/>
                <w:sz w:val="20"/>
              </w:rPr>
              <w:t xml:space="preserve">ith respect to LBT failure for resources scheduled by </w:t>
            </w:r>
            <w:proofErr w:type="spellStart"/>
            <w:r>
              <w:rPr>
                <w:rFonts w:eastAsiaTheme="minorEastAsia"/>
                <w:sz w:val="20"/>
              </w:rPr>
              <w:t>gNB</w:t>
            </w:r>
            <w:proofErr w:type="spellEnd"/>
            <w:r>
              <w:rPr>
                <w:rFonts w:eastAsiaTheme="minorEastAsia"/>
                <w:sz w:val="20"/>
              </w:rPr>
              <w:t xml:space="preserve">, NACK is reported only </w:t>
            </w:r>
            <w:r>
              <w:rPr>
                <w:rFonts w:eastAsiaTheme="minorEastAsia"/>
                <w:sz w:val="20"/>
              </w:rPr>
              <w:lastRenderedPageBreak/>
              <w:t xml:space="preserve">when all resources are involved with LBT failure. UE </w:t>
            </w:r>
            <w:proofErr w:type="spellStart"/>
            <w:r>
              <w:rPr>
                <w:rFonts w:eastAsiaTheme="minorEastAsia"/>
                <w:sz w:val="20"/>
              </w:rPr>
              <w:t>behavior</w:t>
            </w:r>
            <w:proofErr w:type="spellEnd"/>
            <w:r>
              <w:rPr>
                <w:rFonts w:eastAsiaTheme="minorEastAsia"/>
                <w:sz w:val="20"/>
              </w:rPr>
              <w:t xml:space="preserve"> has not been defined if some resources are not used due to LBT failure and the other resources are not used due to prioritization.</w:t>
            </w:r>
          </w:p>
        </w:tc>
      </w:tr>
      <w:tr w:rsidR="00D25994" w:rsidRPr="002D4B42" w14:paraId="505AB941" w14:textId="77777777" w:rsidTr="00BD4AAF">
        <w:tc>
          <w:tcPr>
            <w:tcW w:w="2244" w:type="dxa"/>
            <w:tcBorders>
              <w:left w:val="single" w:sz="4" w:space="0" w:color="auto"/>
            </w:tcBorders>
          </w:tcPr>
          <w:p w14:paraId="29ADAD15" w14:textId="77777777" w:rsidR="00D25994" w:rsidRPr="002D4B42" w:rsidRDefault="00D25994" w:rsidP="00BD4AAF">
            <w:pPr>
              <w:rPr>
                <w:rFonts w:ascii="Arial" w:eastAsia="Batang" w:hAnsi="Arial"/>
                <w:b/>
                <w:i/>
                <w:sz w:val="8"/>
                <w:szCs w:val="8"/>
                <w:lang w:eastAsia="en-US"/>
              </w:rPr>
            </w:pPr>
          </w:p>
        </w:tc>
        <w:tc>
          <w:tcPr>
            <w:tcW w:w="6946" w:type="dxa"/>
            <w:tcBorders>
              <w:right w:val="single" w:sz="4" w:space="0" w:color="auto"/>
            </w:tcBorders>
          </w:tcPr>
          <w:p w14:paraId="06D5BA5A" w14:textId="77777777" w:rsidR="00D25994" w:rsidRPr="00A6551A" w:rsidRDefault="00D25994" w:rsidP="00BD4AAF">
            <w:pPr>
              <w:rPr>
                <w:rFonts w:eastAsia="Batang"/>
                <w:sz w:val="20"/>
                <w:lang w:eastAsia="en-US"/>
              </w:rPr>
            </w:pPr>
          </w:p>
        </w:tc>
      </w:tr>
      <w:tr w:rsidR="00D25994" w:rsidRPr="002D4B42" w14:paraId="61701E54" w14:textId="77777777" w:rsidTr="00BD4AAF">
        <w:tc>
          <w:tcPr>
            <w:tcW w:w="2244" w:type="dxa"/>
            <w:tcBorders>
              <w:left w:val="single" w:sz="4" w:space="0" w:color="auto"/>
            </w:tcBorders>
          </w:tcPr>
          <w:p w14:paraId="4381D30C"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668A446E" w14:textId="77777777" w:rsidR="00D25994" w:rsidRPr="001A34F6" w:rsidRDefault="00D25994" w:rsidP="00BD4AAF">
            <w:pPr>
              <w:rPr>
                <w:rFonts w:eastAsiaTheme="minorEastAsia"/>
                <w:sz w:val="20"/>
              </w:rPr>
            </w:pPr>
            <w:r>
              <w:rPr>
                <w:rFonts w:eastAsiaTheme="minorEastAsia"/>
                <w:sz w:val="20"/>
              </w:rPr>
              <w:t xml:space="preserve">NACK is reported to </w:t>
            </w:r>
            <w:proofErr w:type="spellStart"/>
            <w:r>
              <w:rPr>
                <w:rFonts w:eastAsiaTheme="minorEastAsia"/>
                <w:sz w:val="20"/>
              </w:rPr>
              <w:t>gNB</w:t>
            </w:r>
            <w:proofErr w:type="spellEnd"/>
            <w:r>
              <w:rPr>
                <w:rFonts w:eastAsiaTheme="minorEastAsia"/>
                <w:sz w:val="20"/>
              </w:rPr>
              <w:t xml:space="preserve"> if some resources scheduled by </w:t>
            </w:r>
            <w:proofErr w:type="spellStart"/>
            <w:r>
              <w:rPr>
                <w:rFonts w:eastAsiaTheme="minorEastAsia"/>
                <w:sz w:val="20"/>
              </w:rPr>
              <w:t>gNB</w:t>
            </w:r>
            <w:proofErr w:type="spellEnd"/>
            <w:r>
              <w:rPr>
                <w:rFonts w:eastAsiaTheme="minorEastAsia"/>
                <w:sz w:val="20"/>
              </w:rPr>
              <w:t xml:space="preserve"> are not used due to LBT failure and the other resources are not used due to prioritization.</w:t>
            </w:r>
          </w:p>
        </w:tc>
      </w:tr>
      <w:tr w:rsidR="00D25994" w:rsidRPr="002D4B42" w14:paraId="7CAA6C29" w14:textId="77777777" w:rsidTr="00BD4AAF">
        <w:tc>
          <w:tcPr>
            <w:tcW w:w="2244" w:type="dxa"/>
            <w:tcBorders>
              <w:left w:val="single" w:sz="4" w:space="0" w:color="auto"/>
            </w:tcBorders>
          </w:tcPr>
          <w:p w14:paraId="25486BB6" w14:textId="77777777" w:rsidR="00D25994" w:rsidRPr="002D4B42" w:rsidRDefault="00D25994" w:rsidP="00BD4AAF">
            <w:pPr>
              <w:rPr>
                <w:rFonts w:ascii="Arial" w:eastAsia="Batang" w:hAnsi="Arial"/>
                <w:b/>
                <w:i/>
                <w:sz w:val="8"/>
                <w:szCs w:val="8"/>
                <w:lang w:eastAsia="en-US"/>
              </w:rPr>
            </w:pPr>
          </w:p>
        </w:tc>
        <w:tc>
          <w:tcPr>
            <w:tcW w:w="6946" w:type="dxa"/>
            <w:tcBorders>
              <w:right w:val="single" w:sz="4" w:space="0" w:color="auto"/>
            </w:tcBorders>
          </w:tcPr>
          <w:p w14:paraId="6658EDDF" w14:textId="77777777" w:rsidR="00D25994" w:rsidRPr="002D4B42" w:rsidRDefault="00D25994" w:rsidP="00BD4AAF">
            <w:pPr>
              <w:rPr>
                <w:rFonts w:eastAsia="Batang"/>
                <w:sz w:val="20"/>
                <w:lang w:eastAsia="en-US"/>
              </w:rPr>
            </w:pPr>
          </w:p>
        </w:tc>
      </w:tr>
      <w:tr w:rsidR="00D25994" w:rsidRPr="002D4B42" w14:paraId="67741774" w14:textId="77777777" w:rsidTr="00BD4AAF">
        <w:tc>
          <w:tcPr>
            <w:tcW w:w="2244" w:type="dxa"/>
            <w:tcBorders>
              <w:left w:val="single" w:sz="4" w:space="0" w:color="auto"/>
              <w:bottom w:val="single" w:sz="4" w:space="0" w:color="auto"/>
            </w:tcBorders>
          </w:tcPr>
          <w:p w14:paraId="31044D2B"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0D11303C" w14:textId="77777777" w:rsidR="00D25994" w:rsidRPr="001A34F6" w:rsidRDefault="00D25994" w:rsidP="00BD4AAF">
            <w:pPr>
              <w:rPr>
                <w:rFonts w:eastAsiaTheme="minorEastAsia"/>
                <w:sz w:val="20"/>
              </w:rPr>
            </w:pPr>
            <w:r>
              <w:rPr>
                <w:rFonts w:eastAsiaTheme="minorEastAsia"/>
                <w:sz w:val="20"/>
              </w:rPr>
              <w:t>What information should be reported in the above case is not unclear.</w:t>
            </w:r>
          </w:p>
        </w:tc>
      </w:tr>
    </w:tbl>
    <w:tbl>
      <w:tblPr>
        <w:tblStyle w:val="afc"/>
        <w:tblW w:w="0" w:type="auto"/>
        <w:tblLook w:val="04A0" w:firstRow="1" w:lastRow="0" w:firstColumn="1" w:lastColumn="0" w:noHBand="0" w:noVBand="1"/>
      </w:tblPr>
      <w:tblGrid>
        <w:gridCol w:w="9962"/>
      </w:tblGrid>
      <w:tr w:rsidR="00D25994" w14:paraId="29F7B3F6" w14:textId="77777777" w:rsidTr="00BD4AAF">
        <w:tc>
          <w:tcPr>
            <w:tcW w:w="9962" w:type="dxa"/>
          </w:tcPr>
          <w:p w14:paraId="6BB4BD0A" w14:textId="77777777" w:rsidR="00D25994" w:rsidRPr="00AC5D8F" w:rsidRDefault="00D25994" w:rsidP="00BD4AAF">
            <w:pPr>
              <w:spacing w:beforeLines="50" w:before="120" w:afterLines="50" w:after="120"/>
              <w:rPr>
                <w:rFonts w:asciiTheme="majorHAnsi" w:hAnsiTheme="majorHAnsi" w:cstheme="majorHAnsi"/>
                <w:sz w:val="22"/>
                <w:szCs w:val="18"/>
              </w:rPr>
            </w:pPr>
            <w:r w:rsidRPr="00AC5D8F">
              <w:rPr>
                <w:rFonts w:asciiTheme="majorHAnsi" w:hAnsiTheme="majorHAnsi" w:cstheme="majorHAnsi"/>
                <w:sz w:val="22"/>
                <w:szCs w:val="18"/>
              </w:rPr>
              <w:t>16.5</w:t>
            </w:r>
            <w:r w:rsidRPr="00AC5D8F">
              <w:rPr>
                <w:rFonts w:asciiTheme="majorHAnsi" w:hAnsiTheme="majorHAnsi" w:cstheme="majorHAnsi"/>
                <w:sz w:val="22"/>
                <w:szCs w:val="18"/>
              </w:rPr>
              <w:tab/>
              <w:t>UE procedure for reporting HARQ-ACK on uplink</w:t>
            </w:r>
          </w:p>
          <w:p w14:paraId="0FC52B29" w14:textId="77777777" w:rsidR="00D25994" w:rsidRDefault="00D25994" w:rsidP="00BD4AAF">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1A15878F" w14:textId="77777777" w:rsidR="00D25994" w:rsidRPr="00A8079E" w:rsidRDefault="00D25994" w:rsidP="00BD4AAF">
            <w:pPr>
              <w:rPr>
                <w:sz w:val="20"/>
                <w:lang w:val="en-US" w:eastAsia="en-US"/>
              </w:rPr>
            </w:pPr>
            <w:r w:rsidRPr="00A8079E">
              <w:rPr>
                <w:sz w:val="20"/>
                <w:lang w:val="en-US" w:eastAsia="en-US"/>
              </w:rPr>
              <w:t xml:space="preserve">The UE generates a NACK when, due to prioritization, as described in clause 16.2.4, the UE does not receive PSFCH in any PSFCH reception occasion associated with a PSSCH transmission in a resource provided by a DCI format 3_0 </w:t>
            </w:r>
            <w:r w:rsidRPr="00CC2710">
              <w:rPr>
                <w:sz w:val="20"/>
                <w:lang w:val="en-US"/>
              </w:rPr>
              <w:t>and the UE transmitted PSSCH in the resource</w:t>
            </w:r>
            <w:r w:rsidRPr="00A8079E">
              <w:rPr>
                <w:sz w:val="20"/>
                <w:lang w:val="en-US" w:eastAsia="en-US"/>
              </w:rPr>
              <w:t xml:space="preserve"> or, for a configured grant, in a resource provided in a single period and for which the UE is provided a PUCCH resource to report HARQ-ACK information</w:t>
            </w:r>
            <w:r w:rsidRPr="00CC2710">
              <w:rPr>
                <w:sz w:val="20"/>
                <w:lang w:val="en-US"/>
              </w:rPr>
              <w:t xml:space="preserve"> and the UE transmitted PSSCH in the resource</w:t>
            </w:r>
            <w:r w:rsidRPr="00A8079E">
              <w:rPr>
                <w:sz w:val="20"/>
                <w:lang w:val="en-US" w:eastAsia="en-US"/>
              </w:rPr>
              <w:t>. The priority value of the NACK is same as the priority value of the PSSCH transmission.</w:t>
            </w:r>
          </w:p>
          <w:p w14:paraId="46FE2D40" w14:textId="77777777" w:rsidR="00D25994" w:rsidRPr="00AC5D8F" w:rsidRDefault="00D25994" w:rsidP="00BD4AAF">
            <w:pPr>
              <w:rPr>
                <w:rFonts w:eastAsia="SimSun"/>
                <w:sz w:val="20"/>
                <w:lang w:val="en-US" w:eastAsia="en-US"/>
              </w:rPr>
            </w:pPr>
            <w:r w:rsidRPr="00AC5D8F">
              <w:rPr>
                <w:rFonts w:eastAsia="SimSun"/>
                <w:sz w:val="20"/>
                <w:lang w:val="en-US" w:eastAsia="en-US"/>
              </w:rPr>
              <w:t>The UE generates a NACK when, due to prioritization as described in clause 16.2.4,</w:t>
            </w:r>
            <w:r>
              <w:rPr>
                <w:rFonts w:eastAsia="SimSun"/>
                <w:sz w:val="20"/>
                <w:lang w:val="en-US" w:eastAsia="en-US"/>
              </w:rPr>
              <w:t xml:space="preserve"> </w:t>
            </w:r>
            <w:r w:rsidRPr="00D1349E">
              <w:rPr>
                <w:rFonts w:eastAsia="SimSun"/>
                <w:color w:val="FF0000"/>
                <w:sz w:val="20"/>
                <w:lang w:val="en-US" w:eastAsia="en-US"/>
              </w:rPr>
              <w:t>or due to a failed channel access procedure [15, TS 37.213] for operation with shared spectrum channel access,</w:t>
            </w:r>
            <w:r w:rsidRPr="00AC5D8F">
              <w:rPr>
                <w:rFonts w:eastAsia="SimSun"/>
                <w:sz w:val="20"/>
                <w:lang w:val="en-US" w:eastAsia="en-US"/>
              </w:rPr>
              <w:t xml:space="preserve"> the UE does not transmit a PSSCH in any of the resources provided by a DCI format 3_0 or, for a configured grant, in any of the resources provided in a single period and for which the UE is provided a PUCCH resource to report HARQ-ACK information. </w:t>
            </w:r>
            <w:r w:rsidRPr="00AC5D8F">
              <w:rPr>
                <w:rFonts w:eastAsia="Malgun Gothic"/>
                <w:sz w:val="20"/>
                <w:lang w:eastAsia="en-US"/>
              </w:rPr>
              <w:t>The priority value of the NACK is same as the priority value of the PSSCH that was not transmitted due to prioritization</w:t>
            </w:r>
            <w:r>
              <w:rPr>
                <w:rFonts w:eastAsia="Malgun Gothic"/>
                <w:sz w:val="20"/>
                <w:lang w:eastAsia="en-US"/>
              </w:rPr>
              <w:t xml:space="preserve"> </w:t>
            </w:r>
            <w:r w:rsidRPr="00D1349E">
              <w:rPr>
                <w:rFonts w:eastAsia="Malgun Gothic"/>
                <w:color w:val="FF0000"/>
                <w:sz w:val="20"/>
                <w:lang w:eastAsia="en-US"/>
              </w:rPr>
              <w:t>or due to the failed channel access procedure</w:t>
            </w:r>
            <w:r w:rsidRPr="00AC5D8F">
              <w:rPr>
                <w:rFonts w:eastAsia="Malgun Gothic"/>
                <w:sz w:val="20"/>
                <w:lang w:eastAsia="en-US"/>
              </w:rPr>
              <w:t>.</w:t>
            </w:r>
          </w:p>
          <w:p w14:paraId="201AC1D9" w14:textId="77777777" w:rsidR="00D25994" w:rsidRPr="00AC5D8F" w:rsidRDefault="00D25994" w:rsidP="00BD4AAF">
            <w:pPr>
              <w:rPr>
                <w:rFonts w:eastAsia="SimSun"/>
                <w:strike/>
                <w:color w:val="FF0000"/>
                <w:sz w:val="20"/>
                <w:lang w:val="en-US" w:eastAsia="en-US"/>
              </w:rPr>
            </w:pPr>
            <w:r w:rsidRPr="00AC5D8F">
              <w:rPr>
                <w:rFonts w:eastAsia="SimSun"/>
                <w:strike/>
                <w:color w:val="FF0000"/>
                <w:sz w:val="20"/>
                <w:lang w:val="en-US" w:eastAsia="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sidRPr="00AC5D8F">
              <w:rPr>
                <w:rFonts w:eastAsia="Malgun Gothic"/>
                <w:strike/>
                <w:color w:val="FF0000"/>
                <w:sz w:val="20"/>
                <w:lang w:eastAsia="en-US"/>
              </w:rPr>
              <w:t>The priority value of the NACK is same as the priority value of the PSSCH that was not transmitted due to the failed channel access procedure.</w:t>
            </w:r>
          </w:p>
          <w:p w14:paraId="3D8B7441" w14:textId="77777777" w:rsidR="00D25994" w:rsidRDefault="00D25994" w:rsidP="00BD4AAF">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59433097" w14:textId="77777777" w:rsidR="00D25994" w:rsidRPr="00CD054A" w:rsidRDefault="00D25994" w:rsidP="00D25994">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1</w:t>
      </w:r>
      <w:r w:rsidRPr="00CD054A">
        <w:rPr>
          <w:rFonts w:eastAsiaTheme="minorEastAsia"/>
          <w:b/>
          <w:sz w:val="22"/>
          <w:u w:val="single"/>
          <w:lang w:val="en-US"/>
        </w:rPr>
        <w:t>:</w:t>
      </w:r>
    </w:p>
    <w:p w14:paraId="01ABE381" w14:textId="77777777" w:rsidR="00D25994" w:rsidRPr="00CD054A" w:rsidRDefault="00D25994" w:rsidP="00D25994">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There is a case where LBT starting timing for transmission at a resource selected at slot n is prior to slot n, e.g., max LBT duration with </w:t>
      </w:r>
      <w:proofErr w:type="spellStart"/>
      <w:r w:rsidRPr="00CD054A">
        <w:rPr>
          <w:rFonts w:eastAsiaTheme="minorEastAsia"/>
          <w:b/>
          <w:bCs/>
          <w:iCs/>
          <w:sz w:val="22"/>
          <w:lang w:val="en-US"/>
        </w:rPr>
        <w:t>CWp</w:t>
      </w:r>
      <w:proofErr w:type="spellEnd"/>
      <w:r w:rsidRPr="00CD054A">
        <w:rPr>
          <w:rFonts w:eastAsiaTheme="minorEastAsia"/>
          <w:b/>
          <w:bCs/>
          <w:iCs/>
          <w:sz w:val="22"/>
          <w:lang w:val="en-US"/>
        </w:rPr>
        <w:t xml:space="preserve"> = </w:t>
      </w:r>
      <w:proofErr w:type="spellStart"/>
      <w:proofErr w:type="gramStart"/>
      <w:r w:rsidRPr="00CD054A">
        <w:rPr>
          <w:rFonts w:eastAsiaTheme="minorEastAsia"/>
          <w:b/>
          <w:bCs/>
          <w:iCs/>
          <w:sz w:val="22"/>
          <w:lang w:val="en-US"/>
        </w:rPr>
        <w:t>CWmax,p</w:t>
      </w:r>
      <w:proofErr w:type="spellEnd"/>
      <w:proofErr w:type="gramEnd"/>
      <w:r w:rsidRPr="00CD054A">
        <w:rPr>
          <w:rFonts w:eastAsiaTheme="minorEastAsia"/>
          <w:b/>
          <w:bCs/>
          <w:iCs/>
          <w:sz w:val="22"/>
          <w:lang w:val="en-US"/>
        </w:rPr>
        <w:t xml:space="preserve"> is 9.247 </w:t>
      </w:r>
      <w:proofErr w:type="spellStart"/>
      <w:r w:rsidRPr="00CD054A">
        <w:rPr>
          <w:rFonts w:eastAsiaTheme="minorEastAsia"/>
          <w:b/>
          <w:bCs/>
          <w:iCs/>
          <w:sz w:val="22"/>
          <w:lang w:val="en-US"/>
        </w:rPr>
        <w:t>ms.</w:t>
      </w:r>
      <w:proofErr w:type="spellEnd"/>
      <w:r w:rsidRPr="00CD054A">
        <w:rPr>
          <w:rFonts w:eastAsiaTheme="minorEastAsia"/>
          <w:b/>
          <w:bCs/>
          <w:iCs/>
          <w:sz w:val="22"/>
          <w:lang w:val="en-US"/>
        </w:rPr>
        <w:t xml:space="preserve"> Performing LBT before resource selection trigger is not desirable especially for aperiodic traffic.</w:t>
      </w:r>
    </w:p>
    <w:p w14:paraId="1783B30D" w14:textId="77777777" w:rsidR="00D25994" w:rsidRPr="00CD054A" w:rsidRDefault="00D25994" w:rsidP="00D25994">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w:t>
      </w:r>
      <w:r w:rsidRPr="00CD054A">
        <w:rPr>
          <w:rFonts w:eastAsiaTheme="minorEastAsia"/>
          <w:b/>
          <w:sz w:val="22"/>
          <w:u w:val="single"/>
          <w:lang w:val="en-US"/>
        </w:rPr>
        <w:t>:</w:t>
      </w:r>
    </w:p>
    <w:p w14:paraId="3278C9AC" w14:textId="77777777" w:rsidR="00D25994" w:rsidRPr="00CD054A" w:rsidRDefault="00D25994" w:rsidP="00D25994">
      <w:pPr>
        <w:numPr>
          <w:ilvl w:val="0"/>
          <w:numId w:val="9"/>
        </w:numPr>
        <w:spacing w:before="50" w:afterLines="50" w:after="120"/>
        <w:rPr>
          <w:rFonts w:eastAsiaTheme="minorEastAsia"/>
          <w:b/>
          <w:bCs/>
          <w:iCs/>
          <w:sz w:val="22"/>
          <w:lang w:val="en-US"/>
        </w:rPr>
      </w:pPr>
      <w:r>
        <w:rPr>
          <w:rFonts w:eastAsiaTheme="minorEastAsia"/>
          <w:b/>
          <w:bCs/>
          <w:iCs/>
          <w:sz w:val="22"/>
        </w:rPr>
        <w:t>Support the following for Type 1 LBT.</w:t>
      </w:r>
    </w:p>
    <w:p w14:paraId="5EDD9E0E" w14:textId="77777777" w:rsidR="00D25994" w:rsidRPr="00FF51C3" w:rsidRDefault="00D25994" w:rsidP="00D25994">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t>For resource selection at slot n for a TX, LBT duration is determined before resource selection and then resource is selected such that the LBT-sensing starting timing for the TX at the selected resource is later than slot n</w:t>
      </w:r>
      <w:r>
        <w:rPr>
          <w:rFonts w:eastAsiaTheme="minorEastAsia"/>
          <w:b/>
          <w:bCs/>
          <w:iCs/>
          <w:sz w:val="22"/>
          <w:lang w:val="en-US"/>
        </w:rPr>
        <w:t>.</w:t>
      </w:r>
    </w:p>
    <w:p w14:paraId="77055F5E" w14:textId="77777777" w:rsidR="00D25994" w:rsidRDefault="00D25994" w:rsidP="00D25994">
      <w:pPr>
        <w:numPr>
          <w:ilvl w:val="2"/>
          <w:numId w:val="9"/>
        </w:numPr>
        <w:spacing w:before="50" w:afterLines="50" w:after="120"/>
        <w:rPr>
          <w:rFonts w:eastAsiaTheme="minorEastAsia"/>
          <w:b/>
          <w:bCs/>
          <w:iCs/>
          <w:sz w:val="22"/>
          <w:lang w:val="en-US"/>
        </w:rPr>
      </w:pPr>
      <w:r w:rsidRPr="00FF51C3">
        <w:rPr>
          <w:rFonts w:eastAsiaTheme="minorEastAsia"/>
          <w:b/>
          <w:bCs/>
          <w:iCs/>
          <w:sz w:val="22"/>
          <w:lang w:val="en-US"/>
        </w:rPr>
        <w:t>The corresponding resources are excluded in MAC</w:t>
      </w:r>
      <w:r>
        <w:rPr>
          <w:rFonts w:eastAsiaTheme="minorEastAsia"/>
          <w:b/>
          <w:bCs/>
          <w:iCs/>
          <w:sz w:val="22"/>
          <w:lang w:val="en-US"/>
        </w:rPr>
        <w:t xml:space="preserve"> layer.</w:t>
      </w:r>
    </w:p>
    <w:p w14:paraId="242882A6" w14:textId="77777777" w:rsidR="00D25994" w:rsidRDefault="00D25994" w:rsidP="00D25994">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mechanism.</w:t>
      </w:r>
    </w:p>
    <w:p w14:paraId="6B0DCE5E" w14:textId="77777777" w:rsidR="00D25994" w:rsidRPr="00CD054A" w:rsidRDefault="00D25994" w:rsidP="00D25994">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3</w:t>
      </w:r>
      <w:r w:rsidRPr="00CD054A">
        <w:rPr>
          <w:rFonts w:eastAsiaTheme="minorEastAsia"/>
          <w:b/>
          <w:sz w:val="22"/>
          <w:u w:val="single"/>
          <w:lang w:val="en-US"/>
        </w:rPr>
        <w:t>:</w:t>
      </w:r>
    </w:p>
    <w:p w14:paraId="0BB2D4AD" w14:textId="77777777" w:rsidR="00D25994" w:rsidRDefault="00D25994" w:rsidP="00D25994">
      <w:pPr>
        <w:numPr>
          <w:ilvl w:val="0"/>
          <w:numId w:val="9"/>
        </w:numPr>
        <w:spacing w:before="50" w:afterLines="50" w:after="120"/>
        <w:rPr>
          <w:rFonts w:eastAsiaTheme="minorEastAsia"/>
          <w:b/>
          <w:bCs/>
          <w:iCs/>
          <w:sz w:val="22"/>
          <w:lang w:val="en-US"/>
        </w:rPr>
      </w:pPr>
      <w:r w:rsidRPr="0002517B">
        <w:rPr>
          <w:rFonts w:eastAsiaTheme="minorEastAsia"/>
          <w:b/>
          <w:bCs/>
          <w:iCs/>
          <w:sz w:val="22"/>
        </w:rPr>
        <w:t>Clarify that N consecutive resource(s) and M consecutive resource(s) in Option 1</w:t>
      </w:r>
      <w:r>
        <w:rPr>
          <w:rFonts w:eastAsiaTheme="minorEastAsia"/>
          <w:b/>
          <w:bCs/>
          <w:iCs/>
          <w:sz w:val="22"/>
        </w:rPr>
        <w:t xml:space="preserve"> for inter-UE blocking</w:t>
      </w:r>
      <w:r w:rsidRPr="0002517B">
        <w:rPr>
          <w:rFonts w:eastAsiaTheme="minorEastAsia"/>
          <w:b/>
          <w:bCs/>
          <w:iCs/>
          <w:sz w:val="22"/>
        </w:rPr>
        <w:t xml:space="preserve"> are referred to those in case of single-slot resource</w:t>
      </w:r>
      <w:r>
        <w:rPr>
          <w:rFonts w:eastAsiaTheme="minorEastAsia"/>
          <w:b/>
          <w:bCs/>
          <w:iCs/>
          <w:sz w:val="22"/>
          <w:lang w:val="en-US"/>
        </w:rPr>
        <w:t>.</w:t>
      </w:r>
    </w:p>
    <w:p w14:paraId="6695B34F" w14:textId="77777777" w:rsidR="00D25994" w:rsidRDefault="00D25994" w:rsidP="00D25994">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clarification.</w:t>
      </w:r>
    </w:p>
    <w:p w14:paraId="3F251D42" w14:textId="77777777" w:rsidR="00D25994" w:rsidRPr="00CD054A" w:rsidRDefault="00D25994" w:rsidP="00D25994">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4</w:t>
      </w:r>
      <w:r w:rsidRPr="00CD054A">
        <w:rPr>
          <w:rFonts w:eastAsiaTheme="minorEastAsia"/>
          <w:b/>
          <w:sz w:val="22"/>
          <w:u w:val="single"/>
          <w:lang w:val="en-US"/>
        </w:rPr>
        <w:t>:</w:t>
      </w:r>
    </w:p>
    <w:p w14:paraId="0DE04F23" w14:textId="77777777" w:rsidR="00D25994" w:rsidRDefault="00D25994" w:rsidP="00D25994">
      <w:pPr>
        <w:numPr>
          <w:ilvl w:val="0"/>
          <w:numId w:val="9"/>
        </w:numPr>
        <w:spacing w:before="50" w:afterLines="50" w:after="120"/>
        <w:rPr>
          <w:rFonts w:eastAsiaTheme="minorEastAsia"/>
          <w:b/>
          <w:bCs/>
          <w:iCs/>
          <w:sz w:val="22"/>
          <w:lang w:val="en-US"/>
        </w:rPr>
      </w:pPr>
      <w:r>
        <w:rPr>
          <w:rFonts w:eastAsiaTheme="minorEastAsia"/>
          <w:b/>
          <w:bCs/>
          <w:iCs/>
          <w:sz w:val="22"/>
        </w:rPr>
        <w:t xml:space="preserve">When UE-X detects UE-Y’s reservations for contiguous slots, UE-X can apply </w:t>
      </w:r>
      <w:r w:rsidRPr="00970868">
        <w:rPr>
          <w:rFonts w:eastAsiaTheme="minorEastAsia"/>
          <w:b/>
          <w:bCs/>
          <w:iCs/>
          <w:sz w:val="22"/>
        </w:rPr>
        <w:t xml:space="preserve">Option 2 for </w:t>
      </w:r>
      <w:r>
        <w:rPr>
          <w:rFonts w:eastAsiaTheme="minorEastAsia"/>
          <w:b/>
          <w:bCs/>
          <w:iCs/>
          <w:sz w:val="22"/>
        </w:rPr>
        <w:t xml:space="preserve">the UE-Y’s first </w:t>
      </w:r>
      <w:r w:rsidRPr="00970868">
        <w:rPr>
          <w:rFonts w:eastAsiaTheme="minorEastAsia"/>
          <w:b/>
          <w:bCs/>
          <w:iCs/>
          <w:sz w:val="22"/>
        </w:rPr>
        <w:t xml:space="preserve">reserved resource only when </w:t>
      </w:r>
      <w:r>
        <w:rPr>
          <w:rFonts w:eastAsiaTheme="minorEastAsia"/>
          <w:b/>
          <w:bCs/>
          <w:iCs/>
          <w:sz w:val="22"/>
        </w:rPr>
        <w:t xml:space="preserve">UE-Y’s </w:t>
      </w:r>
      <w:r w:rsidRPr="00970868">
        <w:rPr>
          <w:rFonts w:eastAsiaTheme="minorEastAsia"/>
          <w:b/>
          <w:bCs/>
          <w:iCs/>
          <w:sz w:val="22"/>
        </w:rPr>
        <w:t xml:space="preserve">all transmissions </w:t>
      </w:r>
      <w:r>
        <w:rPr>
          <w:rFonts w:eastAsiaTheme="minorEastAsia"/>
          <w:b/>
          <w:bCs/>
          <w:iCs/>
          <w:sz w:val="22"/>
        </w:rPr>
        <w:t xml:space="preserve">at </w:t>
      </w:r>
      <w:r w:rsidRPr="00970868">
        <w:rPr>
          <w:rFonts w:eastAsiaTheme="minorEastAsia"/>
          <w:b/>
          <w:bCs/>
          <w:iCs/>
          <w:sz w:val="22"/>
        </w:rPr>
        <w:t>the</w:t>
      </w:r>
      <w:r>
        <w:rPr>
          <w:rFonts w:eastAsiaTheme="minorEastAsia"/>
          <w:b/>
          <w:bCs/>
          <w:iCs/>
          <w:sz w:val="22"/>
        </w:rPr>
        <w:t xml:space="preserve"> contiguous slots</w:t>
      </w:r>
      <w:r w:rsidRPr="00970868">
        <w:rPr>
          <w:rFonts w:eastAsiaTheme="minorEastAsia"/>
          <w:b/>
          <w:bCs/>
          <w:iCs/>
          <w:sz w:val="22"/>
        </w:rPr>
        <w:t xml:space="preserve"> are included in the shared COT</w:t>
      </w:r>
      <w:r>
        <w:rPr>
          <w:rFonts w:eastAsiaTheme="minorEastAsia"/>
          <w:b/>
          <w:bCs/>
          <w:iCs/>
          <w:sz w:val="22"/>
          <w:lang w:val="en-US"/>
        </w:rPr>
        <w:t>.</w:t>
      </w:r>
    </w:p>
    <w:p w14:paraId="7148A33D" w14:textId="77777777" w:rsidR="00D25994" w:rsidRDefault="00D25994" w:rsidP="00D25994">
      <w:pPr>
        <w:numPr>
          <w:ilvl w:val="1"/>
          <w:numId w:val="9"/>
        </w:numPr>
        <w:spacing w:before="50" w:afterLines="50" w:after="120"/>
        <w:rPr>
          <w:rFonts w:eastAsiaTheme="minorEastAsia"/>
          <w:b/>
          <w:bCs/>
          <w:iCs/>
          <w:sz w:val="22"/>
          <w:lang w:val="en-US"/>
        </w:rPr>
      </w:pPr>
      <w:r>
        <w:rPr>
          <w:rFonts w:eastAsiaTheme="minorEastAsia"/>
          <w:b/>
          <w:bCs/>
          <w:iCs/>
          <w:sz w:val="22"/>
        </w:rPr>
        <w:lastRenderedPageBreak/>
        <w:t>Send an LS to inform RAN2 of this mechanism.</w:t>
      </w:r>
    </w:p>
    <w:p w14:paraId="7D0C29AA" w14:textId="77777777" w:rsidR="00D25994" w:rsidRPr="00CD054A" w:rsidRDefault="00D25994" w:rsidP="00D25994">
      <w:pPr>
        <w:spacing w:before="50" w:afterLines="50" w:after="120"/>
        <w:rPr>
          <w:rFonts w:eastAsiaTheme="minorEastAsia"/>
          <w:b/>
          <w:sz w:val="22"/>
          <w:u w:val="single"/>
          <w:lang w:val="en-US"/>
        </w:rPr>
      </w:pPr>
      <w:r>
        <w:rPr>
          <w:rFonts w:eastAsiaTheme="minorEastAsia"/>
          <w:b/>
          <w:sz w:val="22"/>
          <w:u w:val="single"/>
          <w:lang w:val="en-US"/>
        </w:rPr>
        <w:t>Observation</w:t>
      </w:r>
      <w:r w:rsidRPr="00CD054A">
        <w:rPr>
          <w:rFonts w:eastAsiaTheme="minorEastAsia"/>
          <w:b/>
          <w:sz w:val="22"/>
          <w:u w:val="single"/>
          <w:lang w:val="en-US"/>
        </w:rPr>
        <w:t xml:space="preserve"> </w:t>
      </w:r>
      <w:r>
        <w:rPr>
          <w:rFonts w:eastAsiaTheme="minorEastAsia"/>
          <w:b/>
          <w:sz w:val="22"/>
          <w:u w:val="single"/>
          <w:lang w:val="en-US"/>
        </w:rPr>
        <w:t>2</w:t>
      </w:r>
      <w:r w:rsidRPr="00CD054A">
        <w:rPr>
          <w:rFonts w:eastAsiaTheme="minorEastAsia"/>
          <w:b/>
          <w:sz w:val="22"/>
          <w:u w:val="single"/>
          <w:lang w:val="en-US"/>
        </w:rPr>
        <w:t>:</w:t>
      </w:r>
    </w:p>
    <w:p w14:paraId="56A75F42" w14:textId="77777777" w:rsidR="00D25994" w:rsidRDefault="00D25994" w:rsidP="00D25994">
      <w:pPr>
        <w:numPr>
          <w:ilvl w:val="0"/>
          <w:numId w:val="9"/>
        </w:numPr>
        <w:spacing w:before="50" w:afterLines="50" w:after="120"/>
        <w:rPr>
          <w:rFonts w:eastAsiaTheme="minorEastAsia"/>
          <w:b/>
          <w:bCs/>
          <w:iCs/>
          <w:sz w:val="22"/>
          <w:lang w:val="en-US"/>
        </w:rPr>
      </w:pPr>
      <w:r>
        <w:rPr>
          <w:rFonts w:eastAsiaTheme="minorEastAsia"/>
          <w:b/>
          <w:bCs/>
          <w:iCs/>
          <w:sz w:val="22"/>
        </w:rPr>
        <w:t>It seems that the existing multi-channel access does not cover the case where there has already been COT at a part of RB-sets.</w:t>
      </w:r>
    </w:p>
    <w:p w14:paraId="6DFE5498" w14:textId="77777777" w:rsidR="00D25994" w:rsidRPr="00CD054A" w:rsidRDefault="00D25994" w:rsidP="00D25994">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5</w:t>
      </w:r>
      <w:r w:rsidRPr="00CD054A">
        <w:rPr>
          <w:rFonts w:eastAsiaTheme="minorEastAsia"/>
          <w:b/>
          <w:sz w:val="22"/>
          <w:u w:val="single"/>
          <w:lang w:val="en-US"/>
        </w:rPr>
        <w:t>:</w:t>
      </w:r>
    </w:p>
    <w:p w14:paraId="51004174" w14:textId="77777777" w:rsidR="00D25994" w:rsidRDefault="00D25994" w:rsidP="00D25994">
      <w:pPr>
        <w:numPr>
          <w:ilvl w:val="0"/>
          <w:numId w:val="9"/>
        </w:numPr>
        <w:spacing w:before="50" w:afterLines="50" w:after="120"/>
        <w:rPr>
          <w:rFonts w:eastAsiaTheme="minorEastAsia"/>
          <w:b/>
          <w:bCs/>
          <w:iCs/>
          <w:sz w:val="22"/>
          <w:lang w:val="en-US"/>
        </w:rPr>
      </w:pPr>
      <w:r w:rsidRPr="00652CC2">
        <w:rPr>
          <w:rFonts w:eastAsiaTheme="minorEastAsia"/>
          <w:b/>
          <w:bCs/>
          <w:iCs/>
          <w:sz w:val="22"/>
        </w:rPr>
        <w:t>Discuss how to perform multi-channel access procedure in the following case</w:t>
      </w:r>
      <w:r>
        <w:rPr>
          <w:rFonts w:eastAsiaTheme="minorEastAsia"/>
          <w:b/>
          <w:bCs/>
          <w:iCs/>
          <w:sz w:val="22"/>
          <w:lang w:val="en-US"/>
        </w:rPr>
        <w:t>.</w:t>
      </w:r>
    </w:p>
    <w:p w14:paraId="11DBF142" w14:textId="77777777" w:rsidR="00D25994" w:rsidRPr="00420BAE" w:rsidRDefault="00D25994" w:rsidP="00D25994">
      <w:pPr>
        <w:numPr>
          <w:ilvl w:val="1"/>
          <w:numId w:val="9"/>
        </w:numPr>
        <w:spacing w:before="50" w:afterLines="50" w:after="120"/>
        <w:rPr>
          <w:rFonts w:eastAsiaTheme="minorEastAsia"/>
          <w:b/>
          <w:bCs/>
          <w:iCs/>
          <w:sz w:val="22"/>
          <w:lang w:val="en-US"/>
        </w:rPr>
      </w:pPr>
      <w:r w:rsidRPr="00420BAE">
        <w:rPr>
          <w:rFonts w:eastAsiaTheme="minorEastAsia"/>
          <w:b/>
          <w:bCs/>
          <w:iCs/>
          <w:sz w:val="22"/>
        </w:rPr>
        <w:t>Case: A UE performs a transmission in N1 RB sets where COT has already been initiated/shared in N2 (&lt;N1) RB sets and not initiated/shared in N1-N2 RB-sets</w:t>
      </w:r>
    </w:p>
    <w:p w14:paraId="0F415ACE" w14:textId="77777777" w:rsidR="00D25994" w:rsidRPr="00CD054A" w:rsidRDefault="00D25994" w:rsidP="00D25994">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6</w:t>
      </w:r>
      <w:r w:rsidRPr="00CD054A">
        <w:rPr>
          <w:rFonts w:eastAsiaTheme="minorEastAsia"/>
          <w:b/>
          <w:sz w:val="22"/>
          <w:u w:val="single"/>
          <w:lang w:val="en-US"/>
        </w:rPr>
        <w:t>:</w:t>
      </w:r>
    </w:p>
    <w:p w14:paraId="59454A14" w14:textId="77777777" w:rsidR="00D25994" w:rsidRDefault="00D25994" w:rsidP="00D25994">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multi-channel access, </w:t>
      </w:r>
      <w:r w:rsidRPr="006B4CF3">
        <w:rPr>
          <w:rFonts w:eastAsiaTheme="minorEastAsia"/>
          <w:b/>
          <w:bCs/>
          <w:iCs/>
          <w:sz w:val="22"/>
          <w:lang w:val="en-US"/>
        </w:rPr>
        <w:t xml:space="preserve">support LBT type determination based on whether COT </w:t>
      </w:r>
      <w:r>
        <w:rPr>
          <w:rFonts w:eastAsiaTheme="minorEastAsia"/>
          <w:b/>
          <w:bCs/>
          <w:iCs/>
          <w:sz w:val="22"/>
          <w:lang w:val="en-US"/>
        </w:rPr>
        <w:t>has been</w:t>
      </w:r>
      <w:r w:rsidRPr="006B4CF3">
        <w:rPr>
          <w:rFonts w:eastAsiaTheme="minorEastAsia"/>
          <w:b/>
          <w:bCs/>
          <w:iCs/>
          <w:sz w:val="22"/>
          <w:lang w:val="en-US"/>
        </w:rPr>
        <w:t xml:space="preserve"> </w:t>
      </w:r>
      <w:r>
        <w:rPr>
          <w:rFonts w:eastAsiaTheme="minorEastAsia"/>
          <w:b/>
          <w:bCs/>
          <w:iCs/>
          <w:sz w:val="22"/>
          <w:lang w:val="en-US"/>
        </w:rPr>
        <w:t>initiated</w:t>
      </w:r>
      <w:r w:rsidRPr="006B4CF3">
        <w:rPr>
          <w:rFonts w:eastAsiaTheme="minorEastAsia"/>
          <w:b/>
          <w:bCs/>
          <w:iCs/>
          <w:sz w:val="22"/>
          <w:lang w:val="en-US"/>
        </w:rPr>
        <w:t xml:space="preserve">/shared for each </w:t>
      </w:r>
      <w:r>
        <w:rPr>
          <w:rFonts w:eastAsiaTheme="minorEastAsia"/>
          <w:b/>
          <w:bCs/>
          <w:iCs/>
          <w:sz w:val="22"/>
          <w:lang w:val="en-US"/>
        </w:rPr>
        <w:t>RB-set.</w:t>
      </w:r>
    </w:p>
    <w:p w14:paraId="5237D8C7" w14:textId="77777777" w:rsidR="00D25994" w:rsidRDefault="00D25994" w:rsidP="00D25994">
      <w:pPr>
        <w:numPr>
          <w:ilvl w:val="1"/>
          <w:numId w:val="9"/>
        </w:numPr>
        <w:spacing w:before="50" w:afterLines="50" w:after="120"/>
        <w:rPr>
          <w:rFonts w:eastAsiaTheme="minorEastAsia"/>
          <w:b/>
          <w:bCs/>
          <w:iCs/>
          <w:sz w:val="22"/>
          <w:lang w:val="en-US"/>
        </w:rPr>
      </w:pPr>
      <w:r w:rsidRPr="0070402A">
        <w:rPr>
          <w:rFonts w:eastAsiaTheme="minorEastAsia"/>
          <w:b/>
          <w:bCs/>
          <w:iCs/>
          <w:sz w:val="22"/>
        </w:rPr>
        <w:t xml:space="preserve">Type 2X LBT is performed at the already-initiated/shared N2 RB </w:t>
      </w:r>
      <w:proofErr w:type="gramStart"/>
      <w:r w:rsidRPr="0070402A">
        <w:rPr>
          <w:rFonts w:eastAsiaTheme="minorEastAsia"/>
          <w:b/>
          <w:bCs/>
          <w:iCs/>
          <w:sz w:val="22"/>
        </w:rPr>
        <w:t>sets</w:t>
      </w:r>
      <w:proofErr w:type="gramEnd"/>
      <w:r w:rsidRPr="0070402A">
        <w:rPr>
          <w:rFonts w:eastAsiaTheme="minorEastAsia"/>
          <w:b/>
          <w:bCs/>
          <w:iCs/>
          <w:sz w:val="22"/>
        </w:rPr>
        <w:t xml:space="preserve"> and the existing multi-channel access is performed at the non-initiated/shared N1-N2 RB-sets</w:t>
      </w:r>
    </w:p>
    <w:p w14:paraId="43841944" w14:textId="77777777" w:rsidR="00D25994" w:rsidRPr="006B4CF3" w:rsidRDefault="00D25994" w:rsidP="00D25994">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Note</w:t>
      </w:r>
    </w:p>
    <w:p w14:paraId="3DCA30C7" w14:textId="77777777" w:rsidR="00D25994" w:rsidRPr="006B4CF3" w:rsidRDefault="00D25994" w:rsidP="00D25994">
      <w:pPr>
        <w:numPr>
          <w:ilvl w:val="2"/>
          <w:numId w:val="9"/>
        </w:numPr>
        <w:spacing w:afterLines="50" w:after="120"/>
        <w:rPr>
          <w:rFonts w:eastAsiaTheme="minorEastAsia"/>
          <w:b/>
          <w:bCs/>
          <w:iCs/>
          <w:sz w:val="22"/>
          <w:lang w:val="en-US"/>
        </w:rPr>
      </w:pPr>
      <w:r w:rsidRPr="00420BAE">
        <w:rPr>
          <w:rFonts w:eastAsiaTheme="minorEastAsia"/>
          <w:b/>
          <w:bCs/>
          <w:iCs/>
          <w:sz w:val="22"/>
        </w:rPr>
        <w:t>Case: A UE performs a transmission in N1 RB sets where COT has already been initiated/shared in N2 (&lt;N1) RB sets and not initiated/shared in N1-N2 RB-sets</w:t>
      </w:r>
    </w:p>
    <w:p w14:paraId="13D18E5F" w14:textId="77777777" w:rsidR="00D25994" w:rsidRPr="00CD054A" w:rsidRDefault="00D25994" w:rsidP="00D25994">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7</w:t>
      </w:r>
      <w:r w:rsidRPr="00CD054A">
        <w:rPr>
          <w:rFonts w:eastAsiaTheme="minorEastAsia"/>
          <w:b/>
          <w:sz w:val="22"/>
          <w:u w:val="single"/>
          <w:lang w:val="en-US"/>
        </w:rPr>
        <w:t>:</w:t>
      </w:r>
    </w:p>
    <w:p w14:paraId="694F8CF4" w14:textId="77777777" w:rsidR="00D25994" w:rsidRDefault="00D25994" w:rsidP="00D25994">
      <w:pPr>
        <w:numPr>
          <w:ilvl w:val="0"/>
          <w:numId w:val="9"/>
        </w:numPr>
        <w:spacing w:before="50" w:afterLines="50" w:after="120"/>
        <w:rPr>
          <w:rFonts w:eastAsiaTheme="minorEastAsia"/>
          <w:b/>
          <w:bCs/>
          <w:iCs/>
          <w:sz w:val="22"/>
          <w:lang w:val="en-US"/>
        </w:rPr>
      </w:pPr>
      <w:r>
        <w:rPr>
          <w:rFonts w:eastAsiaTheme="minorEastAsia"/>
          <w:b/>
          <w:bCs/>
          <w:iCs/>
          <w:sz w:val="22"/>
          <w:lang w:val="en-US"/>
        </w:rPr>
        <w:t>F</w:t>
      </w:r>
      <w:r w:rsidRPr="00CD054A">
        <w:rPr>
          <w:rFonts w:eastAsiaTheme="minorEastAsia"/>
          <w:b/>
          <w:bCs/>
          <w:iCs/>
          <w:sz w:val="22"/>
          <w:lang w:val="en-US"/>
        </w:rPr>
        <w:t>or CW adjustment when SL-HARQ feedback is disabled</w:t>
      </w:r>
      <w:r>
        <w:rPr>
          <w:rFonts w:eastAsiaTheme="minorEastAsia"/>
          <w:b/>
          <w:bCs/>
          <w:iCs/>
          <w:sz w:val="22"/>
          <w:lang w:val="en-US"/>
        </w:rPr>
        <w:t>,</w:t>
      </w:r>
    </w:p>
    <w:p w14:paraId="2BDF608E" w14:textId="77777777" w:rsidR="00D25994" w:rsidRPr="004D63F3" w:rsidRDefault="00D25994" w:rsidP="00D25994">
      <w:pPr>
        <w:numPr>
          <w:ilvl w:val="1"/>
          <w:numId w:val="9"/>
        </w:numPr>
        <w:spacing w:before="50" w:afterLines="50" w:after="120"/>
        <w:rPr>
          <w:rFonts w:eastAsiaTheme="minorEastAsia"/>
          <w:b/>
          <w:bCs/>
          <w:iCs/>
          <w:sz w:val="22"/>
          <w:lang w:val="en-US"/>
        </w:rPr>
      </w:pPr>
      <w:r w:rsidRPr="004D63F3">
        <w:rPr>
          <w:rFonts w:eastAsiaTheme="minorEastAsia"/>
          <w:b/>
          <w:bCs/>
          <w:iCs/>
          <w:sz w:val="22"/>
        </w:rPr>
        <w:t xml:space="preserve">If the same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max,p</m:t>
            </m:r>
          </m:sub>
        </m:sSub>
      </m:oMath>
      <w:r w:rsidRPr="004D63F3">
        <w:rPr>
          <w:rFonts w:eastAsiaTheme="minorEastAsia"/>
          <w:b/>
          <w:bCs/>
          <w:iCs/>
          <w:sz w:val="22"/>
        </w:rPr>
        <w:t xml:space="preserve"> value is consecutively used </w:t>
      </w:r>
      <w:r>
        <w:rPr>
          <w:rFonts w:eastAsiaTheme="minorEastAsia"/>
          <w:b/>
          <w:bCs/>
          <w:iCs/>
          <w:sz w:val="22"/>
        </w:rPr>
        <w:t xml:space="preserve">(not K but) </w:t>
      </w:r>
      <w:r w:rsidRPr="004D63F3">
        <w:rPr>
          <w:rFonts w:eastAsiaTheme="minorEastAsia"/>
          <w:b/>
          <w:bCs/>
          <w:iCs/>
          <w:sz w:val="22"/>
        </w:rPr>
        <w:t xml:space="preserve">X times for generation of </w:t>
      </w:r>
      <m:oMath>
        <m:sSub>
          <m:sSubPr>
            <m:ctrlPr>
              <w:rPr>
                <w:rFonts w:ascii="Cambria Math" w:eastAsiaTheme="minorEastAsia" w:hAnsi="Cambria Math"/>
                <w:b/>
                <w:bCs/>
                <w:i/>
                <w:iCs/>
                <w:sz w:val="22"/>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init</m:t>
            </m:r>
          </m:sub>
        </m:sSub>
      </m:oMath>
      <w:r w:rsidRPr="004D63F3">
        <w:rPr>
          <w:rFonts w:eastAsiaTheme="minorEastAsia"/>
          <w:b/>
          <w:bCs/>
          <w:iCs/>
          <w:sz w:val="22"/>
        </w:rPr>
        <w:t xml:space="preserv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sidRPr="004D63F3">
        <w:rPr>
          <w:rFonts w:eastAsiaTheme="minorEastAsia"/>
          <w:b/>
          <w:bCs/>
          <w:iCs/>
          <w:sz w:val="22"/>
        </w:rPr>
        <w:t xml:space="preserve"> is reset to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lang w:val="en-AU"/>
              </w:rPr>
              <m:t>min,</m:t>
            </m:r>
            <m:r>
              <m:rPr>
                <m:sty m:val="bi"/>
              </m:rPr>
              <w:rPr>
                <w:rFonts w:ascii="Cambria Math" w:eastAsiaTheme="minorEastAsia" w:hAnsi="Cambria Math"/>
                <w:sz w:val="22"/>
              </w:rPr>
              <m:t>p</m:t>
            </m:r>
          </m:sub>
        </m:sSub>
      </m:oMath>
      <w:r>
        <w:rPr>
          <w:rFonts w:eastAsiaTheme="minorEastAsia" w:hint="eastAsia"/>
          <w:b/>
          <w:bCs/>
          <w:iCs/>
          <w:sz w:val="22"/>
        </w:rPr>
        <w:t>.</w:t>
      </w:r>
    </w:p>
    <w:p w14:paraId="3388015A" w14:textId="77777777" w:rsidR="00D25994" w:rsidRDefault="00D25994" w:rsidP="00D25994">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37.213.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D25994" w:rsidRPr="002D4B42" w14:paraId="5003EFE1" w14:textId="77777777" w:rsidTr="00BD4AAF">
        <w:tc>
          <w:tcPr>
            <w:tcW w:w="2244" w:type="dxa"/>
            <w:tcBorders>
              <w:top w:val="single" w:sz="4" w:space="0" w:color="auto"/>
              <w:left w:val="single" w:sz="4" w:space="0" w:color="auto"/>
            </w:tcBorders>
          </w:tcPr>
          <w:p w14:paraId="03A8A467"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77B7BA90" w14:textId="77777777" w:rsidR="00D25994" w:rsidRDefault="00D25994" w:rsidP="00BD4AAF">
            <w:pPr>
              <w:widowControl w:val="0"/>
              <w:rPr>
                <w:rFonts w:eastAsiaTheme="minorEastAsia"/>
                <w:sz w:val="20"/>
              </w:rPr>
            </w:pPr>
            <w:r w:rsidRPr="00CB16F6">
              <w:rPr>
                <w:rFonts w:eastAsiaTheme="minorEastAsia"/>
                <w:sz w:val="20"/>
              </w:rPr>
              <w:t>For CW adjustment when SL-HARQ feedback is disabled</w:t>
            </w:r>
            <w:r>
              <w:rPr>
                <w:rFonts w:eastAsiaTheme="minorEastAsia"/>
                <w:sz w:val="20"/>
              </w:rPr>
              <w:t xml:space="preserve">, </w:t>
            </w:r>
            <w:proofErr w:type="spellStart"/>
            <w:r>
              <w:rPr>
                <w:rFonts w:eastAsiaTheme="minorEastAsia"/>
                <w:sz w:val="20"/>
              </w:rPr>
              <w:t>CWp</w:t>
            </w:r>
            <w:proofErr w:type="spellEnd"/>
            <w:r>
              <w:rPr>
                <w:rFonts w:eastAsiaTheme="minorEastAsia"/>
                <w:sz w:val="20"/>
              </w:rPr>
              <w:t xml:space="preserve"> increment is </w:t>
            </w:r>
            <w:r w:rsidRPr="00CB16F6">
              <w:rPr>
                <w:rFonts w:eastAsiaTheme="minorEastAsia"/>
                <w:sz w:val="20"/>
              </w:rPr>
              <w:t xml:space="preserve">accumulatively </w:t>
            </w:r>
            <w:r>
              <w:rPr>
                <w:rFonts w:eastAsiaTheme="minorEastAsia"/>
                <w:sz w:val="20"/>
              </w:rPr>
              <w:t>applied after X times transmission. X is (pre-)configured.</w:t>
            </w:r>
          </w:p>
          <w:p w14:paraId="5E7D1A86" w14:textId="77777777" w:rsidR="00D25994" w:rsidRDefault="00D25994" w:rsidP="00BD4AAF">
            <w:pPr>
              <w:widowControl w:val="0"/>
              <w:rPr>
                <w:rFonts w:eastAsiaTheme="minorEastAsia"/>
                <w:sz w:val="20"/>
              </w:rPr>
            </w:pPr>
            <w:r>
              <w:rPr>
                <w:rFonts w:eastAsiaTheme="minorEastAsia"/>
                <w:sz w:val="20"/>
              </w:rPr>
              <w:t xml:space="preserve">However, when </w:t>
            </w:r>
            <w:proofErr w:type="spellStart"/>
            <w:r>
              <w:rPr>
                <w:rFonts w:eastAsiaTheme="minorEastAsia"/>
                <w:sz w:val="20"/>
              </w:rPr>
              <w:t>CWp</w:t>
            </w:r>
            <w:proofErr w:type="spellEnd"/>
            <w:r>
              <w:rPr>
                <w:rFonts w:eastAsiaTheme="minorEastAsia"/>
                <w:sz w:val="20"/>
              </w:rPr>
              <w:t xml:space="preserve"> is the max value, </w:t>
            </w:r>
            <w:proofErr w:type="spellStart"/>
            <w:r>
              <w:rPr>
                <w:rFonts w:eastAsiaTheme="minorEastAsia"/>
                <w:sz w:val="20"/>
              </w:rPr>
              <w:t>CWp</w:t>
            </w:r>
            <w:proofErr w:type="spellEnd"/>
            <w:r>
              <w:rPr>
                <w:rFonts w:eastAsiaTheme="minorEastAsia"/>
                <w:sz w:val="20"/>
              </w:rPr>
              <w:t xml:space="preserve"> is initialized to the mix value after K times transmission. K is up to UE implementation.</w:t>
            </w:r>
          </w:p>
          <w:p w14:paraId="006F7C65" w14:textId="77777777" w:rsidR="00D25994" w:rsidRPr="00115F02" w:rsidRDefault="00D25994" w:rsidP="00BD4AAF">
            <w:pPr>
              <w:widowControl w:val="0"/>
              <w:rPr>
                <w:rFonts w:eastAsiaTheme="minorEastAsia"/>
                <w:sz w:val="20"/>
              </w:rPr>
            </w:pPr>
            <w:r>
              <w:rPr>
                <w:rFonts w:eastAsiaTheme="minorEastAsia" w:hint="eastAsia"/>
                <w:sz w:val="20"/>
              </w:rPr>
              <w:t>T</w:t>
            </w:r>
            <w:r>
              <w:rPr>
                <w:rFonts w:eastAsiaTheme="minorEastAsia"/>
                <w:sz w:val="20"/>
              </w:rPr>
              <w:t>he (pre-)configuration of X is introduced for fairness to other system, but this K is not aligned with the intention.</w:t>
            </w:r>
          </w:p>
        </w:tc>
      </w:tr>
      <w:tr w:rsidR="00D25994" w:rsidRPr="002D4B42" w14:paraId="39A85FC3" w14:textId="77777777" w:rsidTr="00BD4AAF">
        <w:tc>
          <w:tcPr>
            <w:tcW w:w="2244" w:type="dxa"/>
            <w:tcBorders>
              <w:left w:val="single" w:sz="4" w:space="0" w:color="auto"/>
            </w:tcBorders>
          </w:tcPr>
          <w:p w14:paraId="421665A1" w14:textId="77777777" w:rsidR="00D25994" w:rsidRPr="002D4B42" w:rsidRDefault="00D25994" w:rsidP="00BD4AAF">
            <w:pPr>
              <w:rPr>
                <w:rFonts w:ascii="Arial" w:eastAsia="Batang" w:hAnsi="Arial"/>
                <w:b/>
                <w:i/>
                <w:sz w:val="8"/>
                <w:szCs w:val="8"/>
                <w:lang w:eastAsia="en-US"/>
              </w:rPr>
            </w:pPr>
          </w:p>
        </w:tc>
        <w:tc>
          <w:tcPr>
            <w:tcW w:w="6946" w:type="dxa"/>
            <w:tcBorders>
              <w:right w:val="single" w:sz="4" w:space="0" w:color="auto"/>
            </w:tcBorders>
          </w:tcPr>
          <w:p w14:paraId="70459D17" w14:textId="77777777" w:rsidR="00D25994" w:rsidRPr="00A6551A" w:rsidRDefault="00D25994" w:rsidP="00BD4AAF">
            <w:pPr>
              <w:rPr>
                <w:rFonts w:eastAsia="Batang"/>
                <w:sz w:val="20"/>
                <w:lang w:eastAsia="en-US"/>
              </w:rPr>
            </w:pPr>
          </w:p>
        </w:tc>
      </w:tr>
      <w:tr w:rsidR="00D25994" w:rsidRPr="002D4B42" w14:paraId="5A44222A" w14:textId="77777777" w:rsidTr="00BD4AAF">
        <w:tc>
          <w:tcPr>
            <w:tcW w:w="2244" w:type="dxa"/>
            <w:tcBorders>
              <w:left w:val="single" w:sz="4" w:space="0" w:color="auto"/>
            </w:tcBorders>
          </w:tcPr>
          <w:p w14:paraId="0B6E7E9B"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28FBADB8" w14:textId="77777777" w:rsidR="00D25994" w:rsidRPr="001A34F6" w:rsidRDefault="00D25994" w:rsidP="00BD4AAF">
            <w:pPr>
              <w:rPr>
                <w:rFonts w:eastAsiaTheme="minorEastAsia"/>
                <w:sz w:val="20"/>
              </w:rPr>
            </w:pPr>
            <w:r>
              <w:rPr>
                <w:rFonts w:eastAsiaTheme="minorEastAsia"/>
                <w:sz w:val="20"/>
              </w:rPr>
              <w:t xml:space="preserve">When </w:t>
            </w:r>
            <w:proofErr w:type="spellStart"/>
            <w:r>
              <w:rPr>
                <w:rFonts w:eastAsiaTheme="minorEastAsia"/>
                <w:sz w:val="20"/>
              </w:rPr>
              <w:t>CWp</w:t>
            </w:r>
            <w:proofErr w:type="spellEnd"/>
            <w:r>
              <w:rPr>
                <w:rFonts w:eastAsiaTheme="minorEastAsia"/>
                <w:sz w:val="20"/>
              </w:rPr>
              <w:t xml:space="preserve"> is the max value, </w:t>
            </w:r>
            <w:proofErr w:type="spellStart"/>
            <w:r>
              <w:rPr>
                <w:rFonts w:eastAsiaTheme="minorEastAsia"/>
                <w:sz w:val="20"/>
              </w:rPr>
              <w:t>CWp</w:t>
            </w:r>
            <w:proofErr w:type="spellEnd"/>
            <w:r>
              <w:rPr>
                <w:rFonts w:eastAsiaTheme="minorEastAsia"/>
                <w:sz w:val="20"/>
              </w:rPr>
              <w:t xml:space="preserve"> is initialized to the mix value after X times transmission.</w:t>
            </w:r>
          </w:p>
        </w:tc>
      </w:tr>
      <w:tr w:rsidR="00D25994" w:rsidRPr="002D4B42" w14:paraId="77E3CFE8" w14:textId="77777777" w:rsidTr="00BD4AAF">
        <w:tc>
          <w:tcPr>
            <w:tcW w:w="2244" w:type="dxa"/>
            <w:tcBorders>
              <w:left w:val="single" w:sz="4" w:space="0" w:color="auto"/>
            </w:tcBorders>
          </w:tcPr>
          <w:p w14:paraId="02DF998D" w14:textId="77777777" w:rsidR="00D25994" w:rsidRPr="002D4B42" w:rsidRDefault="00D25994" w:rsidP="00BD4AAF">
            <w:pPr>
              <w:rPr>
                <w:rFonts w:ascii="Arial" w:eastAsia="Batang" w:hAnsi="Arial"/>
                <w:b/>
                <w:i/>
                <w:sz w:val="8"/>
                <w:szCs w:val="8"/>
                <w:lang w:eastAsia="en-US"/>
              </w:rPr>
            </w:pPr>
          </w:p>
        </w:tc>
        <w:tc>
          <w:tcPr>
            <w:tcW w:w="6946" w:type="dxa"/>
            <w:tcBorders>
              <w:right w:val="single" w:sz="4" w:space="0" w:color="auto"/>
            </w:tcBorders>
          </w:tcPr>
          <w:p w14:paraId="5712661A" w14:textId="77777777" w:rsidR="00D25994" w:rsidRPr="002D4B42" w:rsidRDefault="00D25994" w:rsidP="00BD4AAF">
            <w:pPr>
              <w:rPr>
                <w:rFonts w:eastAsia="Batang"/>
                <w:sz w:val="20"/>
                <w:lang w:eastAsia="en-US"/>
              </w:rPr>
            </w:pPr>
          </w:p>
        </w:tc>
      </w:tr>
      <w:tr w:rsidR="00D25994" w:rsidRPr="002D4B42" w14:paraId="770C39A1" w14:textId="77777777" w:rsidTr="00BD4AAF">
        <w:tc>
          <w:tcPr>
            <w:tcW w:w="2244" w:type="dxa"/>
            <w:tcBorders>
              <w:left w:val="single" w:sz="4" w:space="0" w:color="auto"/>
              <w:bottom w:val="single" w:sz="4" w:space="0" w:color="auto"/>
            </w:tcBorders>
          </w:tcPr>
          <w:p w14:paraId="79ABEDAA"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53C992A9" w14:textId="77777777" w:rsidR="00D25994" w:rsidRPr="001A34F6" w:rsidRDefault="00D25994" w:rsidP="00BD4AAF">
            <w:pPr>
              <w:rPr>
                <w:rFonts w:eastAsiaTheme="minorEastAsia"/>
                <w:sz w:val="20"/>
              </w:rPr>
            </w:pPr>
            <w:r>
              <w:rPr>
                <w:rFonts w:eastAsiaTheme="minorEastAsia"/>
                <w:sz w:val="20"/>
              </w:rPr>
              <w:t xml:space="preserve">Fairness b/w 3GPP </w:t>
            </w:r>
            <w:proofErr w:type="spellStart"/>
            <w:r>
              <w:rPr>
                <w:rFonts w:eastAsiaTheme="minorEastAsia"/>
                <w:sz w:val="20"/>
              </w:rPr>
              <w:t>sidelink</w:t>
            </w:r>
            <w:proofErr w:type="spellEnd"/>
            <w:r>
              <w:rPr>
                <w:rFonts w:eastAsiaTheme="minorEastAsia"/>
                <w:sz w:val="20"/>
              </w:rPr>
              <w:t xml:space="preserve"> and other system by (pre-)configuration of X is achieved due to </w:t>
            </w:r>
            <w:proofErr w:type="spellStart"/>
            <w:r>
              <w:rPr>
                <w:rFonts w:eastAsiaTheme="minorEastAsia"/>
                <w:sz w:val="20"/>
              </w:rPr>
              <w:t>CWp</w:t>
            </w:r>
            <w:proofErr w:type="spellEnd"/>
            <w:r>
              <w:rPr>
                <w:rFonts w:eastAsiaTheme="minorEastAsia"/>
                <w:sz w:val="20"/>
              </w:rPr>
              <w:t xml:space="preserve"> initialization by K value that is selected by UE implementation.</w:t>
            </w:r>
          </w:p>
        </w:tc>
      </w:tr>
    </w:tbl>
    <w:tbl>
      <w:tblPr>
        <w:tblStyle w:val="afc"/>
        <w:tblW w:w="0" w:type="auto"/>
        <w:tblLook w:val="04A0" w:firstRow="1" w:lastRow="0" w:firstColumn="1" w:lastColumn="0" w:noHBand="0" w:noVBand="1"/>
      </w:tblPr>
      <w:tblGrid>
        <w:gridCol w:w="9962"/>
      </w:tblGrid>
      <w:tr w:rsidR="00D25994" w14:paraId="258459F1" w14:textId="77777777" w:rsidTr="00BD4AAF">
        <w:tc>
          <w:tcPr>
            <w:tcW w:w="9962" w:type="dxa"/>
          </w:tcPr>
          <w:p w14:paraId="2B0BC655" w14:textId="77777777" w:rsidR="00D25994" w:rsidRPr="002B6186" w:rsidRDefault="00D25994" w:rsidP="00BD4AAF">
            <w:pPr>
              <w:widowControl w:val="0"/>
              <w:spacing w:before="120"/>
              <w:ind w:left="1134" w:hanging="1134"/>
              <w:outlineLvl w:val="2"/>
              <w:rPr>
                <w:rFonts w:ascii="Arial" w:eastAsia="ＭＳ 明朝" w:hAnsi="Arial"/>
                <w:sz w:val="28"/>
                <w:lang w:eastAsia="en-US"/>
              </w:rPr>
            </w:pPr>
            <w:r w:rsidRPr="002B6186">
              <w:rPr>
                <w:rFonts w:ascii="Arial" w:eastAsia="ＭＳ 明朝" w:hAnsi="Arial"/>
                <w:sz w:val="28"/>
                <w:lang w:eastAsia="en-US"/>
              </w:rPr>
              <w:t>4.5.4</w:t>
            </w:r>
            <w:r w:rsidRPr="002B6186">
              <w:rPr>
                <w:rFonts w:ascii="Arial" w:eastAsia="ＭＳ 明朝" w:hAnsi="Arial"/>
                <w:sz w:val="28"/>
                <w:lang w:eastAsia="en-US"/>
              </w:rPr>
              <w:tab/>
              <w:t>Contention window adjustment procedures for SL transmissions</w:t>
            </w:r>
          </w:p>
          <w:p w14:paraId="7DC473A1" w14:textId="77777777" w:rsidR="00D25994" w:rsidRPr="002B6186" w:rsidRDefault="00D25994" w:rsidP="00BD4AAF">
            <w:pPr>
              <w:widowControl w:val="0"/>
              <w:spacing w:beforeLines="50" w:before="120" w:afterLines="50" w:after="120"/>
              <w:jc w:val="center"/>
              <w:rPr>
                <w:sz w:val="22"/>
                <w:szCs w:val="18"/>
                <w:lang w:val="en-US"/>
              </w:rPr>
            </w:pPr>
            <w:r w:rsidRPr="002B6186">
              <w:rPr>
                <w:rFonts w:eastAsia="Batang"/>
                <w:b/>
                <w:noProof/>
                <w:color w:val="FF0000"/>
                <w:sz w:val="20"/>
                <w:lang w:eastAsia="en-US"/>
              </w:rPr>
              <w:t>&lt;Unchanged parts omitted&gt;</w:t>
            </w:r>
          </w:p>
          <w:p w14:paraId="7494F600" w14:textId="77777777" w:rsidR="00D25994" w:rsidRPr="002B6186" w:rsidRDefault="00D25994" w:rsidP="00BD4AAF">
            <w:pPr>
              <w:rPr>
                <w:rFonts w:eastAsia="游明朝"/>
                <w:sz w:val="20"/>
                <w:lang w:eastAsia="en-US"/>
              </w:rPr>
            </w:pPr>
            <w:r w:rsidRPr="002B6186">
              <w:rPr>
                <w:rFonts w:eastAsia="游明朝"/>
                <w:sz w:val="20"/>
                <w:lang w:val="en-US" w:eastAsia="en-US"/>
              </w:rPr>
              <w:t xml:space="preserve">If a UE transmits a SL transmission(s) using Type 1 channel access procedures associated with the channel access priority class </w:t>
            </w:r>
            <m:oMath>
              <m:r>
                <w:rPr>
                  <w:rFonts w:ascii="Cambria Math" w:eastAsia="游明朝" w:hAnsi="Cambria Math"/>
                  <w:sz w:val="20"/>
                  <w:lang w:eastAsia="en-US"/>
                </w:rPr>
                <m:t>p</m:t>
              </m:r>
            </m:oMath>
            <w:r w:rsidRPr="002B6186">
              <w:rPr>
                <w:rFonts w:eastAsia="游明朝"/>
                <w:sz w:val="20"/>
                <w:lang w:eastAsia="en-US"/>
              </w:rPr>
              <w:t xml:space="preserve"> on a </w:t>
            </w:r>
            <w:r w:rsidRPr="002B6186">
              <w:rPr>
                <w:rFonts w:eastAsia="游明朝"/>
                <w:sz w:val="20"/>
                <w:lang w:eastAsia="x-none"/>
              </w:rPr>
              <w:t>channel</w:t>
            </w:r>
            <w:r w:rsidRPr="002B6186">
              <w:rPr>
                <w:rFonts w:eastAsia="游明朝"/>
                <w:sz w:val="20"/>
                <w:lang w:val="en-US" w:eastAsia="en-US"/>
              </w:rPr>
              <w:t xml:space="preserve"> and the SL transmission(s) is not associated with explicit HARQ-ACK feedback(s) by the corresponding UE(s), the UE adjusts </w:t>
            </w:r>
            <m:oMath>
              <m:r>
                <w:rPr>
                  <w:rFonts w:ascii="Cambria Math" w:eastAsia="游明朝" w:hAnsi="Cambria Math"/>
                  <w:sz w:val="20"/>
                  <w:lang w:eastAsia="en-US"/>
                </w:rPr>
                <m:t>C</m:t>
              </m:r>
              <m:sSub>
                <m:sSubPr>
                  <m:ctrlPr>
                    <w:rPr>
                      <w:rFonts w:ascii="Cambria Math" w:eastAsia="游明朝" w:hAnsi="Cambria Math"/>
                      <w:i/>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oMath>
            <w:r w:rsidRPr="002B6186">
              <w:rPr>
                <w:rFonts w:eastAsia="游明朝"/>
                <w:sz w:val="20"/>
                <w:lang w:val="en-US" w:eastAsia="en-US"/>
              </w:rPr>
              <w:t xml:space="preserve"> </w:t>
            </w:r>
            <w:r w:rsidRPr="002B6186">
              <w:rPr>
                <w:rFonts w:eastAsia="Malgun Gothic"/>
                <w:sz w:val="20"/>
                <w:lang w:eastAsia="ko-KR"/>
              </w:rPr>
              <w:t>before step 1 in the procedures described in clause 4.5.1, using the latest</w:t>
            </w:r>
            <w:r w:rsidRPr="002B6186">
              <w:rPr>
                <w:rFonts w:eastAsia="游明朝"/>
                <w:sz w:val="20"/>
                <w:lang w:eastAsia="en-US"/>
              </w:rPr>
              <w:t xml:space="preserve"> </w:t>
            </w:r>
            <m:oMath>
              <m:r>
                <w:rPr>
                  <w:rFonts w:ascii="Cambria Math" w:eastAsia="游明朝" w:hAnsi="Cambria Math"/>
                  <w:sz w:val="20"/>
                  <w:lang w:eastAsia="en-US"/>
                </w:rPr>
                <m:t>C</m:t>
              </m:r>
              <m:sSub>
                <m:sSubPr>
                  <m:ctrlPr>
                    <w:rPr>
                      <w:rFonts w:ascii="Cambria Math" w:eastAsia="游明朝" w:hAnsi="Cambria Math"/>
                      <w:i/>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oMath>
            <w:r w:rsidRPr="002B6186">
              <w:rPr>
                <w:rFonts w:eastAsia="游明朝"/>
                <w:sz w:val="20"/>
                <w:lang w:eastAsia="en-US"/>
              </w:rPr>
              <w:t xml:space="preserve"> used for any SL transmissions on the channel using Type 1 channel access procedures associated with the channel access priority class </w:t>
            </w:r>
            <m:oMath>
              <m:r>
                <w:rPr>
                  <w:rFonts w:ascii="Cambria Math" w:eastAsia="游明朝" w:hAnsi="Cambria Math"/>
                  <w:sz w:val="20"/>
                  <w:lang w:eastAsia="en-US"/>
                </w:rPr>
                <m:t>p</m:t>
              </m:r>
            </m:oMath>
            <w:r w:rsidRPr="002B6186">
              <w:rPr>
                <w:rFonts w:eastAsia="游明朝"/>
                <w:sz w:val="20"/>
                <w:lang w:eastAsia="en-US"/>
              </w:rPr>
              <w:t>. If the correspond</w:t>
            </w:r>
            <w:proofErr w:type="spellStart"/>
            <w:r w:rsidRPr="002B6186">
              <w:rPr>
                <w:rFonts w:eastAsia="游明朝"/>
                <w:sz w:val="20"/>
                <w:lang w:eastAsia="en-US"/>
              </w:rPr>
              <w:t>ing</w:t>
            </w:r>
            <w:proofErr w:type="spellEnd"/>
            <w:r w:rsidRPr="002B6186">
              <w:rPr>
                <w:rFonts w:eastAsia="游明朝"/>
                <w:sz w:val="20"/>
                <w:lang w:eastAsia="en-US"/>
              </w:rPr>
              <w:t xml:space="preserve"> channel access priority class </w:t>
            </w:r>
            <m:oMath>
              <m:r>
                <w:rPr>
                  <w:rFonts w:ascii="Cambria Math" w:eastAsia="游明朝" w:hAnsi="Cambria Math"/>
                  <w:sz w:val="20"/>
                  <w:lang w:eastAsia="en-US"/>
                </w:rPr>
                <m:t>p</m:t>
              </m:r>
            </m:oMath>
            <w:r w:rsidRPr="002B6186">
              <w:rPr>
                <w:rFonts w:eastAsia="游明朝"/>
                <w:sz w:val="20"/>
                <w:lang w:eastAsia="en-US"/>
              </w:rPr>
              <w:t xml:space="preserve">  has not been used for any SL transmissions on the channel, </w:t>
            </w:r>
            <m:oMath>
              <m:r>
                <w:rPr>
                  <w:rFonts w:ascii="Cambria Math" w:eastAsia="游明朝" w:hAnsi="Cambria Math"/>
                  <w:sz w:val="20"/>
                  <w:lang w:eastAsia="en-US"/>
                </w:rPr>
                <m:t>C</m:t>
              </m:r>
              <m:sSub>
                <m:sSubPr>
                  <m:ctrlPr>
                    <w:rPr>
                      <w:rFonts w:ascii="Cambria Math" w:eastAsia="游明朝" w:hAnsi="Cambria Math"/>
                      <w:i/>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r>
                <w:rPr>
                  <w:rFonts w:ascii="Cambria Math" w:eastAsia="游明朝" w:hAnsi="Cambria Math"/>
                  <w:sz w:val="20"/>
                  <w:lang w:val="en-US" w:eastAsia="en-US"/>
                </w:rPr>
                <m:t>=</m:t>
              </m:r>
              <m:r>
                <w:rPr>
                  <w:rFonts w:ascii="Cambria Math" w:eastAsia="游明朝" w:hAnsi="Cambria Math"/>
                  <w:sz w:val="20"/>
                  <w:lang w:eastAsia="en-US"/>
                </w:rPr>
                <m:t>C</m:t>
              </m:r>
              <m:sSub>
                <m:sSubPr>
                  <m:ctrlPr>
                    <w:rPr>
                      <w:rFonts w:ascii="Cambria Math" w:eastAsia="游明朝" w:hAnsi="Cambria Math"/>
                      <w:i/>
                      <w:sz w:val="20"/>
                      <w:lang w:eastAsia="en-US"/>
                    </w:rPr>
                  </m:ctrlPr>
                </m:sSubPr>
                <m:e>
                  <m:r>
                    <w:rPr>
                      <w:rFonts w:ascii="Cambria Math" w:eastAsia="游明朝" w:hAnsi="Cambria Math"/>
                      <w:sz w:val="20"/>
                      <w:lang w:eastAsia="en-US"/>
                    </w:rPr>
                    <m:t>W</m:t>
                  </m:r>
                </m:e>
                <m:sub>
                  <m:func>
                    <m:funcPr>
                      <m:ctrlPr>
                        <w:rPr>
                          <w:rFonts w:ascii="Cambria Math" w:eastAsia="游明朝" w:hAnsi="Cambria Math"/>
                          <w:i/>
                          <w:sz w:val="20"/>
                          <w:lang w:eastAsia="en-US"/>
                        </w:rPr>
                      </m:ctrlPr>
                    </m:funcPr>
                    <m:fName>
                      <m:r>
                        <w:rPr>
                          <w:rFonts w:ascii="Cambria Math" w:eastAsia="游明朝" w:hAnsi="Cambria Math"/>
                          <w:sz w:val="20"/>
                          <w:lang w:eastAsia="en-US"/>
                        </w:rPr>
                        <m:t>min</m:t>
                      </m:r>
                      <m:r>
                        <w:rPr>
                          <w:rFonts w:ascii="Cambria Math" w:eastAsia="游明朝" w:hAnsi="Cambria Math"/>
                          <w:sz w:val="20"/>
                          <w:lang w:val="en-US" w:eastAsia="en-US"/>
                        </w:rPr>
                        <m:t>,</m:t>
                      </m:r>
                    </m:fName>
                    <m:e>
                      <m:r>
                        <w:rPr>
                          <w:rFonts w:ascii="Cambria Math" w:eastAsia="游明朝" w:hAnsi="Cambria Math"/>
                          <w:sz w:val="20"/>
                          <w:lang w:eastAsia="en-US"/>
                        </w:rPr>
                        <m:t>p</m:t>
                      </m:r>
                    </m:e>
                  </m:func>
                </m:sub>
              </m:sSub>
            </m:oMath>
            <w:r w:rsidRPr="002B6186">
              <w:rPr>
                <w:rFonts w:eastAsia="游明朝"/>
                <w:sz w:val="20"/>
                <w:lang w:eastAsia="en-US"/>
              </w:rPr>
              <w:t xml:space="preserve"> is used. If the latest </w:t>
            </w:r>
            <m:oMath>
              <m:r>
                <w:rPr>
                  <w:rFonts w:ascii="Cambria Math" w:eastAsia="+mn-ea" w:hAnsi="Cambria Math"/>
                  <w:kern w:val="24"/>
                  <w:sz w:val="20"/>
                  <w:lang w:eastAsia="en-US"/>
                </w:rPr>
                <m:t>C</m:t>
              </m:r>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W</m:t>
                  </m:r>
                </m:e>
                <m:sub>
                  <m:r>
                    <w:rPr>
                      <w:rFonts w:ascii="Cambria Math" w:eastAsia="+mn-ea" w:hAnsi="Cambria Math"/>
                      <w:kern w:val="24"/>
                      <w:sz w:val="20"/>
                      <w:lang w:eastAsia="en-US"/>
                    </w:rPr>
                    <m:t>p</m:t>
                  </m:r>
                </m:sub>
              </m:sSub>
              <m:r>
                <w:rPr>
                  <w:rFonts w:ascii="Cambria Math" w:eastAsia="+mn-ea" w:hAnsi="Cambria Math"/>
                  <w:kern w:val="24"/>
                  <w:sz w:val="20"/>
                  <w:lang w:eastAsia="en-US"/>
                </w:rPr>
                <m:t>≠C</m:t>
              </m:r>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W</m:t>
                  </m:r>
                </m:e>
                <m:sub>
                  <m:r>
                    <w:rPr>
                      <w:rFonts w:ascii="Cambria Math" w:eastAsia="+mn-ea" w:hAnsi="Cambria Math"/>
                      <w:kern w:val="24"/>
                      <w:sz w:val="20"/>
                      <w:lang w:eastAsia="en-US"/>
                    </w:rPr>
                    <m:t>max,p</m:t>
                  </m:r>
                </m:sub>
              </m:sSub>
            </m:oMath>
            <w:r w:rsidRPr="002B6186">
              <w:rPr>
                <w:rFonts w:eastAsia="游明朝"/>
                <w:sz w:val="20"/>
                <w:lang w:eastAsia="ko-KR"/>
              </w:rPr>
              <w:t xml:space="preserve"> value is consecutively used for X times provided by higher layers parameter </w:t>
            </w:r>
            <w:r w:rsidRPr="002B6186">
              <w:rPr>
                <w:rFonts w:eastAsia="游明朝"/>
                <w:i/>
                <w:iCs/>
                <w:sz w:val="20"/>
                <w:lang w:eastAsia="ko-KR"/>
              </w:rPr>
              <w:t>[</w:t>
            </w:r>
            <w:proofErr w:type="spellStart"/>
            <w:r w:rsidRPr="002B6186">
              <w:rPr>
                <w:rFonts w:eastAsia="游明朝"/>
                <w:i/>
                <w:iCs/>
                <w:sz w:val="20"/>
                <w:lang w:eastAsia="ko-KR"/>
              </w:rPr>
              <w:t>sl-CWSforPsschWithoutHarqAck</w:t>
            </w:r>
            <w:proofErr w:type="spellEnd"/>
            <w:r w:rsidRPr="002B6186">
              <w:rPr>
                <w:rFonts w:eastAsia="游明朝"/>
                <w:i/>
                <w:iCs/>
                <w:sz w:val="20"/>
                <w:lang w:eastAsia="ko-KR"/>
              </w:rPr>
              <w:t>]</w:t>
            </w:r>
            <w:r w:rsidRPr="002B6186">
              <w:rPr>
                <w:rFonts w:eastAsia="游明朝"/>
                <w:sz w:val="20"/>
                <w:lang w:eastAsia="ko-KR"/>
              </w:rPr>
              <w:t xml:space="preserve"> for generation of </w:t>
            </w:r>
            <m:oMath>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N</m:t>
                  </m:r>
                </m:e>
                <m:sub>
                  <m:r>
                    <w:rPr>
                      <w:rFonts w:ascii="Cambria Math" w:eastAsia="+mn-ea" w:hAnsi="Cambria Math"/>
                      <w:kern w:val="24"/>
                      <w:sz w:val="20"/>
                      <w:lang w:eastAsia="en-US"/>
                    </w:rPr>
                    <m:t>init</m:t>
                  </m:r>
                </m:sub>
              </m:sSub>
            </m:oMath>
            <w:r w:rsidRPr="002B6186">
              <w:rPr>
                <w:rFonts w:eastAsia="游明朝"/>
                <w:iCs/>
                <w:kern w:val="24"/>
                <w:sz w:val="20"/>
                <w:lang w:eastAsia="en-US"/>
              </w:rPr>
              <w:t xml:space="preserve"> as described in clause 4.5.1 for PSSCH transmission(s) without associated explicit HARQ-ACK feedback(s), the </w:t>
            </w:r>
            <m:oMath>
              <m:sSub>
                <m:sSubPr>
                  <m:ctrlPr>
                    <w:rPr>
                      <w:rFonts w:ascii="Cambria Math" w:eastAsia="游明朝" w:hAnsi="Cambria Math"/>
                      <w:i/>
                      <w:sz w:val="20"/>
                      <w:lang w:eastAsia="en-US"/>
                    </w:rPr>
                  </m:ctrlPr>
                </m:sSubPr>
                <m:e>
                  <m:r>
                    <w:rPr>
                      <w:rFonts w:ascii="Cambria Math" w:eastAsia="游明朝" w:hAnsi="Cambria Math"/>
                      <w:sz w:val="20"/>
                      <w:lang w:eastAsia="en-US"/>
                    </w:rPr>
                    <m:t>CW</m:t>
                  </m:r>
                </m:e>
                <m:sub>
                  <m:r>
                    <w:rPr>
                      <w:rFonts w:ascii="Cambria Math" w:eastAsia="游明朝" w:hAnsi="Cambria Math"/>
                      <w:sz w:val="20"/>
                      <w:lang w:eastAsia="en-US"/>
                    </w:rPr>
                    <m:t>p</m:t>
                  </m:r>
                </m:sub>
              </m:sSub>
            </m:oMath>
            <w:r w:rsidRPr="002B6186">
              <w:rPr>
                <w:rFonts w:eastAsia="游明朝"/>
                <w:sz w:val="20"/>
                <w:lang w:val="en-US" w:eastAsia="en-US"/>
              </w:rPr>
              <w:t xml:space="preserve"> is increased for every priority class </w:t>
            </w:r>
            <m:oMath>
              <m:r>
                <w:rPr>
                  <w:rFonts w:ascii="Cambria Math" w:eastAsia="游明朝" w:hAnsi="Cambria Math"/>
                  <w:sz w:val="20"/>
                  <w:lang w:eastAsia="en-US"/>
                </w:rPr>
                <m:t>p∈</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1,2,3,4</m:t>
                  </m:r>
                </m:e>
              </m:d>
            </m:oMath>
            <w:r w:rsidRPr="002B6186">
              <w:rPr>
                <w:rFonts w:eastAsia="游明朝"/>
                <w:sz w:val="20"/>
                <w:lang w:eastAsia="en-US"/>
              </w:rPr>
              <w:t xml:space="preserve"> </w:t>
            </w:r>
            <w:r w:rsidRPr="002B6186">
              <w:rPr>
                <w:rFonts w:eastAsia="游明朝"/>
                <w:sz w:val="20"/>
                <w:lang w:val="en-US" w:eastAsia="en-US"/>
              </w:rPr>
              <w:t>to the next higher allowed value.</w:t>
            </w:r>
          </w:p>
          <w:p w14:paraId="11AE4A6D" w14:textId="77777777" w:rsidR="00D25994" w:rsidRPr="002B6186" w:rsidRDefault="00D25994" w:rsidP="00BD4AAF">
            <w:pPr>
              <w:rPr>
                <w:rFonts w:eastAsia="游明朝"/>
                <w:sz w:val="20"/>
                <w:lang w:val="en-US" w:eastAsia="en-US"/>
              </w:rPr>
            </w:pPr>
            <w:r w:rsidRPr="002B6186">
              <w:rPr>
                <w:rFonts w:eastAsia="游明朝"/>
                <w:sz w:val="20"/>
                <w:lang w:val="en-US" w:eastAsia="en-US"/>
              </w:rPr>
              <w:t>The following applies to the procedures described in this clause for contention window adjustment:</w:t>
            </w:r>
          </w:p>
          <w:p w14:paraId="6669E4C7" w14:textId="77777777" w:rsidR="00D25994" w:rsidRPr="002B6186" w:rsidRDefault="00D25994" w:rsidP="00BD4AAF">
            <w:pPr>
              <w:ind w:left="568" w:hanging="284"/>
              <w:rPr>
                <w:rFonts w:eastAsia="游明朝"/>
                <w:sz w:val="20"/>
                <w:lang w:eastAsia="en-US"/>
              </w:rPr>
            </w:pPr>
            <w:r w:rsidRPr="002B6186">
              <w:rPr>
                <w:rFonts w:eastAsia="游明朝"/>
                <w:sz w:val="20"/>
                <w:lang w:val="en-US" w:eastAsia="en-US"/>
              </w:rPr>
              <w:lastRenderedPageBreak/>
              <w:t>-</w:t>
            </w:r>
            <w:r w:rsidRPr="002B6186">
              <w:rPr>
                <w:rFonts w:eastAsia="游明朝"/>
                <w:sz w:val="20"/>
                <w:lang w:val="en-US" w:eastAsia="en-US"/>
              </w:rPr>
              <w:tab/>
            </w:r>
            <w:r w:rsidRPr="002B6186">
              <w:rPr>
                <w:rFonts w:eastAsia="游明朝"/>
                <w:sz w:val="20"/>
                <w:lang w:eastAsia="en-US"/>
              </w:rPr>
              <w:t xml:space="preserve">If </w:t>
            </w:r>
            <m:oMath>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r>
                <m:rPr>
                  <m:sty m:val="p"/>
                </m:rPr>
                <w:rPr>
                  <w:rFonts w:ascii="Cambria Math" w:eastAsia="游明朝" w:hAnsi="Cambria Math"/>
                  <w:sz w:val="20"/>
                  <w:lang w:eastAsia="en-US"/>
                </w:rPr>
                <m:t>=</m:t>
              </m:r>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func>
                    <m:funcPr>
                      <m:ctrlPr>
                        <w:rPr>
                          <w:rFonts w:ascii="Cambria Math" w:eastAsia="游明朝" w:hAnsi="Cambria Math"/>
                          <w:sz w:val="20"/>
                          <w:lang w:eastAsia="en-US"/>
                        </w:rPr>
                      </m:ctrlPr>
                    </m:funcPr>
                    <m:fName>
                      <m:r>
                        <w:rPr>
                          <w:rFonts w:ascii="Cambria Math" w:eastAsia="游明朝" w:hAnsi="Cambria Math"/>
                          <w:sz w:val="20"/>
                          <w:lang w:eastAsia="en-US"/>
                        </w:rPr>
                        <m:t>max</m:t>
                      </m:r>
                      <m:r>
                        <m:rPr>
                          <m:sty m:val="p"/>
                        </m:rPr>
                        <w:rPr>
                          <w:rFonts w:ascii="Cambria Math" w:eastAsia="游明朝" w:hAnsi="Cambria Math"/>
                          <w:sz w:val="20"/>
                          <w:lang w:eastAsia="en-US"/>
                        </w:rPr>
                        <m:t>,</m:t>
                      </m:r>
                    </m:fName>
                    <m:e>
                      <m:r>
                        <w:rPr>
                          <w:rFonts w:ascii="Cambria Math" w:eastAsia="游明朝" w:hAnsi="Cambria Math"/>
                          <w:sz w:val="20"/>
                          <w:lang w:eastAsia="en-US"/>
                        </w:rPr>
                        <m:t>p</m:t>
                      </m:r>
                    </m:e>
                  </m:func>
                </m:sub>
              </m:sSub>
            </m:oMath>
            <w:r w:rsidRPr="002B6186">
              <w:rPr>
                <w:rFonts w:eastAsia="游明朝"/>
                <w:sz w:val="20"/>
                <w:lang w:eastAsia="en-US"/>
              </w:rPr>
              <w:t xml:space="preserve">, the next higher allowed value for adjusting </w:t>
            </w:r>
            <m:oMath>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oMath>
            <w:r w:rsidRPr="002B6186">
              <w:rPr>
                <w:rFonts w:eastAsia="游明朝"/>
                <w:sz w:val="20"/>
                <w:lang w:eastAsia="en-US"/>
              </w:rPr>
              <w:t xml:space="preserve"> is </w:t>
            </w:r>
            <m:oMath>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func>
                    <m:funcPr>
                      <m:ctrlPr>
                        <w:rPr>
                          <w:rFonts w:ascii="Cambria Math" w:eastAsia="游明朝" w:hAnsi="Cambria Math"/>
                          <w:sz w:val="20"/>
                          <w:lang w:eastAsia="en-US"/>
                        </w:rPr>
                      </m:ctrlPr>
                    </m:funcPr>
                    <m:fName>
                      <m:r>
                        <w:rPr>
                          <w:rFonts w:ascii="Cambria Math" w:eastAsia="游明朝" w:hAnsi="Cambria Math"/>
                          <w:sz w:val="20"/>
                          <w:lang w:eastAsia="en-US"/>
                        </w:rPr>
                        <m:t>max</m:t>
                      </m:r>
                      <m:r>
                        <m:rPr>
                          <m:sty m:val="p"/>
                        </m:rPr>
                        <w:rPr>
                          <w:rFonts w:ascii="Cambria Math" w:eastAsia="游明朝" w:hAnsi="Cambria Math"/>
                          <w:sz w:val="20"/>
                          <w:lang w:eastAsia="en-US"/>
                        </w:rPr>
                        <m:t>,</m:t>
                      </m:r>
                    </m:fName>
                    <m:e>
                      <m:r>
                        <w:rPr>
                          <w:rFonts w:ascii="Cambria Math" w:eastAsia="游明朝" w:hAnsi="Cambria Math"/>
                          <w:sz w:val="20"/>
                          <w:lang w:eastAsia="en-US"/>
                        </w:rPr>
                        <m:t>p</m:t>
                      </m:r>
                    </m:e>
                  </m:func>
                </m:sub>
              </m:sSub>
            </m:oMath>
            <w:r w:rsidRPr="002B6186">
              <w:rPr>
                <w:rFonts w:eastAsia="游明朝"/>
                <w:sz w:val="20"/>
                <w:lang w:eastAsia="en-US"/>
              </w:rPr>
              <w:t>.</w:t>
            </w:r>
          </w:p>
          <w:p w14:paraId="077A9471" w14:textId="77777777" w:rsidR="00D25994" w:rsidRPr="002B6186" w:rsidRDefault="00D25994" w:rsidP="00BD4AAF">
            <w:pPr>
              <w:ind w:left="568" w:hanging="284"/>
              <w:rPr>
                <w:rFonts w:eastAsia="游明朝"/>
                <w:sz w:val="20"/>
                <w:lang w:val="en-US" w:eastAsia="en-US"/>
              </w:rPr>
            </w:pPr>
            <w:r w:rsidRPr="002B6186">
              <w:rPr>
                <w:rFonts w:eastAsia="游明朝"/>
                <w:sz w:val="20"/>
                <w:lang w:val="en-US" w:eastAsia="en-US"/>
              </w:rPr>
              <w:t>-</w:t>
            </w:r>
            <w:r w:rsidRPr="002B6186">
              <w:rPr>
                <w:rFonts w:eastAsia="游明朝"/>
                <w:sz w:val="20"/>
                <w:lang w:val="en-US" w:eastAsia="en-US"/>
              </w:rPr>
              <w:tab/>
              <w:t xml:space="preserve">If the </w:t>
            </w:r>
            <m:oMath>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r>
                <m:rPr>
                  <m:sty m:val="p"/>
                </m:rPr>
                <w:rPr>
                  <w:rFonts w:ascii="Cambria Math" w:eastAsia="游明朝" w:hAnsi="Cambria Math"/>
                  <w:sz w:val="20"/>
                  <w:lang w:eastAsia="en-US"/>
                </w:rPr>
                <m:t>=</m:t>
              </m:r>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func>
                    <m:funcPr>
                      <m:ctrlPr>
                        <w:rPr>
                          <w:rFonts w:ascii="Cambria Math" w:eastAsia="游明朝" w:hAnsi="Cambria Math"/>
                          <w:sz w:val="20"/>
                          <w:lang w:eastAsia="en-US"/>
                        </w:rPr>
                      </m:ctrlPr>
                    </m:funcPr>
                    <m:fName>
                      <m:r>
                        <w:rPr>
                          <w:rFonts w:ascii="Cambria Math" w:eastAsia="游明朝" w:hAnsi="Cambria Math"/>
                          <w:sz w:val="20"/>
                          <w:lang w:eastAsia="en-US"/>
                        </w:rPr>
                        <m:t>max</m:t>
                      </m:r>
                      <m:r>
                        <m:rPr>
                          <m:sty m:val="p"/>
                        </m:rPr>
                        <w:rPr>
                          <w:rFonts w:ascii="Cambria Math" w:eastAsia="游明朝" w:hAnsi="Cambria Math"/>
                          <w:sz w:val="20"/>
                          <w:lang w:eastAsia="en-US"/>
                        </w:rPr>
                        <m:t>,</m:t>
                      </m:r>
                    </m:fName>
                    <m:e>
                      <m:r>
                        <w:rPr>
                          <w:rFonts w:ascii="Cambria Math" w:eastAsia="游明朝" w:hAnsi="Cambria Math"/>
                          <w:sz w:val="20"/>
                          <w:lang w:eastAsia="en-US"/>
                        </w:rPr>
                        <m:t>p</m:t>
                      </m:r>
                    </m:e>
                  </m:func>
                </m:sub>
              </m:sSub>
            </m:oMath>
            <w:r w:rsidRPr="002B6186">
              <w:rPr>
                <w:rFonts w:eastAsia="游明朝"/>
                <w:sz w:val="20"/>
                <w:lang w:val="en-US" w:eastAsia="en-US"/>
              </w:rPr>
              <w:t xml:space="preserve"> is consecutively used </w:t>
            </w:r>
            <m:oMath>
              <m:r>
                <w:rPr>
                  <w:rFonts w:ascii="Cambria Math" w:eastAsia="游明朝" w:hAnsi="Cambria Math"/>
                  <w:sz w:val="20"/>
                  <w:lang w:eastAsia="en-US"/>
                </w:rPr>
                <m:t>K</m:t>
              </m:r>
            </m:oMath>
            <w:r w:rsidRPr="002B6186">
              <w:rPr>
                <w:rFonts w:eastAsia="游明朝"/>
                <w:sz w:val="20"/>
                <w:lang w:val="en-US" w:eastAsia="en-US"/>
              </w:rPr>
              <w:t xml:space="preserve"> times for generation of </w:t>
            </w:r>
            <m:oMath>
              <m:sSub>
                <m:sSubPr>
                  <m:ctrlPr>
                    <w:rPr>
                      <w:rFonts w:ascii="Cambria Math" w:eastAsia="游明朝" w:hAnsi="Cambria Math"/>
                      <w:sz w:val="20"/>
                      <w:lang w:eastAsia="en-US"/>
                    </w:rPr>
                  </m:ctrlPr>
                </m:sSubPr>
                <m:e>
                  <m:r>
                    <w:rPr>
                      <w:rFonts w:ascii="Cambria Math" w:eastAsia="游明朝" w:hAnsi="Cambria Math"/>
                      <w:sz w:val="20"/>
                      <w:lang w:eastAsia="en-US"/>
                    </w:rPr>
                    <m:t>N</m:t>
                  </m:r>
                </m:e>
                <m:sub>
                  <m:r>
                    <w:rPr>
                      <w:rFonts w:ascii="Cambria Math" w:eastAsia="游明朝" w:hAnsi="Cambria Math"/>
                      <w:sz w:val="20"/>
                      <w:lang w:eastAsia="en-US"/>
                    </w:rPr>
                    <m:t>init</m:t>
                  </m:r>
                </m:sub>
              </m:sSub>
            </m:oMath>
            <w:r w:rsidRPr="002B6186">
              <w:rPr>
                <w:rFonts w:eastAsia="游明朝"/>
                <w:sz w:val="20"/>
                <w:lang w:eastAsia="en-US"/>
              </w:rPr>
              <w:t xml:space="preserve">, </w:t>
            </w:r>
            <m:oMath>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oMath>
            <w:r w:rsidRPr="002B6186">
              <w:rPr>
                <w:rFonts w:eastAsia="游明朝"/>
                <w:sz w:val="20"/>
                <w:lang w:val="en-US" w:eastAsia="en-US"/>
              </w:rPr>
              <w:t xml:space="preserve"> is reset to </w:t>
            </w:r>
            <m:oMath>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func>
                    <m:funcPr>
                      <m:ctrlPr>
                        <w:rPr>
                          <w:rFonts w:ascii="Cambria Math" w:eastAsia="游明朝" w:hAnsi="Cambria Math"/>
                          <w:sz w:val="20"/>
                          <w:lang w:eastAsia="en-US"/>
                        </w:rPr>
                      </m:ctrlPr>
                    </m:funcPr>
                    <m:fName>
                      <m:r>
                        <w:rPr>
                          <w:rFonts w:ascii="Cambria Math" w:eastAsia="游明朝" w:hAnsi="Cambria Math"/>
                          <w:sz w:val="20"/>
                          <w:lang w:eastAsia="en-US"/>
                        </w:rPr>
                        <m:t>min</m:t>
                      </m:r>
                      <m:r>
                        <m:rPr>
                          <m:sty m:val="p"/>
                        </m:rPr>
                        <w:rPr>
                          <w:rFonts w:ascii="Cambria Math" w:eastAsia="游明朝" w:hAnsi="Cambria Math"/>
                          <w:sz w:val="20"/>
                          <w:lang w:eastAsia="en-US"/>
                        </w:rPr>
                        <m:t>,</m:t>
                      </m:r>
                    </m:fName>
                    <m:e>
                      <m:r>
                        <w:rPr>
                          <w:rFonts w:ascii="Cambria Math" w:eastAsia="游明朝" w:hAnsi="Cambria Math"/>
                          <w:sz w:val="20"/>
                          <w:lang w:eastAsia="en-US"/>
                        </w:rPr>
                        <m:t>p</m:t>
                      </m:r>
                    </m:e>
                  </m:func>
                </m:sub>
              </m:sSub>
            </m:oMath>
            <w:r w:rsidRPr="002B6186">
              <w:rPr>
                <w:rFonts w:eastAsia="游明朝"/>
                <w:sz w:val="20"/>
                <w:lang w:eastAsia="en-US"/>
              </w:rPr>
              <w:t xml:space="preserve"> only for that priority class </w:t>
            </w:r>
            <m:oMath>
              <m:r>
                <w:rPr>
                  <w:rFonts w:ascii="Cambria Math" w:eastAsia="游明朝" w:hAnsi="Cambria Math"/>
                  <w:sz w:val="20"/>
                  <w:lang w:eastAsia="en-US"/>
                </w:rPr>
                <m:t>p</m:t>
              </m:r>
            </m:oMath>
            <w:r w:rsidRPr="002B6186">
              <w:rPr>
                <w:rFonts w:eastAsia="游明朝"/>
                <w:sz w:val="20"/>
                <w:lang w:eastAsia="en-US"/>
              </w:rPr>
              <w:t xml:space="preserve"> for which </w:t>
            </w:r>
            <m:oMath>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r>
                <m:rPr>
                  <m:sty m:val="p"/>
                </m:rPr>
                <w:rPr>
                  <w:rFonts w:ascii="Cambria Math" w:eastAsia="游明朝" w:hAnsi="Cambria Math"/>
                  <w:sz w:val="20"/>
                  <w:lang w:eastAsia="en-US"/>
                </w:rPr>
                <m:t>=</m:t>
              </m:r>
              <m:r>
                <w:rPr>
                  <w:rFonts w:ascii="Cambria Math" w:eastAsia="游明朝" w:hAnsi="Cambria Math"/>
                  <w:sz w:val="20"/>
                  <w:lang w:eastAsia="en-US"/>
                </w:rPr>
                <m:t>C</m:t>
              </m:r>
              <m:sSub>
                <m:sSubPr>
                  <m:ctrlPr>
                    <w:rPr>
                      <w:rFonts w:ascii="Cambria Math" w:eastAsia="游明朝" w:hAnsi="Cambria Math"/>
                      <w:sz w:val="20"/>
                      <w:lang w:eastAsia="en-US"/>
                    </w:rPr>
                  </m:ctrlPr>
                </m:sSubPr>
                <m:e>
                  <m:r>
                    <w:rPr>
                      <w:rFonts w:ascii="Cambria Math" w:eastAsia="游明朝" w:hAnsi="Cambria Math"/>
                      <w:sz w:val="20"/>
                      <w:lang w:eastAsia="en-US"/>
                    </w:rPr>
                    <m:t>W</m:t>
                  </m:r>
                </m:e>
                <m:sub>
                  <m:func>
                    <m:funcPr>
                      <m:ctrlPr>
                        <w:rPr>
                          <w:rFonts w:ascii="Cambria Math" w:eastAsia="游明朝" w:hAnsi="Cambria Math"/>
                          <w:sz w:val="20"/>
                          <w:lang w:eastAsia="en-US"/>
                        </w:rPr>
                      </m:ctrlPr>
                    </m:funcPr>
                    <m:fName>
                      <m:r>
                        <w:rPr>
                          <w:rFonts w:ascii="Cambria Math" w:eastAsia="游明朝" w:hAnsi="Cambria Math"/>
                          <w:sz w:val="20"/>
                          <w:lang w:eastAsia="en-US"/>
                        </w:rPr>
                        <m:t>max</m:t>
                      </m:r>
                      <m:r>
                        <m:rPr>
                          <m:sty m:val="p"/>
                        </m:rPr>
                        <w:rPr>
                          <w:rFonts w:ascii="Cambria Math" w:eastAsia="游明朝" w:hAnsi="Cambria Math"/>
                          <w:sz w:val="20"/>
                          <w:lang w:eastAsia="en-US"/>
                        </w:rPr>
                        <m:t>,</m:t>
                      </m:r>
                    </m:fName>
                    <m:e>
                      <m:r>
                        <w:rPr>
                          <w:rFonts w:ascii="Cambria Math" w:eastAsia="游明朝" w:hAnsi="Cambria Math"/>
                          <w:sz w:val="20"/>
                          <w:lang w:eastAsia="en-US"/>
                        </w:rPr>
                        <m:t>p</m:t>
                      </m:r>
                    </m:e>
                  </m:func>
                </m:sub>
              </m:sSub>
            </m:oMath>
            <w:r w:rsidRPr="002B6186">
              <w:rPr>
                <w:rFonts w:eastAsia="游明朝"/>
                <w:sz w:val="20"/>
                <w:lang w:val="en-US" w:eastAsia="en-US"/>
              </w:rPr>
              <w:t xml:space="preserve"> is consecutively used </w:t>
            </w:r>
            <m:oMath>
              <m:r>
                <w:rPr>
                  <w:rFonts w:ascii="Cambria Math" w:eastAsia="游明朝" w:hAnsi="Cambria Math"/>
                  <w:sz w:val="20"/>
                  <w:lang w:eastAsia="en-US"/>
                </w:rPr>
                <m:t>K</m:t>
              </m:r>
            </m:oMath>
            <w:r w:rsidRPr="002B6186">
              <w:rPr>
                <w:rFonts w:eastAsia="游明朝"/>
                <w:sz w:val="20"/>
                <w:lang w:val="en-US" w:eastAsia="en-US"/>
              </w:rPr>
              <w:t xml:space="preserve"> times for generation of </w:t>
            </w:r>
            <m:oMath>
              <m:sSub>
                <m:sSubPr>
                  <m:ctrlPr>
                    <w:rPr>
                      <w:rFonts w:ascii="Cambria Math" w:eastAsia="游明朝" w:hAnsi="Cambria Math"/>
                      <w:sz w:val="20"/>
                      <w:lang w:eastAsia="en-US"/>
                    </w:rPr>
                  </m:ctrlPr>
                </m:sSubPr>
                <m:e>
                  <m:r>
                    <w:rPr>
                      <w:rFonts w:ascii="Cambria Math" w:eastAsia="游明朝" w:hAnsi="Cambria Math"/>
                      <w:sz w:val="20"/>
                      <w:lang w:eastAsia="en-US"/>
                    </w:rPr>
                    <m:t>N</m:t>
                  </m:r>
                </m:e>
                <m:sub>
                  <m:r>
                    <w:rPr>
                      <w:rFonts w:ascii="Cambria Math" w:eastAsia="游明朝" w:hAnsi="Cambria Math"/>
                      <w:sz w:val="20"/>
                      <w:lang w:eastAsia="en-US"/>
                    </w:rPr>
                    <m:t>init</m:t>
                  </m:r>
                </m:sub>
              </m:sSub>
            </m:oMath>
            <w:r w:rsidRPr="002B6186">
              <w:rPr>
                <w:rFonts w:eastAsia="游明朝" w:hint="eastAsia"/>
                <w:sz w:val="20"/>
              </w:rPr>
              <w:t xml:space="preserve"> </w:t>
            </w:r>
            <w:r w:rsidRPr="002B6186">
              <w:rPr>
                <w:rFonts w:eastAsia="ＭＳ 明朝"/>
                <w:iCs/>
                <w:color w:val="FF0000"/>
                <w:kern w:val="24"/>
                <w:sz w:val="20"/>
                <w:u w:val="single"/>
                <w:lang w:eastAsia="en-US"/>
              </w:rPr>
              <w:t>as described in clause 4.5.1 for SL transmission(s)</w:t>
            </w:r>
            <w:r w:rsidRPr="002B6186">
              <w:rPr>
                <w:rFonts w:eastAsia="游明朝"/>
                <w:sz w:val="20"/>
                <w:lang w:eastAsia="en-US"/>
              </w:rPr>
              <w:t xml:space="preserve">. </w:t>
            </w:r>
            <m:oMath>
              <m:r>
                <w:rPr>
                  <w:rFonts w:ascii="Cambria Math" w:eastAsia="ＭＳ 明朝" w:hAnsi="Cambria Math"/>
                  <w:color w:val="FF0000"/>
                  <w:sz w:val="20"/>
                  <w:u w:val="single"/>
                  <w:lang w:eastAsia="en-US"/>
                </w:rPr>
                <m:t>K=X</m:t>
              </m:r>
            </m:oMath>
            <w:r w:rsidRPr="002B6186">
              <w:rPr>
                <w:rFonts w:eastAsia="ＭＳ 明朝" w:hint="eastAsia"/>
                <w:color w:val="FF0000"/>
                <w:sz w:val="20"/>
                <w:u w:val="single"/>
              </w:rPr>
              <w:t xml:space="preserve"> </w:t>
            </w:r>
            <w:r w:rsidRPr="002B6186">
              <w:rPr>
                <w:rFonts w:eastAsia="ＭＳ 明朝"/>
                <w:color w:val="FF0000"/>
                <w:sz w:val="20"/>
                <w:u w:val="single"/>
              </w:rPr>
              <w:t xml:space="preserve">if the </w:t>
            </w:r>
            <w:r w:rsidRPr="002B6186">
              <w:rPr>
                <w:rFonts w:eastAsia="ＭＳ 明朝"/>
                <w:iCs/>
                <w:color w:val="FF0000"/>
                <w:kern w:val="24"/>
                <w:sz w:val="20"/>
                <w:u w:val="single"/>
                <w:lang w:eastAsia="en-US"/>
              </w:rPr>
              <w:t>SL transmission(s) includes only PSSCH(s) without associated explicit HARQ-ACK feedback(s)</w:t>
            </w:r>
            <w:r w:rsidRPr="002B6186">
              <w:rPr>
                <w:rFonts w:eastAsia="ＭＳ 明朝"/>
                <w:color w:val="FF0000"/>
                <w:sz w:val="20"/>
                <w:u w:val="single"/>
              </w:rPr>
              <w:t xml:space="preserve">; otherwise, </w:t>
            </w:r>
            <m:oMath>
              <m:r>
                <w:rPr>
                  <w:rFonts w:ascii="Cambria Math" w:eastAsia="游明朝" w:hAnsi="Cambria Math"/>
                  <w:sz w:val="20"/>
                  <w:lang w:eastAsia="en-US"/>
                </w:rPr>
                <m:t>K</m:t>
              </m:r>
            </m:oMath>
            <w:r w:rsidRPr="002B6186">
              <w:rPr>
                <w:rFonts w:eastAsia="游明朝"/>
                <w:sz w:val="20"/>
                <w:lang w:val="en-US" w:eastAsia="en-US"/>
              </w:rPr>
              <w:t xml:space="preserve"> is selected by UE from the set of values {1, 2, …,8} for each priority class</w:t>
            </w:r>
            <w:r w:rsidRPr="002B6186">
              <w:rPr>
                <w:rFonts w:eastAsia="游明朝"/>
                <w:sz w:val="20"/>
                <w:lang w:eastAsia="en-US"/>
              </w:rPr>
              <w:t xml:space="preserve"> </w:t>
            </w:r>
            <m:oMath>
              <m:r>
                <w:rPr>
                  <w:rFonts w:ascii="Cambria Math" w:eastAsia="游明朝" w:hAnsi="Cambria Math"/>
                  <w:sz w:val="20"/>
                  <w:lang w:eastAsia="en-US"/>
                </w:rPr>
                <m:t>p</m:t>
              </m:r>
              <m:r>
                <m:rPr>
                  <m:sty m:val="p"/>
                </m:rPr>
                <w:rPr>
                  <w:rFonts w:ascii="Cambria Math" w:eastAsia="游明朝" w:hAnsi="Cambria Math"/>
                  <w:sz w:val="20"/>
                  <w:lang w:eastAsia="en-US"/>
                </w:rPr>
                <m:t>∈</m:t>
              </m:r>
              <m:d>
                <m:dPr>
                  <m:begChr m:val="{"/>
                  <m:endChr m:val="}"/>
                  <m:ctrlPr>
                    <w:rPr>
                      <w:rFonts w:ascii="Cambria Math" w:eastAsia="游明朝" w:hAnsi="Cambria Math"/>
                      <w:sz w:val="20"/>
                      <w:lang w:eastAsia="en-US"/>
                    </w:rPr>
                  </m:ctrlPr>
                </m:dPr>
                <m:e>
                  <m:r>
                    <m:rPr>
                      <m:sty m:val="p"/>
                    </m:rPr>
                    <w:rPr>
                      <w:rFonts w:ascii="Cambria Math" w:eastAsia="游明朝" w:hAnsi="Cambria Math"/>
                      <w:sz w:val="20"/>
                      <w:lang w:eastAsia="en-US"/>
                    </w:rPr>
                    <m:t>1,2,3,4</m:t>
                  </m:r>
                </m:e>
              </m:d>
            </m:oMath>
            <w:r w:rsidRPr="002B6186">
              <w:rPr>
                <w:rFonts w:eastAsia="游明朝"/>
                <w:sz w:val="20"/>
                <w:lang w:val="en-US" w:eastAsia="en-US"/>
              </w:rPr>
              <w:t>.</w:t>
            </w:r>
          </w:p>
          <w:p w14:paraId="049D66FB" w14:textId="77777777" w:rsidR="00D25994" w:rsidRPr="00A2597C" w:rsidRDefault="00D25994" w:rsidP="00BD4AAF">
            <w:pPr>
              <w:widowControl w:val="0"/>
              <w:spacing w:beforeLines="50" w:before="120" w:afterLines="50" w:after="120"/>
              <w:jc w:val="center"/>
              <w:rPr>
                <w:sz w:val="22"/>
                <w:szCs w:val="18"/>
                <w:lang w:val="en-US"/>
              </w:rPr>
            </w:pPr>
            <w:r w:rsidRPr="002B6186">
              <w:rPr>
                <w:rFonts w:eastAsia="Batang"/>
                <w:b/>
                <w:noProof/>
                <w:color w:val="FF0000"/>
                <w:sz w:val="20"/>
                <w:lang w:eastAsia="en-US"/>
              </w:rPr>
              <w:t>&lt;Unchanged parts omitted&gt;</w:t>
            </w:r>
          </w:p>
        </w:tc>
      </w:tr>
    </w:tbl>
    <w:p w14:paraId="1A00AB31" w14:textId="77777777" w:rsidR="00D25994" w:rsidRPr="005D365C" w:rsidRDefault="00D25994" w:rsidP="00D25994">
      <w:pPr>
        <w:spacing w:before="50" w:afterLines="50" w:after="120"/>
        <w:rPr>
          <w:rFonts w:eastAsiaTheme="minorEastAsia"/>
          <w:b/>
          <w:sz w:val="22"/>
          <w:u w:val="single"/>
          <w:lang w:val="en-US"/>
        </w:rPr>
      </w:pPr>
      <w:r w:rsidRPr="005D365C">
        <w:rPr>
          <w:rFonts w:eastAsiaTheme="minorEastAsia"/>
          <w:b/>
          <w:sz w:val="22"/>
          <w:u w:val="single"/>
          <w:lang w:val="en-US"/>
        </w:rPr>
        <w:lastRenderedPageBreak/>
        <w:t xml:space="preserve">Proposal </w:t>
      </w:r>
      <w:r>
        <w:rPr>
          <w:rFonts w:eastAsiaTheme="minorEastAsia"/>
          <w:b/>
          <w:sz w:val="22"/>
          <w:u w:val="single"/>
          <w:lang w:val="en-US"/>
        </w:rPr>
        <w:t>8</w:t>
      </w:r>
      <w:r w:rsidRPr="005D365C">
        <w:rPr>
          <w:rFonts w:eastAsiaTheme="minorEastAsia"/>
          <w:b/>
          <w:sz w:val="22"/>
          <w:u w:val="single"/>
          <w:lang w:val="en-US"/>
        </w:rPr>
        <w:t>:</w:t>
      </w:r>
    </w:p>
    <w:p w14:paraId="26B4349E" w14:textId="77777777" w:rsidR="00D25994" w:rsidRDefault="00D25994" w:rsidP="00D25994">
      <w:pPr>
        <w:numPr>
          <w:ilvl w:val="0"/>
          <w:numId w:val="9"/>
        </w:numPr>
        <w:spacing w:before="50" w:afterLines="50" w:after="120"/>
        <w:rPr>
          <w:rFonts w:eastAsiaTheme="minorEastAsia"/>
          <w:b/>
          <w:bCs/>
          <w:iCs/>
          <w:sz w:val="22"/>
        </w:rPr>
      </w:pPr>
      <w:r w:rsidRPr="00FF3097">
        <w:rPr>
          <w:rFonts w:eastAsiaTheme="minorEastAsia"/>
          <w:b/>
          <w:bCs/>
          <w:iCs/>
          <w:sz w:val="22"/>
        </w:rPr>
        <w:t xml:space="preserve">RX UE monitors TX from both </w:t>
      </w:r>
      <w:r>
        <w:rPr>
          <w:rFonts w:eastAsiaTheme="minorEastAsia"/>
          <w:b/>
          <w:bCs/>
          <w:iCs/>
          <w:sz w:val="22"/>
        </w:rPr>
        <w:t>the 1</w:t>
      </w:r>
      <w:r w:rsidRPr="00FF3097">
        <w:rPr>
          <w:rFonts w:eastAsiaTheme="minorEastAsia"/>
          <w:b/>
          <w:bCs/>
          <w:iCs/>
          <w:sz w:val="22"/>
        </w:rPr>
        <w:t xml:space="preserve">st starting symbol and </w:t>
      </w:r>
      <w:r>
        <w:rPr>
          <w:rFonts w:eastAsiaTheme="minorEastAsia"/>
          <w:b/>
          <w:bCs/>
          <w:iCs/>
          <w:sz w:val="22"/>
        </w:rPr>
        <w:t xml:space="preserve">the </w:t>
      </w:r>
      <w:r w:rsidRPr="00FF3097">
        <w:rPr>
          <w:rFonts w:eastAsiaTheme="minorEastAsia"/>
          <w:b/>
          <w:bCs/>
          <w:iCs/>
          <w:sz w:val="22"/>
        </w:rPr>
        <w:t>2nd starting symbol in any slot with two starting symbols</w:t>
      </w:r>
      <w:r>
        <w:rPr>
          <w:rFonts w:eastAsiaTheme="minorEastAsia"/>
          <w:b/>
          <w:bCs/>
          <w:iCs/>
          <w:sz w:val="22"/>
        </w:rPr>
        <w:t>.</w:t>
      </w:r>
    </w:p>
    <w:p w14:paraId="6A53659E" w14:textId="77777777" w:rsidR="00D25994" w:rsidRDefault="00D25994" w:rsidP="00D25994">
      <w:pPr>
        <w:numPr>
          <w:ilvl w:val="1"/>
          <w:numId w:val="9"/>
        </w:numPr>
        <w:spacing w:before="50" w:afterLines="50" w:after="120"/>
        <w:rPr>
          <w:rFonts w:eastAsiaTheme="minorEastAsia"/>
          <w:b/>
          <w:bCs/>
          <w:iCs/>
          <w:sz w:val="22"/>
        </w:rPr>
      </w:pPr>
      <w:r>
        <w:rPr>
          <w:rFonts w:eastAsiaTheme="minorEastAsia"/>
          <w:b/>
          <w:bCs/>
          <w:iCs/>
          <w:sz w:val="22"/>
        </w:rPr>
        <w:t>Adopt the following TP for TS 38.214.</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D25994" w:rsidRPr="002D4B42" w14:paraId="5D817C95" w14:textId="77777777" w:rsidTr="00BD4AAF">
        <w:tc>
          <w:tcPr>
            <w:tcW w:w="2244" w:type="dxa"/>
            <w:tcBorders>
              <w:top w:val="single" w:sz="4" w:space="0" w:color="auto"/>
              <w:left w:val="single" w:sz="4" w:space="0" w:color="auto"/>
            </w:tcBorders>
          </w:tcPr>
          <w:p w14:paraId="1C6E3E89"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4C61C2F8" w14:textId="77777777" w:rsidR="00D25994" w:rsidRPr="002D4B42" w:rsidRDefault="00D25994" w:rsidP="00BD4AAF">
            <w:pPr>
              <w:widowControl w:val="0"/>
              <w:rPr>
                <w:rFonts w:eastAsia="Batang"/>
                <w:sz w:val="20"/>
                <w:lang w:eastAsia="en-US"/>
              </w:rPr>
            </w:pPr>
            <w:r>
              <w:rPr>
                <w:rFonts w:hint="eastAsia"/>
                <w:sz w:val="22"/>
                <w:szCs w:val="18"/>
                <w:lang w:val="en-US"/>
              </w:rPr>
              <w:t>R</w:t>
            </w:r>
            <w:r>
              <w:rPr>
                <w:sz w:val="22"/>
                <w:szCs w:val="18"/>
                <w:lang w:val="en-US"/>
              </w:rPr>
              <w:t>X UE behavior has not been clearly specified for two candidate starting symbols.</w:t>
            </w:r>
          </w:p>
        </w:tc>
      </w:tr>
      <w:tr w:rsidR="00D25994" w:rsidRPr="002D4B42" w14:paraId="18B6C59F" w14:textId="77777777" w:rsidTr="00BD4AAF">
        <w:tc>
          <w:tcPr>
            <w:tcW w:w="2244" w:type="dxa"/>
            <w:tcBorders>
              <w:left w:val="single" w:sz="4" w:space="0" w:color="auto"/>
            </w:tcBorders>
          </w:tcPr>
          <w:p w14:paraId="4B954DD3" w14:textId="77777777" w:rsidR="00D25994" w:rsidRPr="002D4B42" w:rsidRDefault="00D25994" w:rsidP="00BD4AAF">
            <w:pPr>
              <w:rPr>
                <w:rFonts w:ascii="Arial" w:eastAsia="Batang" w:hAnsi="Arial"/>
                <w:b/>
                <w:i/>
                <w:sz w:val="8"/>
                <w:szCs w:val="8"/>
                <w:lang w:eastAsia="en-US"/>
              </w:rPr>
            </w:pPr>
          </w:p>
        </w:tc>
        <w:tc>
          <w:tcPr>
            <w:tcW w:w="6946" w:type="dxa"/>
            <w:tcBorders>
              <w:right w:val="single" w:sz="4" w:space="0" w:color="auto"/>
            </w:tcBorders>
          </w:tcPr>
          <w:p w14:paraId="39D76E7F" w14:textId="77777777" w:rsidR="00D25994" w:rsidRPr="001A34F6" w:rsidRDefault="00D25994" w:rsidP="00BD4AAF">
            <w:pPr>
              <w:rPr>
                <w:rFonts w:eastAsia="Batang"/>
                <w:sz w:val="20"/>
                <w:lang w:eastAsia="en-US"/>
              </w:rPr>
            </w:pPr>
          </w:p>
        </w:tc>
      </w:tr>
      <w:tr w:rsidR="00D25994" w:rsidRPr="002D4B42" w14:paraId="3D8001CE" w14:textId="77777777" w:rsidTr="00BD4AAF">
        <w:tc>
          <w:tcPr>
            <w:tcW w:w="2244" w:type="dxa"/>
            <w:tcBorders>
              <w:left w:val="single" w:sz="4" w:space="0" w:color="auto"/>
            </w:tcBorders>
          </w:tcPr>
          <w:p w14:paraId="36C8232E"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36FA5AF4" w14:textId="77777777" w:rsidR="00D25994" w:rsidRPr="001A34F6" w:rsidRDefault="00D25994" w:rsidP="00BD4AAF">
            <w:pPr>
              <w:rPr>
                <w:rFonts w:eastAsiaTheme="minorEastAsia"/>
                <w:sz w:val="20"/>
              </w:rPr>
            </w:pPr>
            <w:r>
              <w:rPr>
                <w:rFonts w:eastAsiaTheme="minorEastAsia" w:hint="eastAsia"/>
                <w:sz w:val="20"/>
              </w:rPr>
              <w:t>R</w:t>
            </w:r>
            <w:r>
              <w:rPr>
                <w:rFonts w:eastAsiaTheme="minorEastAsia"/>
                <w:sz w:val="20"/>
              </w:rPr>
              <w:t>X UE shall attempt to decode from the 2</w:t>
            </w:r>
            <w:r w:rsidRPr="001A34F6">
              <w:rPr>
                <w:rFonts w:eastAsiaTheme="minorEastAsia"/>
                <w:sz w:val="20"/>
                <w:vertAlign w:val="superscript"/>
              </w:rPr>
              <w:t>nd</w:t>
            </w:r>
            <w:r>
              <w:rPr>
                <w:rFonts w:eastAsiaTheme="minorEastAsia"/>
                <w:sz w:val="20"/>
              </w:rPr>
              <w:t xml:space="preserve"> starting symbol in </w:t>
            </w:r>
            <w:r w:rsidRPr="001A34F6">
              <w:rPr>
                <w:rFonts w:eastAsiaTheme="minorEastAsia"/>
                <w:sz w:val="20"/>
              </w:rPr>
              <w:t>any slot without PSFCH</w:t>
            </w:r>
            <w:r>
              <w:rPr>
                <w:rFonts w:eastAsiaTheme="minorEastAsia"/>
                <w:sz w:val="20"/>
              </w:rPr>
              <w:t>, if configured.</w:t>
            </w:r>
          </w:p>
        </w:tc>
      </w:tr>
      <w:tr w:rsidR="00D25994" w:rsidRPr="002D4B42" w14:paraId="472F59E4" w14:textId="77777777" w:rsidTr="00BD4AAF">
        <w:tc>
          <w:tcPr>
            <w:tcW w:w="2244" w:type="dxa"/>
            <w:tcBorders>
              <w:left w:val="single" w:sz="4" w:space="0" w:color="auto"/>
            </w:tcBorders>
          </w:tcPr>
          <w:p w14:paraId="72D21A65" w14:textId="77777777" w:rsidR="00D25994" w:rsidRPr="002D4B42" w:rsidRDefault="00D25994" w:rsidP="00BD4AAF">
            <w:pPr>
              <w:rPr>
                <w:rFonts w:ascii="Arial" w:eastAsia="Batang" w:hAnsi="Arial"/>
                <w:b/>
                <w:i/>
                <w:sz w:val="8"/>
                <w:szCs w:val="8"/>
                <w:lang w:eastAsia="en-US"/>
              </w:rPr>
            </w:pPr>
          </w:p>
        </w:tc>
        <w:tc>
          <w:tcPr>
            <w:tcW w:w="6946" w:type="dxa"/>
            <w:tcBorders>
              <w:right w:val="single" w:sz="4" w:space="0" w:color="auto"/>
            </w:tcBorders>
          </w:tcPr>
          <w:p w14:paraId="014B7760" w14:textId="77777777" w:rsidR="00D25994" w:rsidRPr="002D4B42" w:rsidRDefault="00D25994" w:rsidP="00BD4AAF">
            <w:pPr>
              <w:rPr>
                <w:rFonts w:eastAsia="Batang"/>
                <w:sz w:val="20"/>
                <w:lang w:eastAsia="en-US"/>
              </w:rPr>
            </w:pPr>
          </w:p>
        </w:tc>
      </w:tr>
      <w:tr w:rsidR="00D25994" w:rsidRPr="002D4B42" w14:paraId="7089A5AF" w14:textId="77777777" w:rsidTr="00BD4AAF">
        <w:tc>
          <w:tcPr>
            <w:tcW w:w="2244" w:type="dxa"/>
            <w:tcBorders>
              <w:left w:val="single" w:sz="4" w:space="0" w:color="auto"/>
              <w:bottom w:val="single" w:sz="4" w:space="0" w:color="auto"/>
            </w:tcBorders>
          </w:tcPr>
          <w:p w14:paraId="7E986C9F"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388C118A" w14:textId="77777777" w:rsidR="00D25994" w:rsidRPr="001A34F6" w:rsidRDefault="00D25994" w:rsidP="00BD4AAF">
            <w:pPr>
              <w:rPr>
                <w:rFonts w:eastAsiaTheme="minorEastAsia"/>
                <w:sz w:val="20"/>
              </w:rPr>
            </w:pPr>
            <w:r>
              <w:rPr>
                <w:rFonts w:eastAsiaTheme="minorEastAsia" w:hint="eastAsia"/>
                <w:sz w:val="20"/>
              </w:rPr>
              <w:t>R</w:t>
            </w:r>
            <w:r>
              <w:rPr>
                <w:rFonts w:eastAsiaTheme="minorEastAsia"/>
                <w:sz w:val="20"/>
              </w:rPr>
              <w:t>X UE may not perform receptions from the 2</w:t>
            </w:r>
            <w:r w:rsidRPr="001A34F6">
              <w:rPr>
                <w:rFonts w:eastAsiaTheme="minorEastAsia"/>
                <w:sz w:val="20"/>
                <w:vertAlign w:val="superscript"/>
              </w:rPr>
              <w:t>nd</w:t>
            </w:r>
            <w:r>
              <w:rPr>
                <w:rFonts w:eastAsiaTheme="minorEastAsia"/>
                <w:sz w:val="20"/>
              </w:rPr>
              <w:t xml:space="preserve"> starting symbol. PSSCH TX becomes meaningless, and reservation signal in PSCCH transmitted with PSSCH starting from the 2</w:t>
            </w:r>
            <w:r w:rsidRPr="001A34F6">
              <w:rPr>
                <w:rFonts w:eastAsiaTheme="minorEastAsia"/>
                <w:sz w:val="20"/>
                <w:vertAlign w:val="superscript"/>
              </w:rPr>
              <w:t>nd</w:t>
            </w:r>
            <w:r>
              <w:rPr>
                <w:rFonts w:eastAsiaTheme="minorEastAsia"/>
                <w:sz w:val="20"/>
              </w:rPr>
              <w:t xml:space="preserve"> starting symbol is not detected by other UEs.</w:t>
            </w:r>
          </w:p>
        </w:tc>
      </w:tr>
    </w:tbl>
    <w:tbl>
      <w:tblPr>
        <w:tblStyle w:val="afc"/>
        <w:tblW w:w="0" w:type="auto"/>
        <w:tblLook w:val="04A0" w:firstRow="1" w:lastRow="0" w:firstColumn="1" w:lastColumn="0" w:noHBand="0" w:noVBand="1"/>
      </w:tblPr>
      <w:tblGrid>
        <w:gridCol w:w="9962"/>
      </w:tblGrid>
      <w:tr w:rsidR="00D25994" w:rsidRPr="007E0CE0" w14:paraId="79B1E411" w14:textId="77777777" w:rsidTr="00BD4AAF">
        <w:tc>
          <w:tcPr>
            <w:tcW w:w="9962" w:type="dxa"/>
          </w:tcPr>
          <w:p w14:paraId="6BA62082" w14:textId="77777777" w:rsidR="00D25994" w:rsidRPr="007E0CE0" w:rsidRDefault="00D25994" w:rsidP="00BD4AAF">
            <w:pPr>
              <w:widowControl w:val="0"/>
              <w:spacing w:before="180"/>
              <w:ind w:left="1134" w:hanging="1134"/>
              <w:outlineLvl w:val="1"/>
              <w:rPr>
                <w:rFonts w:ascii="Arial" w:eastAsia="ＭＳ Ｐゴシック" w:hAnsi="Arial"/>
                <w:color w:val="000000"/>
                <w:sz w:val="32"/>
                <w:lang w:val="x-none" w:eastAsia="en-US"/>
              </w:rPr>
            </w:pPr>
            <w:r w:rsidRPr="007E0CE0">
              <w:rPr>
                <w:rFonts w:ascii="Arial" w:eastAsia="ＭＳ Ｐゴシック" w:hAnsi="Arial"/>
                <w:color w:val="000000"/>
                <w:sz w:val="32"/>
                <w:lang w:val="x-none" w:eastAsia="en-US"/>
              </w:rPr>
              <w:t>8.3</w:t>
            </w:r>
            <w:r w:rsidRPr="007E0CE0">
              <w:rPr>
                <w:rFonts w:ascii="Arial" w:eastAsia="ＭＳ Ｐゴシック" w:hAnsi="Arial"/>
                <w:color w:val="000000"/>
                <w:sz w:val="32"/>
                <w:lang w:val="x-none" w:eastAsia="en-US"/>
              </w:rPr>
              <w:tab/>
            </w:r>
            <w:r w:rsidRPr="007E0CE0">
              <w:rPr>
                <w:rFonts w:ascii="Arial" w:eastAsia="ＭＳ Ｐゴシック" w:hAnsi="Arial"/>
                <w:sz w:val="32"/>
                <w:lang w:val="x-none" w:eastAsia="en-US"/>
              </w:rPr>
              <w:t xml:space="preserve">UE procedure for receiving the physical </w:t>
            </w:r>
            <w:proofErr w:type="spellStart"/>
            <w:r w:rsidRPr="007E0CE0">
              <w:rPr>
                <w:rFonts w:ascii="Arial" w:eastAsia="ＭＳ Ｐゴシック" w:hAnsi="Arial"/>
                <w:sz w:val="32"/>
                <w:lang w:val="x-none" w:eastAsia="en-US"/>
              </w:rPr>
              <w:t>sidelink</w:t>
            </w:r>
            <w:proofErr w:type="spellEnd"/>
            <w:r w:rsidRPr="007E0CE0">
              <w:rPr>
                <w:rFonts w:ascii="Arial" w:eastAsia="ＭＳ Ｐゴシック" w:hAnsi="Arial"/>
                <w:sz w:val="32"/>
                <w:lang w:val="x-none" w:eastAsia="en-US"/>
              </w:rPr>
              <w:t xml:space="preserve"> shared channel</w:t>
            </w:r>
          </w:p>
          <w:p w14:paraId="5F3A17D5" w14:textId="77777777" w:rsidR="00D25994" w:rsidRPr="00B84B06" w:rsidRDefault="00D25994" w:rsidP="00BD4AAF">
            <w:pPr>
              <w:widowControl w:val="0"/>
              <w:rPr>
                <w:rFonts w:eastAsia="ＭＳ 明朝"/>
                <w:sz w:val="20"/>
                <w:lang w:eastAsia="en-US"/>
              </w:rPr>
            </w:pPr>
            <w:r w:rsidRPr="00B84B06">
              <w:rPr>
                <w:rFonts w:eastAsia="ＭＳ 明朝"/>
                <w:sz w:val="20"/>
                <w:lang w:eastAsia="en-US"/>
              </w:rPr>
              <w:t xml:space="preserve">For </w:t>
            </w:r>
            <w:proofErr w:type="spellStart"/>
            <w:r w:rsidRPr="00B84B06">
              <w:rPr>
                <w:rFonts w:eastAsia="ＭＳ 明朝"/>
                <w:sz w:val="20"/>
                <w:lang w:eastAsia="en-US"/>
              </w:rPr>
              <w:t>sidelink</w:t>
            </w:r>
            <w:proofErr w:type="spellEnd"/>
            <w:r w:rsidRPr="00B84B06">
              <w:rPr>
                <w:rFonts w:eastAsia="ＭＳ 明朝"/>
                <w:sz w:val="20"/>
                <w:lang w:eastAsia="en-US"/>
              </w:rPr>
              <w:t xml:space="preserve"> resource allocation mode 1, a UE upon detection of SCI format </w:t>
            </w:r>
            <w:r w:rsidRPr="00B84B06">
              <w:rPr>
                <w:rFonts w:eastAsia="Malgun Gothic"/>
                <w:sz w:val="20"/>
                <w:lang w:eastAsia="ko-KR"/>
              </w:rPr>
              <w:t>1-A</w:t>
            </w:r>
            <w:r w:rsidRPr="00B84B06">
              <w:rPr>
                <w:rFonts w:eastAsia="SimSun"/>
                <w:sz w:val="20"/>
                <w:lang w:eastAsia="en-US"/>
              </w:rPr>
              <w:t xml:space="preserve"> on PSCCH can decode </w:t>
            </w:r>
            <w:r w:rsidRPr="00B84B06">
              <w:rPr>
                <w:rFonts w:eastAsia="ＭＳ 明朝"/>
                <w:sz w:val="20"/>
                <w:lang w:eastAsia="en-US"/>
              </w:rPr>
              <w:t>PSSCH according to the detected SCI formats 2-A, 2-B, 2-C and 2-D, and associated PSSCH resource configuration configured by higher layers. The UE is not required to decode more than one PSCCH at each PSCCH resource candidate.</w:t>
            </w:r>
          </w:p>
          <w:p w14:paraId="52B122EA" w14:textId="77777777" w:rsidR="00D25994" w:rsidRPr="00B84B06" w:rsidRDefault="00D25994" w:rsidP="00BD4AAF">
            <w:pPr>
              <w:widowControl w:val="0"/>
              <w:rPr>
                <w:rFonts w:eastAsia="ＭＳ 明朝"/>
                <w:sz w:val="20"/>
                <w:lang w:eastAsia="en-US"/>
              </w:rPr>
            </w:pPr>
            <w:r w:rsidRPr="00B84B06">
              <w:rPr>
                <w:rFonts w:eastAsia="ＭＳ 明朝"/>
                <w:sz w:val="20"/>
                <w:lang w:eastAsia="en-US"/>
              </w:rPr>
              <w:t xml:space="preserve">For </w:t>
            </w:r>
            <w:proofErr w:type="spellStart"/>
            <w:r w:rsidRPr="00B84B06">
              <w:rPr>
                <w:rFonts w:eastAsia="ＭＳ 明朝"/>
                <w:sz w:val="20"/>
                <w:lang w:eastAsia="en-US"/>
              </w:rPr>
              <w:t>sidelink</w:t>
            </w:r>
            <w:proofErr w:type="spellEnd"/>
            <w:r w:rsidRPr="00B84B06">
              <w:rPr>
                <w:rFonts w:eastAsia="ＭＳ 明朝"/>
                <w:sz w:val="20"/>
                <w:lang w:eastAsia="en-US"/>
              </w:rPr>
              <w:t xml:space="preserve"> resource allocation mode 2, a UE upon detection of SCI format </w:t>
            </w:r>
            <w:r w:rsidRPr="00B84B06">
              <w:rPr>
                <w:rFonts w:eastAsia="Malgun Gothic"/>
                <w:sz w:val="20"/>
                <w:lang w:eastAsia="ko-KR"/>
              </w:rPr>
              <w:t>1-A</w:t>
            </w:r>
            <w:r w:rsidRPr="00B84B06">
              <w:rPr>
                <w:rFonts w:eastAsia="SimSun"/>
                <w:sz w:val="20"/>
                <w:lang w:eastAsia="en-US"/>
              </w:rPr>
              <w:t xml:space="preserve"> on PSCCH can decode </w:t>
            </w:r>
            <w:r w:rsidRPr="00B84B06">
              <w:rPr>
                <w:rFonts w:eastAsia="ＭＳ 明朝"/>
                <w:sz w:val="20"/>
                <w:lang w:eastAsia="en-US"/>
              </w:rPr>
              <w:t>PSSCH according to the detected SCI formats 2-A, 2-B, 2-C and 2-D, and associated PSSCH resource configuration configured by higher layers. The UE is not required to decode more than one PSCCH at each PSCCH resource candidate.</w:t>
            </w:r>
          </w:p>
          <w:p w14:paraId="7095515B" w14:textId="77777777" w:rsidR="00D25994" w:rsidRPr="00B84B06" w:rsidRDefault="00D25994" w:rsidP="00BD4AAF">
            <w:pPr>
              <w:widowControl w:val="0"/>
              <w:rPr>
                <w:rFonts w:eastAsia="Malgun Gothic"/>
                <w:sz w:val="20"/>
                <w:lang w:eastAsia="ko-KR"/>
              </w:rPr>
            </w:pPr>
            <w:r w:rsidRPr="00B84B06">
              <w:rPr>
                <w:rFonts w:eastAsia="SimSun"/>
                <w:sz w:val="20"/>
                <w:lang w:eastAsia="en-US"/>
              </w:rPr>
              <w:t>A UE is required to decode neither the corresponding SCI formats 2-A, 2-B,</w:t>
            </w:r>
            <w:r w:rsidRPr="00B84B06">
              <w:rPr>
                <w:rFonts w:eastAsia="ＭＳ 明朝"/>
                <w:sz w:val="20"/>
                <w:lang w:eastAsia="en-US"/>
              </w:rPr>
              <w:t xml:space="preserve"> 2-C</w:t>
            </w:r>
            <w:r w:rsidRPr="00B84B06">
              <w:rPr>
                <w:rFonts w:eastAsia="SimSun"/>
                <w:sz w:val="20"/>
                <w:lang w:eastAsia="en-US"/>
              </w:rPr>
              <w:t xml:space="preserve"> nor the PSSCH associated with an SCI format </w:t>
            </w:r>
            <w:r w:rsidRPr="00B84B06">
              <w:rPr>
                <w:rFonts w:eastAsia="Malgun Gothic"/>
                <w:sz w:val="20"/>
                <w:lang w:eastAsia="ko-KR"/>
              </w:rPr>
              <w:t>1-A</w:t>
            </w:r>
            <w:r w:rsidRPr="00B84B06">
              <w:rPr>
                <w:rFonts w:eastAsia="SimSun"/>
                <w:sz w:val="20"/>
                <w:lang w:eastAsia="en-US"/>
              </w:rPr>
              <w:t xml:space="preserve"> if the SCI format </w:t>
            </w:r>
            <w:r w:rsidRPr="00B84B06">
              <w:rPr>
                <w:rFonts w:eastAsia="Malgun Gothic"/>
                <w:sz w:val="20"/>
                <w:lang w:eastAsia="ko-KR"/>
              </w:rPr>
              <w:t>1-A</w:t>
            </w:r>
            <w:r w:rsidRPr="00B84B06">
              <w:rPr>
                <w:rFonts w:eastAsia="SimSun"/>
                <w:sz w:val="20"/>
                <w:lang w:eastAsia="en-US"/>
              </w:rPr>
              <w:t xml:space="preserve"> indicates an MCS table that the UE does not support.</w:t>
            </w:r>
          </w:p>
          <w:p w14:paraId="2B5F14E8" w14:textId="77777777" w:rsidR="00D25994" w:rsidRPr="007E0CE0" w:rsidRDefault="00D25994" w:rsidP="00BD4AAF">
            <w:pPr>
              <w:widowControl w:val="0"/>
              <w:spacing w:before="50" w:afterLines="50" w:after="120"/>
              <w:rPr>
                <w:rFonts w:eastAsiaTheme="minorEastAsia"/>
                <w:iCs/>
                <w:sz w:val="22"/>
                <w:u w:val="single"/>
              </w:rPr>
            </w:pPr>
            <w:r w:rsidRPr="007E0CE0">
              <w:rPr>
                <w:rFonts w:eastAsiaTheme="minorEastAsia"/>
                <w:iCs/>
                <w:color w:val="FF0000"/>
                <w:sz w:val="20"/>
                <w:szCs w:val="16"/>
                <w:u w:val="single"/>
              </w:rPr>
              <w:t>In any slot without PSFCH symbols, the UE attempts to decode PSSCH transmission starting from the second candidate starting symbol</w:t>
            </w:r>
            <w:r w:rsidRPr="006B491A">
              <w:rPr>
                <w:rFonts w:eastAsiaTheme="minorEastAsia"/>
                <w:iCs/>
                <w:color w:val="FF0000"/>
                <w:sz w:val="20"/>
                <w:szCs w:val="16"/>
                <w:u w:val="single"/>
              </w:rPr>
              <w:t xml:space="preserve"> provided by </w:t>
            </w:r>
            <w:proofErr w:type="spellStart"/>
            <w:r w:rsidRPr="00651344">
              <w:rPr>
                <w:rFonts w:eastAsiaTheme="minorEastAsia"/>
                <w:i/>
                <w:color w:val="FF0000"/>
                <w:sz w:val="20"/>
                <w:szCs w:val="16"/>
                <w:u w:val="single"/>
              </w:rPr>
              <w:t>sl-</w:t>
            </w:r>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if </w:t>
            </w:r>
            <w:proofErr w:type="spellStart"/>
            <w:r w:rsidRPr="00651344">
              <w:rPr>
                <w:rFonts w:eastAsiaTheme="minorEastAsia"/>
                <w:i/>
                <w:color w:val="FF0000"/>
                <w:sz w:val="20"/>
                <w:szCs w:val="16"/>
                <w:u w:val="single"/>
              </w:rPr>
              <w:t>sl-</w:t>
            </w:r>
            <w:r w:rsidRPr="006B491A">
              <w:rPr>
                <w:rFonts w:eastAsiaTheme="minorEastAsia"/>
                <w:i/>
                <w:color w:val="FF0000"/>
                <w:sz w:val="20"/>
                <w:szCs w:val="16"/>
                <w:u w:val="single"/>
              </w:rPr>
              <w:t>startingSymbolFirst</w:t>
            </w:r>
            <w:proofErr w:type="spellEnd"/>
            <w:r w:rsidRPr="006B491A">
              <w:rPr>
                <w:rFonts w:eastAsiaTheme="minorEastAsia"/>
                <w:iCs/>
                <w:color w:val="FF0000"/>
                <w:sz w:val="20"/>
                <w:szCs w:val="16"/>
                <w:u w:val="single"/>
              </w:rPr>
              <w:t xml:space="preserve"> and </w:t>
            </w:r>
            <w:proofErr w:type="spellStart"/>
            <w:r w:rsidRPr="00651344">
              <w:rPr>
                <w:rFonts w:eastAsiaTheme="minorEastAsia"/>
                <w:i/>
                <w:color w:val="FF0000"/>
                <w:sz w:val="20"/>
                <w:szCs w:val="16"/>
                <w:u w:val="single"/>
              </w:rPr>
              <w:t>sl-</w:t>
            </w:r>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w:t>
            </w:r>
            <w:r>
              <w:rPr>
                <w:rFonts w:eastAsiaTheme="minorEastAsia"/>
                <w:iCs/>
                <w:color w:val="FF0000"/>
                <w:sz w:val="20"/>
                <w:szCs w:val="16"/>
                <w:u w:val="single"/>
              </w:rPr>
              <w:t>are</w:t>
            </w:r>
            <w:r w:rsidRPr="007E0CE0">
              <w:rPr>
                <w:rFonts w:eastAsiaTheme="minorEastAsia"/>
                <w:iCs/>
                <w:color w:val="FF0000"/>
                <w:sz w:val="20"/>
                <w:szCs w:val="16"/>
                <w:u w:val="single"/>
              </w:rPr>
              <w:t xml:space="preserve"> provided.</w:t>
            </w:r>
          </w:p>
        </w:tc>
      </w:tr>
    </w:tbl>
    <w:p w14:paraId="63774BFD" w14:textId="77777777" w:rsidR="00D25994" w:rsidRPr="005D365C" w:rsidRDefault="00D25994" w:rsidP="00D2599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9</w:t>
      </w:r>
      <w:r w:rsidRPr="005D365C">
        <w:rPr>
          <w:rFonts w:eastAsiaTheme="minorEastAsia"/>
          <w:b/>
          <w:sz w:val="22"/>
          <w:u w:val="single"/>
          <w:lang w:val="en-US"/>
        </w:rPr>
        <w:t>:</w:t>
      </w:r>
    </w:p>
    <w:p w14:paraId="72AB0991" w14:textId="77777777" w:rsidR="00D25994" w:rsidRPr="005D365C" w:rsidRDefault="00D25994" w:rsidP="00D25994">
      <w:pPr>
        <w:numPr>
          <w:ilvl w:val="0"/>
          <w:numId w:val="9"/>
        </w:numPr>
        <w:spacing w:before="50" w:afterLines="50" w:after="120"/>
        <w:rPr>
          <w:rFonts w:eastAsiaTheme="minorEastAsia"/>
          <w:i/>
          <w:sz w:val="22"/>
          <w:lang w:val="en-US"/>
        </w:rPr>
      </w:pPr>
      <w:r w:rsidRPr="005D365C">
        <w:rPr>
          <w:rFonts w:eastAsiaTheme="minorEastAsia"/>
          <w:b/>
          <w:bCs/>
          <w:iCs/>
          <w:sz w:val="22"/>
          <w:lang w:val="en-US"/>
        </w:rPr>
        <w:t>Update the following processing time constraints.</w:t>
      </w:r>
    </w:p>
    <w:p w14:paraId="269AE5A8" w14:textId="77777777" w:rsidR="00D25994" w:rsidRPr="005D365C" w:rsidRDefault="00D25994" w:rsidP="00D25994">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 xml:space="preserve">PSCCH/PSSCH to PSFCH slot offset is </w:t>
      </w:r>
      <w:proofErr w:type="spellStart"/>
      <w:r w:rsidRPr="005D365C">
        <w:rPr>
          <w:rFonts w:eastAsiaTheme="minorEastAsia"/>
          <w:b/>
          <w:bCs/>
          <w:iCs/>
          <w:sz w:val="22"/>
          <w:lang w:val="en-US"/>
        </w:rPr>
        <w:t>sl-MinTimeGapPSFCH</w:t>
      </w:r>
      <w:proofErr w:type="spellEnd"/>
      <w:r w:rsidRPr="005D365C">
        <w:rPr>
          <w:rFonts w:eastAsiaTheme="minorEastAsia"/>
          <w:b/>
          <w:bCs/>
          <w:iCs/>
          <w:sz w:val="22"/>
          <w:lang w:val="en-US"/>
        </w:rPr>
        <w:t xml:space="preserve"> + 1.</w:t>
      </w:r>
    </w:p>
    <w:p w14:paraId="1F6919C0" w14:textId="77777777" w:rsidR="00D25994" w:rsidRDefault="00D25994" w:rsidP="00D25994">
      <w:pPr>
        <w:numPr>
          <w:ilvl w:val="1"/>
          <w:numId w:val="9"/>
        </w:numPr>
        <w:spacing w:afterLines="50" w:after="120"/>
        <w:rPr>
          <w:rFonts w:eastAsiaTheme="minorEastAsia"/>
          <w:b/>
          <w:bCs/>
          <w:iCs/>
          <w:sz w:val="22"/>
          <w:lang w:val="en-US"/>
        </w:rPr>
      </w:pPr>
      <w:r w:rsidRPr="005D365C">
        <w:rPr>
          <w:rFonts w:eastAsiaTheme="minorEastAsia"/>
          <w:b/>
          <w:bCs/>
          <w:iCs/>
          <w:sz w:val="22"/>
          <w:lang w:val="en-US"/>
        </w:rPr>
        <w:t xml:space="preserve">The last PSCCH </w:t>
      </w:r>
      <w:r>
        <w:rPr>
          <w:rFonts w:eastAsiaTheme="minorEastAsia"/>
          <w:b/>
          <w:bCs/>
          <w:iCs/>
          <w:sz w:val="22"/>
          <w:lang w:val="en-US"/>
        </w:rPr>
        <w:t xml:space="preserve">monitoring </w:t>
      </w:r>
      <w:r w:rsidRPr="005D365C">
        <w:rPr>
          <w:rFonts w:eastAsiaTheme="minorEastAsia"/>
          <w:b/>
          <w:bCs/>
          <w:iCs/>
          <w:sz w:val="22"/>
          <w:lang w:val="en-US"/>
        </w:rPr>
        <w:t>occasion for a resource selection is the first PSCCH occasion at the last slot within the sensing window.</w:t>
      </w:r>
    </w:p>
    <w:p w14:paraId="1E0DABAD" w14:textId="77777777" w:rsidR="00D25994" w:rsidRDefault="00D25994" w:rsidP="00D25994">
      <w:pPr>
        <w:numPr>
          <w:ilvl w:val="1"/>
          <w:numId w:val="9"/>
        </w:numPr>
        <w:spacing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TPs for TS 38.213 and TS 38.214.</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D25994" w:rsidRPr="002D4B42" w14:paraId="0583726D" w14:textId="77777777" w:rsidTr="00BD4AAF">
        <w:tc>
          <w:tcPr>
            <w:tcW w:w="2244" w:type="dxa"/>
            <w:tcBorders>
              <w:top w:val="single" w:sz="4" w:space="0" w:color="auto"/>
              <w:left w:val="single" w:sz="4" w:space="0" w:color="auto"/>
            </w:tcBorders>
          </w:tcPr>
          <w:p w14:paraId="0D7FC5EC"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79D89971" w14:textId="77777777" w:rsidR="00D25994" w:rsidRPr="0047218F" w:rsidRDefault="00D25994" w:rsidP="00BD4AAF">
            <w:pPr>
              <w:widowControl w:val="0"/>
              <w:rPr>
                <w:rFonts w:eastAsiaTheme="minorEastAsia"/>
                <w:sz w:val="20"/>
              </w:rPr>
            </w:pPr>
            <w:r>
              <w:rPr>
                <w:rFonts w:eastAsiaTheme="minorEastAsia" w:hint="eastAsia"/>
                <w:sz w:val="20"/>
              </w:rPr>
              <w:t>U</w:t>
            </w:r>
            <w:r>
              <w:rPr>
                <w:rFonts w:eastAsiaTheme="minorEastAsia"/>
                <w:sz w:val="20"/>
              </w:rPr>
              <w:t>E processing time in the current specification is insufficient for PSCCH/PSSCH reception starting from the 2</w:t>
            </w:r>
            <w:r w:rsidRPr="0047218F">
              <w:rPr>
                <w:rFonts w:eastAsiaTheme="minorEastAsia"/>
                <w:sz w:val="20"/>
                <w:vertAlign w:val="superscript"/>
              </w:rPr>
              <w:t>nd</w:t>
            </w:r>
            <w:r>
              <w:rPr>
                <w:rFonts w:eastAsiaTheme="minorEastAsia"/>
                <w:sz w:val="20"/>
              </w:rPr>
              <w:t xml:space="preserve"> starting symbol.</w:t>
            </w:r>
          </w:p>
        </w:tc>
      </w:tr>
      <w:tr w:rsidR="00D25994" w:rsidRPr="002D4B42" w14:paraId="1BF87281" w14:textId="77777777" w:rsidTr="00BD4AAF">
        <w:tc>
          <w:tcPr>
            <w:tcW w:w="2244" w:type="dxa"/>
            <w:tcBorders>
              <w:left w:val="single" w:sz="4" w:space="0" w:color="auto"/>
            </w:tcBorders>
          </w:tcPr>
          <w:p w14:paraId="1EC96224" w14:textId="77777777" w:rsidR="00D25994" w:rsidRPr="002D4B42" w:rsidRDefault="00D25994" w:rsidP="00BD4AAF">
            <w:pPr>
              <w:rPr>
                <w:rFonts w:ascii="Arial" w:eastAsia="Batang" w:hAnsi="Arial"/>
                <w:b/>
                <w:i/>
                <w:sz w:val="8"/>
                <w:szCs w:val="8"/>
                <w:lang w:eastAsia="en-US"/>
              </w:rPr>
            </w:pPr>
          </w:p>
        </w:tc>
        <w:tc>
          <w:tcPr>
            <w:tcW w:w="6946" w:type="dxa"/>
            <w:tcBorders>
              <w:right w:val="single" w:sz="4" w:space="0" w:color="auto"/>
            </w:tcBorders>
          </w:tcPr>
          <w:p w14:paraId="2EC6CECE" w14:textId="77777777" w:rsidR="00D25994" w:rsidRPr="001A34F6" w:rsidRDefault="00D25994" w:rsidP="00BD4AAF">
            <w:pPr>
              <w:rPr>
                <w:rFonts w:eastAsia="Batang"/>
                <w:sz w:val="20"/>
                <w:lang w:eastAsia="en-US"/>
              </w:rPr>
            </w:pPr>
          </w:p>
        </w:tc>
      </w:tr>
      <w:tr w:rsidR="00D25994" w:rsidRPr="00CD277E" w14:paraId="1F8C1232" w14:textId="77777777" w:rsidTr="00BD4AAF">
        <w:tc>
          <w:tcPr>
            <w:tcW w:w="2244" w:type="dxa"/>
            <w:tcBorders>
              <w:left w:val="single" w:sz="4" w:space="0" w:color="auto"/>
            </w:tcBorders>
          </w:tcPr>
          <w:p w14:paraId="254D8526"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29F9C4D1" w14:textId="77777777" w:rsidR="00D25994" w:rsidRDefault="00D25994" w:rsidP="00BD4AAF">
            <w:pPr>
              <w:rPr>
                <w:rFonts w:eastAsiaTheme="minorEastAsia"/>
                <w:sz w:val="20"/>
              </w:rPr>
            </w:pPr>
            <w:r>
              <w:rPr>
                <w:rFonts w:eastAsiaTheme="minorEastAsia"/>
                <w:sz w:val="20"/>
              </w:rPr>
              <w:t xml:space="preserve">For PSSCH decoding and PSFCH TX preparation, </w:t>
            </w:r>
            <w:proofErr w:type="spellStart"/>
            <w:r w:rsidRPr="0047218F">
              <w:rPr>
                <w:rFonts w:eastAsiaTheme="minorEastAsia"/>
                <w:i/>
                <w:iCs/>
                <w:sz w:val="20"/>
              </w:rPr>
              <w:t>sl-MinTimeGapPSFCH</w:t>
            </w:r>
            <w:proofErr w:type="spellEnd"/>
            <w:r w:rsidRPr="0047218F">
              <w:rPr>
                <w:rFonts w:eastAsiaTheme="minorEastAsia"/>
                <w:sz w:val="20"/>
              </w:rPr>
              <w:t xml:space="preserve"> is replaced to </w:t>
            </w:r>
            <w:proofErr w:type="spellStart"/>
            <w:r w:rsidRPr="0047218F">
              <w:rPr>
                <w:rFonts w:eastAsiaTheme="minorEastAsia"/>
                <w:i/>
                <w:iCs/>
                <w:sz w:val="20"/>
              </w:rPr>
              <w:t>sl-MinTimeGapPSFCH</w:t>
            </w:r>
            <w:proofErr w:type="spellEnd"/>
            <w:r w:rsidRPr="0047218F">
              <w:rPr>
                <w:rFonts w:eastAsiaTheme="minorEastAsia"/>
                <w:sz w:val="20"/>
              </w:rPr>
              <w:t xml:space="preserve"> + 1</w:t>
            </w:r>
            <w:r>
              <w:rPr>
                <w:rFonts w:eastAsiaTheme="minorEastAsia"/>
                <w:sz w:val="20"/>
              </w:rPr>
              <w:t>.</w:t>
            </w:r>
          </w:p>
          <w:p w14:paraId="6E0060BD" w14:textId="77777777" w:rsidR="00D25994" w:rsidRPr="0047218F" w:rsidRDefault="00D25994" w:rsidP="00BD4AAF">
            <w:pPr>
              <w:rPr>
                <w:rFonts w:eastAsiaTheme="minorEastAsia"/>
                <w:sz w:val="20"/>
              </w:rPr>
            </w:pPr>
            <w:r>
              <w:rPr>
                <w:rFonts w:eastAsiaTheme="minorEastAsia"/>
                <w:sz w:val="20"/>
              </w:rPr>
              <w:lastRenderedPageBreak/>
              <w:t>For PSCCH decoding for UE autonomous resource allocation, PSCCH/PSSCH starting from the 2</w:t>
            </w:r>
            <w:r w:rsidRPr="00CD277E">
              <w:rPr>
                <w:rFonts w:eastAsiaTheme="minorEastAsia"/>
                <w:sz w:val="20"/>
                <w:vertAlign w:val="superscript"/>
              </w:rPr>
              <w:t>nd</w:t>
            </w:r>
            <w:r>
              <w:rPr>
                <w:rFonts w:eastAsiaTheme="minorEastAsia"/>
                <w:sz w:val="20"/>
              </w:rPr>
              <w:t xml:space="preserve"> starting symbol at the last slot within a sensing window is excluded from the sensing target for resource allocation </w:t>
            </w:r>
            <w:proofErr w:type="spellStart"/>
            <w:r>
              <w:rPr>
                <w:rFonts w:eastAsiaTheme="minorEastAsia"/>
                <w:sz w:val="20"/>
              </w:rPr>
              <w:t>behavior</w:t>
            </w:r>
            <w:proofErr w:type="spellEnd"/>
            <w:r>
              <w:rPr>
                <w:rFonts w:eastAsiaTheme="minorEastAsia"/>
                <w:sz w:val="20"/>
              </w:rPr>
              <w:t>.</w:t>
            </w:r>
          </w:p>
        </w:tc>
      </w:tr>
      <w:tr w:rsidR="00D25994" w:rsidRPr="002D4B42" w14:paraId="141BB367" w14:textId="77777777" w:rsidTr="00BD4AAF">
        <w:tc>
          <w:tcPr>
            <w:tcW w:w="2244" w:type="dxa"/>
            <w:tcBorders>
              <w:left w:val="single" w:sz="4" w:space="0" w:color="auto"/>
            </w:tcBorders>
          </w:tcPr>
          <w:p w14:paraId="5BA2D26B" w14:textId="77777777" w:rsidR="00D25994" w:rsidRPr="002D4B42" w:rsidRDefault="00D25994" w:rsidP="00BD4AAF">
            <w:pPr>
              <w:rPr>
                <w:rFonts w:ascii="Arial" w:eastAsia="Batang" w:hAnsi="Arial"/>
                <w:b/>
                <w:i/>
                <w:sz w:val="8"/>
                <w:szCs w:val="8"/>
                <w:lang w:eastAsia="en-US"/>
              </w:rPr>
            </w:pPr>
          </w:p>
        </w:tc>
        <w:tc>
          <w:tcPr>
            <w:tcW w:w="6946" w:type="dxa"/>
            <w:tcBorders>
              <w:right w:val="single" w:sz="4" w:space="0" w:color="auto"/>
            </w:tcBorders>
          </w:tcPr>
          <w:p w14:paraId="106F2CF0" w14:textId="77777777" w:rsidR="00D25994" w:rsidRPr="002D4B42" w:rsidRDefault="00D25994" w:rsidP="00BD4AAF">
            <w:pPr>
              <w:rPr>
                <w:rFonts w:eastAsia="Batang"/>
                <w:sz w:val="20"/>
                <w:lang w:eastAsia="en-US"/>
              </w:rPr>
            </w:pPr>
          </w:p>
        </w:tc>
      </w:tr>
      <w:tr w:rsidR="00D25994" w:rsidRPr="002D4B42" w14:paraId="5BB78F64" w14:textId="77777777" w:rsidTr="00BD4AAF">
        <w:tc>
          <w:tcPr>
            <w:tcW w:w="2244" w:type="dxa"/>
            <w:tcBorders>
              <w:left w:val="single" w:sz="4" w:space="0" w:color="auto"/>
              <w:bottom w:val="single" w:sz="4" w:space="0" w:color="auto"/>
            </w:tcBorders>
          </w:tcPr>
          <w:p w14:paraId="05BE4373"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6F2E3BC3" w14:textId="77777777" w:rsidR="00D25994" w:rsidRPr="001A34F6" w:rsidRDefault="00D25994" w:rsidP="00BD4AAF">
            <w:pPr>
              <w:rPr>
                <w:rFonts w:eastAsiaTheme="minorEastAsia"/>
                <w:sz w:val="20"/>
              </w:rPr>
            </w:pPr>
            <w:r>
              <w:rPr>
                <w:rFonts w:eastAsiaTheme="minorEastAsia" w:hint="eastAsia"/>
                <w:sz w:val="20"/>
              </w:rPr>
              <w:t>R</w:t>
            </w:r>
            <w:r>
              <w:rPr>
                <w:rFonts w:eastAsiaTheme="minorEastAsia"/>
                <w:sz w:val="20"/>
              </w:rPr>
              <w:t>equirements of UE processing time are severer for feature of the 2</w:t>
            </w:r>
            <w:r w:rsidRPr="00093F0C">
              <w:rPr>
                <w:rFonts w:eastAsiaTheme="minorEastAsia"/>
                <w:sz w:val="20"/>
                <w:vertAlign w:val="superscript"/>
              </w:rPr>
              <w:t>nd</w:t>
            </w:r>
            <w:r>
              <w:rPr>
                <w:rFonts w:eastAsiaTheme="minorEastAsia"/>
                <w:sz w:val="20"/>
              </w:rPr>
              <w:t xml:space="preserve"> starting symbol, which leads to undesirable UE complexity or increase of UEs not supporting this feature.</w:t>
            </w:r>
          </w:p>
        </w:tc>
      </w:tr>
    </w:tbl>
    <w:tbl>
      <w:tblPr>
        <w:tblStyle w:val="afc"/>
        <w:tblW w:w="0" w:type="auto"/>
        <w:tblLook w:val="04A0" w:firstRow="1" w:lastRow="0" w:firstColumn="1" w:lastColumn="0" w:noHBand="0" w:noVBand="1"/>
      </w:tblPr>
      <w:tblGrid>
        <w:gridCol w:w="9962"/>
      </w:tblGrid>
      <w:tr w:rsidR="00D25994" w14:paraId="4E23F464" w14:textId="77777777" w:rsidTr="00BD4AAF">
        <w:tc>
          <w:tcPr>
            <w:tcW w:w="9962" w:type="dxa"/>
          </w:tcPr>
          <w:p w14:paraId="2C04CA5E" w14:textId="77777777" w:rsidR="00D25994" w:rsidRDefault="00D25994" w:rsidP="00BD4AAF">
            <w:pPr>
              <w:spacing w:before="50" w:afterLines="50" w:after="120"/>
              <w:rPr>
                <w:rFonts w:eastAsiaTheme="minorEastAsia"/>
                <w:b/>
                <w:bCs/>
                <w:iCs/>
                <w:sz w:val="22"/>
                <w:lang w:val="en-US"/>
              </w:rPr>
            </w:pPr>
            <w:r>
              <w:rPr>
                <w:rFonts w:eastAsiaTheme="minorEastAsia" w:hint="eastAsia"/>
                <w:b/>
                <w:bCs/>
                <w:iCs/>
                <w:sz w:val="22"/>
                <w:lang w:val="en-US"/>
              </w:rPr>
              <w:t>3</w:t>
            </w:r>
            <w:r>
              <w:rPr>
                <w:rFonts w:eastAsiaTheme="minorEastAsia"/>
                <w:b/>
                <w:bCs/>
                <w:iCs/>
                <w:sz w:val="22"/>
                <w:lang w:val="en-US"/>
              </w:rPr>
              <w:t>8.213</w:t>
            </w:r>
          </w:p>
          <w:p w14:paraId="4ED44639" w14:textId="77777777" w:rsidR="00D25994" w:rsidRPr="004C1CB4" w:rsidRDefault="00D25994" w:rsidP="00BD4AAF">
            <w:pPr>
              <w:keepNext/>
              <w:keepLines/>
              <w:spacing w:before="120"/>
              <w:ind w:left="960" w:hanging="960"/>
              <w:outlineLvl w:val="2"/>
              <w:rPr>
                <w:rFonts w:ascii="Arial" w:eastAsia="ＭＳ Ｐゴシック" w:hAnsi="Arial"/>
                <w:sz w:val="28"/>
                <w:lang w:eastAsia="en-US"/>
              </w:rPr>
            </w:pPr>
            <w:r w:rsidRPr="004C1CB4">
              <w:rPr>
                <w:rFonts w:ascii="Arial" w:eastAsia="ＭＳ Ｐゴシック" w:hAnsi="Arial"/>
                <w:sz w:val="28"/>
                <w:lang w:eastAsia="en-US"/>
              </w:rPr>
              <w:t>16.3.0</w:t>
            </w:r>
            <w:r w:rsidRPr="004C1CB4">
              <w:rPr>
                <w:rFonts w:ascii="Arial" w:eastAsia="ＭＳ Ｐゴシック" w:hAnsi="Arial"/>
                <w:sz w:val="28"/>
                <w:lang w:eastAsia="en-US"/>
              </w:rPr>
              <w:tab/>
              <w:t>UE procedure for transmitting PSFCH with control information</w:t>
            </w:r>
          </w:p>
          <w:p w14:paraId="4096DCE3" w14:textId="77777777" w:rsidR="00D25994" w:rsidRDefault="00D25994" w:rsidP="00BD4AAF">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76A4C4AE" w14:textId="77777777" w:rsidR="00D25994" w:rsidRPr="009C5204" w:rsidRDefault="00D25994" w:rsidP="00BD4AAF">
            <w:pPr>
              <w:rPr>
                <w:rFonts w:eastAsia="SimSun"/>
                <w:sz w:val="20"/>
                <w:lang w:eastAsia="en-US"/>
              </w:rPr>
            </w:pPr>
            <w:r w:rsidRPr="009C5204">
              <w:rPr>
                <w:rFonts w:eastAsia="SimSun"/>
                <w:sz w:val="20"/>
                <w:lang w:eastAsia="en-US"/>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proofErr w:type="spellStart"/>
            <w:r w:rsidRPr="009C5204">
              <w:rPr>
                <w:rFonts w:eastAsia="SimSun"/>
                <w:i/>
                <w:iCs/>
                <w:sz w:val="20"/>
                <w:lang w:eastAsia="en-US"/>
              </w:rPr>
              <w:t>sl-</w:t>
            </w:r>
            <w:r w:rsidRPr="009C5204">
              <w:rPr>
                <w:rFonts w:eastAsia="SimSun"/>
                <w:i/>
                <w:sz w:val="20"/>
                <w:lang w:eastAsia="en-US"/>
              </w:rPr>
              <w:t>MinTimeGapPSFCH</w:t>
            </w:r>
            <w:proofErr w:type="spellEnd"/>
            <w:r w:rsidRPr="009C5204">
              <w:rPr>
                <w:rFonts w:eastAsia="SimSun"/>
                <w:sz w:val="20"/>
                <w:lang w:eastAsia="en-US"/>
              </w:rPr>
              <w:t xml:space="preserve">, of the resource pool after a last slot of the PSSCH reception. For operation with shared spectrum channel access, the UE can attempt to transmit the PSFCH over a number of first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9C5204">
              <w:rPr>
                <w:rFonts w:eastAsia="SimSun"/>
                <w:sz w:val="20"/>
                <w:lang w:eastAsia="en-US"/>
              </w:rPr>
              <w:t xml:space="preserve"> slots, provided by </w:t>
            </w:r>
            <w:proofErr w:type="spellStart"/>
            <w:r w:rsidRPr="009C5204">
              <w:rPr>
                <w:rFonts w:eastAsia="SimSun"/>
                <w:i/>
                <w:sz w:val="20"/>
                <w:lang w:eastAsia="en-US"/>
              </w:rPr>
              <w:t>sl</w:t>
            </w:r>
            <w:proofErr w:type="spellEnd"/>
            <w:r w:rsidRPr="009C5204">
              <w:rPr>
                <w:rFonts w:eastAsia="SimSun"/>
                <w:i/>
                <w:sz w:val="20"/>
                <w:lang w:eastAsia="en-US"/>
              </w:rPr>
              <w:t>-</w:t>
            </w:r>
            <w:proofErr w:type="spellStart"/>
            <w:r w:rsidRPr="009C5204">
              <w:rPr>
                <w:rFonts w:eastAsia="SimSun"/>
                <w:i/>
                <w:sz w:val="20"/>
                <w:lang w:eastAsia="en-US"/>
              </w:rPr>
              <w:t>candidatePSFCH</w:t>
            </w:r>
            <w:proofErr w:type="spellEnd"/>
            <w:r w:rsidRPr="009C5204">
              <w:rPr>
                <w:rFonts w:eastAsia="SimSun"/>
                <w:i/>
                <w:sz w:val="20"/>
                <w:lang w:eastAsia="en-US"/>
              </w:rPr>
              <w:t xml:space="preserve">-Occasions </w:t>
            </w:r>
            <w:r w:rsidRPr="009C5204">
              <w:rPr>
                <w:rFonts w:eastAsia="SimSun"/>
                <w:sz w:val="20"/>
                <w:lang w:eastAsia="en-US"/>
              </w:rPr>
              <w:t>and indexed from 1 to</w:t>
            </w:r>
            <w:r w:rsidRPr="009C5204">
              <w:rPr>
                <w:rFonts w:eastAsia="SimSun"/>
                <w:i/>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9C5204">
              <w:rPr>
                <w:rFonts w:eastAsia="SimSun"/>
                <w:iCs/>
                <w:sz w:val="20"/>
                <w:lang w:eastAsia="en-US"/>
              </w:rPr>
              <w:t xml:space="preserve"> </w:t>
            </w:r>
            <w:r w:rsidRPr="009C5204">
              <w:rPr>
                <w:rFonts w:eastAsia="SimSun"/>
                <w:sz w:val="20"/>
                <w:lang w:eastAsia="en-US"/>
              </w:rPr>
              <w:t xml:space="preserve">in ascending order in time, that include PSFCH resources and are at least a number of slots, provided by </w:t>
            </w:r>
            <w:proofErr w:type="spellStart"/>
            <w:r w:rsidRPr="009C5204">
              <w:rPr>
                <w:rFonts w:eastAsia="SimSun"/>
                <w:i/>
                <w:iCs/>
                <w:sz w:val="20"/>
                <w:lang w:eastAsia="en-US"/>
              </w:rPr>
              <w:t>sl-</w:t>
            </w:r>
            <w:r w:rsidRPr="009C5204">
              <w:rPr>
                <w:rFonts w:eastAsia="SimSun"/>
                <w:i/>
                <w:sz w:val="20"/>
                <w:lang w:eastAsia="en-US"/>
              </w:rPr>
              <w:t>MinTimeGapPSFCH</w:t>
            </w:r>
            <w:proofErr w:type="spellEnd"/>
            <w:r w:rsidRPr="009C5204">
              <w:rPr>
                <w:rFonts w:eastAsia="SimSun"/>
                <w:sz w:val="20"/>
                <w:lang w:eastAsia="en-US"/>
              </w:rPr>
              <w:t xml:space="preserve">, of the resource pool after a last slot of the PSSCH reception. </w:t>
            </w:r>
            <w:r w:rsidRPr="006B491A">
              <w:rPr>
                <w:rFonts w:eastAsia="SimSun"/>
                <w:color w:val="FF0000"/>
                <w:sz w:val="20"/>
                <w:u w:val="single"/>
                <w:lang w:eastAsia="en-US"/>
              </w:rPr>
              <w:t>For operation with shared spectrum channel access, i</w:t>
            </w:r>
            <w:r w:rsidRPr="006B491A">
              <w:rPr>
                <w:rFonts w:eastAsiaTheme="minorEastAsia"/>
                <w:iCs/>
                <w:color w:val="FF0000"/>
                <w:sz w:val="20"/>
                <w:szCs w:val="16"/>
                <w:u w:val="single"/>
              </w:rPr>
              <w:t>f</w:t>
            </w:r>
            <w:r w:rsidRPr="007E0CE0">
              <w:rPr>
                <w:rFonts w:eastAsiaTheme="minorEastAsia"/>
                <w:iCs/>
                <w:color w:val="FF0000"/>
                <w:sz w:val="20"/>
                <w:szCs w:val="16"/>
                <w:u w:val="single"/>
              </w:rPr>
              <w:t xml:space="preserve"> </w:t>
            </w:r>
            <w:proofErr w:type="spellStart"/>
            <w:r w:rsidRPr="006B491A">
              <w:rPr>
                <w:rFonts w:eastAsia="SimSun"/>
                <w:i/>
                <w:iCs/>
                <w:color w:val="FF0000"/>
                <w:sz w:val="20"/>
                <w:u w:val="single"/>
                <w:lang w:eastAsia="en-US"/>
              </w:rPr>
              <w:t>sl-</w:t>
            </w:r>
            <w:r w:rsidRPr="006B491A">
              <w:rPr>
                <w:rFonts w:eastAsiaTheme="minorEastAsia"/>
                <w:i/>
                <w:color w:val="FF0000"/>
                <w:sz w:val="20"/>
                <w:szCs w:val="16"/>
                <w:u w:val="single"/>
              </w:rPr>
              <w:t>startingSymbolFirst</w:t>
            </w:r>
            <w:proofErr w:type="spellEnd"/>
            <w:r w:rsidRPr="006B491A">
              <w:rPr>
                <w:rFonts w:eastAsiaTheme="minorEastAsia"/>
                <w:iCs/>
                <w:color w:val="FF0000"/>
                <w:sz w:val="20"/>
                <w:szCs w:val="16"/>
                <w:u w:val="single"/>
              </w:rPr>
              <w:t xml:space="preserve"> and </w:t>
            </w:r>
            <w:proofErr w:type="spellStart"/>
            <w:r w:rsidRPr="006B491A">
              <w:rPr>
                <w:rFonts w:eastAsia="SimSun"/>
                <w:i/>
                <w:iCs/>
                <w:color w:val="FF0000"/>
                <w:sz w:val="20"/>
                <w:u w:val="single"/>
                <w:lang w:eastAsia="en-US"/>
              </w:rPr>
              <w:t>sl-</w:t>
            </w:r>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w:t>
            </w:r>
            <w:r>
              <w:rPr>
                <w:rFonts w:eastAsiaTheme="minorEastAsia"/>
                <w:iCs/>
                <w:color w:val="FF0000"/>
                <w:sz w:val="20"/>
                <w:szCs w:val="16"/>
                <w:u w:val="single"/>
              </w:rPr>
              <w:t>are</w:t>
            </w:r>
            <w:r w:rsidRPr="007E0CE0">
              <w:rPr>
                <w:rFonts w:eastAsiaTheme="minorEastAsia"/>
                <w:iCs/>
                <w:color w:val="FF0000"/>
                <w:sz w:val="20"/>
                <w:szCs w:val="16"/>
                <w:u w:val="single"/>
              </w:rPr>
              <w:t xml:space="preserve"> provided</w:t>
            </w:r>
            <w:r>
              <w:rPr>
                <w:rFonts w:eastAsiaTheme="minorEastAsia"/>
                <w:iCs/>
                <w:color w:val="FF0000"/>
                <w:sz w:val="20"/>
                <w:szCs w:val="16"/>
                <w:u w:val="single"/>
              </w:rPr>
              <w:t xml:space="preserve">, </w:t>
            </w:r>
            <w:proofErr w:type="spellStart"/>
            <w:r w:rsidRPr="006B491A">
              <w:rPr>
                <w:rFonts w:eastAsia="SimSun"/>
                <w:i/>
                <w:iCs/>
                <w:color w:val="FF0000"/>
                <w:sz w:val="20"/>
                <w:u w:val="single"/>
                <w:lang w:eastAsia="en-US"/>
              </w:rPr>
              <w:t>sl-</w:t>
            </w:r>
            <w:r w:rsidRPr="006B491A">
              <w:rPr>
                <w:rFonts w:eastAsia="SimSun"/>
                <w:i/>
                <w:color w:val="FF0000"/>
                <w:sz w:val="20"/>
                <w:u w:val="single"/>
                <w:lang w:eastAsia="en-US"/>
              </w:rPr>
              <w:t>MinTimeGapPSFCH</w:t>
            </w:r>
            <w:proofErr w:type="spellEnd"/>
            <w:r w:rsidRPr="006B491A">
              <w:rPr>
                <w:rFonts w:eastAsia="SimSun"/>
                <w:iCs/>
                <w:color w:val="FF0000"/>
                <w:sz w:val="20"/>
                <w:u w:val="single"/>
                <w:lang w:eastAsia="en-US"/>
              </w:rPr>
              <w:t xml:space="preserve"> is replaced to </w:t>
            </w:r>
            <w:proofErr w:type="spellStart"/>
            <w:r w:rsidRPr="006B491A">
              <w:rPr>
                <w:rFonts w:eastAsia="SimSun"/>
                <w:i/>
                <w:iCs/>
                <w:color w:val="FF0000"/>
                <w:sz w:val="20"/>
                <w:u w:val="single"/>
                <w:lang w:eastAsia="en-US"/>
              </w:rPr>
              <w:t>sl-</w:t>
            </w:r>
            <w:r w:rsidRPr="006B491A">
              <w:rPr>
                <w:rFonts w:eastAsia="SimSun"/>
                <w:i/>
                <w:color w:val="FF0000"/>
                <w:sz w:val="20"/>
                <w:u w:val="single"/>
                <w:lang w:eastAsia="en-US"/>
              </w:rPr>
              <w:t>MinTimeGapPSFCH</w:t>
            </w:r>
            <w:proofErr w:type="spellEnd"/>
            <w:r w:rsidRPr="006B491A">
              <w:rPr>
                <w:rFonts w:eastAsia="SimSun"/>
                <w:color w:val="FF0000"/>
                <w:sz w:val="20"/>
                <w:u w:val="single"/>
                <w:lang w:eastAsia="en-US"/>
              </w:rPr>
              <w:t xml:space="preserve"> + 1.</w:t>
            </w:r>
            <w:r>
              <w:rPr>
                <w:rFonts w:eastAsia="SimSun"/>
                <w:color w:val="FF0000"/>
                <w:sz w:val="20"/>
                <w:u w:val="single"/>
                <w:lang w:eastAsia="en-US"/>
              </w:rPr>
              <w:t xml:space="preserve"> </w:t>
            </w:r>
            <w:r w:rsidRPr="009C5204">
              <w:rPr>
                <w:rFonts w:eastAsia="SimSun"/>
                <w:sz w:val="20"/>
                <w:lang w:eastAsia="en-US"/>
              </w:rPr>
              <w:t>The UE attempts to transmit PSFCH in a slot only when the UE fails to transmit PSFCH associated with the PSSCH in all previous slots for PSFCH within the</w:t>
            </w:r>
            <w:r w:rsidRPr="009C5204">
              <w:rPr>
                <w:rFonts w:eastAsia="SimSun" w:hint="eastAsia"/>
                <w:sz w:val="20"/>
                <w:lang w:eastAsia="zh-CN"/>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9C5204">
              <w:rPr>
                <w:rFonts w:eastAsia="SimSun"/>
                <w:sz w:val="20"/>
                <w:lang w:eastAsia="en-US"/>
              </w:rPr>
              <w:t xml:space="preserve"> slots.</w:t>
            </w:r>
          </w:p>
          <w:p w14:paraId="2A1A4DB5" w14:textId="77777777" w:rsidR="00D25994" w:rsidRPr="006B491A" w:rsidRDefault="00D25994" w:rsidP="00BD4AAF">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r w:rsidR="00D25994" w14:paraId="01A66325" w14:textId="77777777" w:rsidTr="00BD4AAF">
        <w:tc>
          <w:tcPr>
            <w:tcW w:w="9962" w:type="dxa"/>
          </w:tcPr>
          <w:p w14:paraId="54637FC9" w14:textId="77777777" w:rsidR="00D25994" w:rsidRDefault="00D25994" w:rsidP="00BD4AAF">
            <w:pPr>
              <w:spacing w:before="50" w:afterLines="50" w:after="120"/>
              <w:rPr>
                <w:rFonts w:eastAsiaTheme="minorEastAsia"/>
                <w:b/>
                <w:bCs/>
                <w:iCs/>
                <w:sz w:val="22"/>
                <w:lang w:val="en-US"/>
              </w:rPr>
            </w:pPr>
            <w:r>
              <w:rPr>
                <w:rFonts w:eastAsiaTheme="minorEastAsia" w:hint="eastAsia"/>
                <w:b/>
                <w:bCs/>
                <w:iCs/>
                <w:sz w:val="22"/>
                <w:lang w:val="en-US"/>
              </w:rPr>
              <w:t>3</w:t>
            </w:r>
            <w:r>
              <w:rPr>
                <w:rFonts w:eastAsiaTheme="minorEastAsia"/>
                <w:b/>
                <w:bCs/>
                <w:iCs/>
                <w:sz w:val="22"/>
                <w:lang w:val="en-US"/>
              </w:rPr>
              <w:t>8.214</w:t>
            </w:r>
          </w:p>
          <w:p w14:paraId="082A2B99" w14:textId="77777777" w:rsidR="00D25994" w:rsidRPr="004C1CB4" w:rsidRDefault="00D25994" w:rsidP="00BD4AAF">
            <w:pPr>
              <w:keepNext/>
              <w:keepLines/>
              <w:spacing w:before="120"/>
              <w:ind w:left="960" w:hanging="960"/>
              <w:outlineLvl w:val="2"/>
              <w:rPr>
                <w:rFonts w:ascii="Arial" w:eastAsia="ＭＳ Ｐゴシック" w:hAnsi="Arial"/>
                <w:color w:val="000000"/>
                <w:sz w:val="28"/>
                <w:lang w:val="x-none" w:eastAsia="en-US"/>
              </w:rPr>
            </w:pPr>
            <w:r w:rsidRPr="004C1CB4">
              <w:rPr>
                <w:rFonts w:ascii="Arial" w:eastAsia="ＭＳ Ｐゴシック" w:hAnsi="Arial"/>
                <w:color w:val="000000"/>
                <w:sz w:val="28"/>
                <w:lang w:val="x-none" w:eastAsia="en-US"/>
              </w:rPr>
              <w:t>8.1.4</w:t>
            </w:r>
            <w:r w:rsidRPr="004C1CB4">
              <w:rPr>
                <w:rFonts w:ascii="Arial" w:eastAsia="ＭＳ Ｐゴシック" w:hAnsi="Arial"/>
                <w:color w:val="000000"/>
                <w:sz w:val="28"/>
                <w:lang w:val="x-none" w:eastAsia="en-US"/>
              </w:rPr>
              <w:tab/>
              <w:t xml:space="preserve">UE procedure for determining the subset of resources to be reported to higher layers in PSSCH resource selection in </w:t>
            </w:r>
            <w:proofErr w:type="spellStart"/>
            <w:r w:rsidRPr="004C1CB4">
              <w:rPr>
                <w:rFonts w:ascii="Arial" w:eastAsia="ＭＳ Ｐゴシック" w:hAnsi="Arial"/>
                <w:color w:val="000000"/>
                <w:sz w:val="28"/>
                <w:lang w:val="x-none" w:eastAsia="en-US"/>
              </w:rPr>
              <w:t>sidelink</w:t>
            </w:r>
            <w:proofErr w:type="spellEnd"/>
            <w:r w:rsidRPr="004C1CB4">
              <w:rPr>
                <w:rFonts w:ascii="Arial" w:eastAsia="ＭＳ Ｐゴシック" w:hAnsi="Arial"/>
                <w:color w:val="000000"/>
                <w:sz w:val="28"/>
                <w:lang w:val="x-none" w:eastAsia="en-US"/>
              </w:rPr>
              <w:t xml:space="preserve"> resource allocation mode 2</w:t>
            </w:r>
          </w:p>
          <w:p w14:paraId="54D73D6F" w14:textId="77777777" w:rsidR="00D25994" w:rsidRPr="00F734EC" w:rsidRDefault="00D25994" w:rsidP="00BD4AAF">
            <w:pPr>
              <w:spacing w:beforeLines="50" w:before="120" w:afterLines="50" w:after="120"/>
              <w:jc w:val="center"/>
              <w:rPr>
                <w:sz w:val="20"/>
                <w:lang w:val="en-US"/>
              </w:rPr>
            </w:pPr>
            <w:r w:rsidRPr="00F734EC">
              <w:rPr>
                <w:rFonts w:eastAsia="Batang"/>
                <w:b/>
                <w:noProof/>
                <w:color w:val="FF0000"/>
                <w:sz w:val="20"/>
                <w:lang w:eastAsia="en-US"/>
              </w:rPr>
              <w:t>&lt;Unchanged parts omitted&gt;</w:t>
            </w:r>
          </w:p>
          <w:p w14:paraId="605CB5A5" w14:textId="77777777" w:rsidR="00D25994" w:rsidRPr="009C5204" w:rsidRDefault="00D25994" w:rsidP="00BD4AAF">
            <w:pPr>
              <w:ind w:left="568" w:hanging="284"/>
              <w:rPr>
                <w:rFonts w:eastAsia="Malgun Gothic"/>
                <w:sz w:val="20"/>
                <w:lang w:val="x-none" w:eastAsia="ko-KR"/>
              </w:rPr>
            </w:pPr>
            <w:r w:rsidRPr="009C5204">
              <w:rPr>
                <w:rFonts w:eastAsia="Malgun Gothic"/>
                <w:sz w:val="20"/>
                <w:lang w:val="en-US" w:eastAsia="ko-KR"/>
              </w:rPr>
              <w:t>2</w:t>
            </w:r>
            <w:r w:rsidRPr="009C5204">
              <w:rPr>
                <w:rFonts w:eastAsia="Malgun Gothic"/>
                <w:sz w:val="20"/>
                <w:lang w:val="x-none" w:eastAsia="ko-KR"/>
              </w:rPr>
              <w:t>)</w:t>
            </w:r>
            <w:r w:rsidRPr="009C5204">
              <w:rPr>
                <w:rFonts w:eastAsia="Malgun Gothic"/>
                <w:sz w:val="20"/>
                <w:lang w:val="x-none" w:eastAsia="ko-KR"/>
              </w:rPr>
              <w:tab/>
              <w:t>The sensing window is defined by the range of slots [</w:t>
            </w:r>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9C5204">
              <w:rPr>
                <w:rFonts w:eastAsia="Malgun Gothic"/>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9C5204">
              <w:rPr>
                <w:rFonts w:eastAsia="Malgun Gothic"/>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9C5204">
              <w:rPr>
                <w:rFonts w:eastAsia="Malgun Gothic"/>
                <w:sz w:val="20"/>
                <w:lang w:val="x-none" w:eastAsia="en-GB"/>
              </w:rPr>
              <w:t xml:space="preserve"> is defined in slots in Table 8.1.4-1 </w:t>
            </w:r>
            <w:r w:rsidRPr="009C5204">
              <w:rPr>
                <w:rFonts w:eastAsia="游明朝"/>
                <w:sz w:val="20"/>
                <w:lang w:val="x-none" w:eastAsia="en-US"/>
              </w:rPr>
              <w:t xml:space="preserve">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oMath>
            <w:r w:rsidRPr="009C5204">
              <w:rPr>
                <w:rFonts w:eastAsia="游明朝"/>
                <w:sz w:val="20"/>
                <w:lang w:val="x-none" w:eastAsia="en-US"/>
              </w:rPr>
              <w:t xml:space="preserve"> </w:t>
            </w:r>
            <w:r w:rsidRPr="009C5204">
              <w:rPr>
                <w:rFonts w:eastAsia="SimSun"/>
                <w:sz w:val="20"/>
                <w:lang w:val="x-none" w:eastAsia="en-US"/>
              </w:rPr>
              <w:t>is the SCS configuration of the SL BWP</w:t>
            </w:r>
            <w:r w:rsidRPr="009C5204">
              <w:rPr>
                <w:rFonts w:eastAsia="Malgun Gothic"/>
                <w:sz w:val="20"/>
                <w:lang w:val="x-none" w:eastAsia="ko-KR"/>
              </w:rPr>
              <w:t>. The UE shall monitor slots which belong</w:t>
            </w:r>
            <w:r w:rsidRPr="009C5204">
              <w:rPr>
                <w:rFonts w:eastAsia="Malgun Gothic"/>
                <w:sz w:val="20"/>
                <w:lang w:val="en-US" w:eastAsia="ko-KR"/>
              </w:rPr>
              <w:t>s</w:t>
            </w:r>
            <w:r w:rsidRPr="009C5204">
              <w:rPr>
                <w:rFonts w:eastAsia="Malgun Gothic"/>
                <w:sz w:val="20"/>
                <w:lang w:val="x-none" w:eastAsia="ko-KR"/>
              </w:rPr>
              <w:t xml:space="preserve"> to a </w:t>
            </w:r>
            <w:proofErr w:type="spellStart"/>
            <w:r w:rsidRPr="009C5204">
              <w:rPr>
                <w:rFonts w:eastAsia="Malgun Gothic"/>
                <w:sz w:val="20"/>
                <w:lang w:val="x-none" w:eastAsia="ko-KR"/>
              </w:rPr>
              <w:t>sidelink</w:t>
            </w:r>
            <w:proofErr w:type="spellEnd"/>
            <w:r w:rsidRPr="009C5204">
              <w:rPr>
                <w:rFonts w:eastAsia="Malgun Gothic"/>
                <w:sz w:val="20"/>
                <w:lang w:val="x-none" w:eastAsia="ko-KR"/>
              </w:rPr>
              <w:t xml:space="preserve"> resource pool within the sensing window except for those in which its own transmissions occur</w:t>
            </w:r>
            <w:r w:rsidRPr="00F734EC">
              <w:rPr>
                <w:rFonts w:ascii="Times" w:eastAsia="Malgun Gothic" w:hAnsi="Times"/>
                <w:color w:val="FF0000"/>
                <w:sz w:val="20"/>
                <w:u w:val="single"/>
                <w:lang w:val="x-none" w:eastAsia="ko-KR"/>
              </w:rPr>
              <w:t xml:space="preserve">, and except for the second PSCCH occasion in transmission starting from the second candidate starting symbol at the last slot within the sensing window, </w:t>
            </w:r>
            <w:r w:rsidRPr="00F734EC">
              <w:rPr>
                <w:rFonts w:eastAsia="SimSun"/>
                <w:color w:val="FF0000"/>
                <w:sz w:val="20"/>
                <w:u w:val="single"/>
                <w:lang w:eastAsia="en-US"/>
              </w:rPr>
              <w:t>i</w:t>
            </w:r>
            <w:r w:rsidRPr="00F734EC">
              <w:rPr>
                <w:rFonts w:eastAsiaTheme="minorEastAsia"/>
                <w:iCs/>
                <w:color w:val="FF0000"/>
                <w:sz w:val="20"/>
                <w:u w:val="single"/>
              </w:rPr>
              <w:t xml:space="preserve">f </w:t>
            </w:r>
            <w:proofErr w:type="spellStart"/>
            <w:r w:rsidRPr="00F734EC">
              <w:rPr>
                <w:rFonts w:eastAsiaTheme="minorEastAsia"/>
                <w:i/>
                <w:color w:val="FF0000"/>
                <w:sz w:val="20"/>
                <w:u w:val="single"/>
              </w:rPr>
              <w:t>s</w:t>
            </w:r>
            <w:r>
              <w:rPr>
                <w:rFonts w:eastAsiaTheme="minorEastAsia"/>
                <w:i/>
                <w:color w:val="FF0000"/>
                <w:sz w:val="20"/>
                <w:u w:val="single"/>
              </w:rPr>
              <w:t>l-s</w:t>
            </w:r>
            <w:r w:rsidRPr="00F734EC">
              <w:rPr>
                <w:rFonts w:eastAsiaTheme="minorEastAsia"/>
                <w:i/>
                <w:color w:val="FF0000"/>
                <w:sz w:val="20"/>
                <w:u w:val="single"/>
              </w:rPr>
              <w:t>tartingSymbolFirst</w:t>
            </w:r>
            <w:proofErr w:type="spellEnd"/>
            <w:r w:rsidRPr="00F734EC">
              <w:rPr>
                <w:rFonts w:eastAsiaTheme="minorEastAsia"/>
                <w:iCs/>
                <w:color w:val="FF0000"/>
                <w:sz w:val="20"/>
                <w:u w:val="single"/>
              </w:rPr>
              <w:t xml:space="preserve"> and </w:t>
            </w:r>
            <w:proofErr w:type="spellStart"/>
            <w:r w:rsidRPr="00F734EC">
              <w:rPr>
                <w:rFonts w:eastAsiaTheme="minorEastAsia"/>
                <w:i/>
                <w:color w:val="FF0000"/>
                <w:sz w:val="20"/>
                <w:u w:val="single"/>
              </w:rPr>
              <w:t>s</w:t>
            </w:r>
            <w:r>
              <w:rPr>
                <w:rFonts w:eastAsiaTheme="minorEastAsia"/>
                <w:i/>
                <w:color w:val="FF0000"/>
                <w:sz w:val="20"/>
                <w:u w:val="single"/>
              </w:rPr>
              <w:t>l-</w:t>
            </w:r>
            <w:r w:rsidRPr="00F734EC">
              <w:rPr>
                <w:rFonts w:eastAsiaTheme="minorEastAsia"/>
                <w:i/>
                <w:color w:val="FF0000"/>
                <w:sz w:val="20"/>
                <w:u w:val="single"/>
              </w:rPr>
              <w:t>startingSymbolSecond</w:t>
            </w:r>
            <w:proofErr w:type="spellEnd"/>
            <w:r w:rsidRPr="00F734EC">
              <w:rPr>
                <w:rFonts w:eastAsiaTheme="minorEastAsia"/>
                <w:iCs/>
                <w:color w:val="FF0000"/>
                <w:sz w:val="20"/>
                <w:u w:val="single"/>
              </w:rPr>
              <w:t xml:space="preserve"> are provided</w:t>
            </w:r>
            <w:r w:rsidRPr="009C5204">
              <w:rPr>
                <w:rFonts w:eastAsia="Malgun Gothic"/>
                <w:sz w:val="20"/>
                <w:lang w:val="x-none" w:eastAsia="ko-KR"/>
              </w:rPr>
              <w:t xml:space="preserve">. The UE shall perform the </w:t>
            </w:r>
            <w:proofErr w:type="spellStart"/>
            <w:r w:rsidRPr="009C5204">
              <w:rPr>
                <w:rFonts w:eastAsia="Malgun Gothic"/>
                <w:sz w:val="20"/>
                <w:lang w:val="x-none" w:eastAsia="ko-KR"/>
              </w:rPr>
              <w:t>behaviour</w:t>
            </w:r>
            <w:proofErr w:type="spellEnd"/>
            <w:r w:rsidRPr="009C5204">
              <w:rPr>
                <w:rFonts w:eastAsia="Malgun Gothic"/>
                <w:sz w:val="20"/>
                <w:lang w:val="x-none" w:eastAsia="ko-KR"/>
              </w:rPr>
              <w:t xml:space="preserve"> in the following steps based on PSCCH decoded and RSRP measured in these slots.</w:t>
            </w:r>
          </w:p>
          <w:p w14:paraId="5FB1717A" w14:textId="77777777" w:rsidR="00D25994" w:rsidRPr="009C5204" w:rsidRDefault="00D25994" w:rsidP="00BD4AAF">
            <w:pPr>
              <w:ind w:left="568" w:hanging="284"/>
              <w:rPr>
                <w:rFonts w:eastAsia="Malgun Gothic"/>
                <w:sz w:val="20"/>
                <w:lang w:val="x-none" w:eastAsia="ko-KR"/>
              </w:rPr>
            </w:pPr>
            <w:r w:rsidRPr="009C5204">
              <w:rPr>
                <w:rFonts w:eastAsia="Malgun Gothic"/>
                <w:sz w:val="20"/>
                <w:lang w:val="x-none" w:eastAsia="ko-KR"/>
              </w:rPr>
              <w:tab/>
              <w:t xml:space="preserve">When the UE performs periodic-based partial sensing, the UE shall monitor slots at </w:t>
            </w:r>
            <m:oMath>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t</m:t>
                  </m:r>
                </m:e>
                <m:sub>
                  <m:r>
                    <w:rPr>
                      <w:rFonts w:ascii="Cambria Math" w:eastAsia="游明朝" w:hAnsi="Cambria Math"/>
                      <w:sz w:val="20"/>
                      <w:lang w:val="x-none" w:eastAsia="zh-CN"/>
                    </w:rPr>
                    <m:t>y</m:t>
                  </m:r>
                  <m:r>
                    <m:rPr>
                      <m:sty m:val="p"/>
                    </m:rPr>
                    <w:rPr>
                      <w:rFonts w:ascii="Cambria Math" w:eastAsia="游明朝" w:hAnsi="Cambria Math"/>
                      <w:sz w:val="20"/>
                      <w:lang w:val="x-none" w:eastAsia="zh-CN"/>
                    </w:rPr>
                    <m:t>-</m:t>
                  </m:r>
                  <m:r>
                    <w:rPr>
                      <w:rFonts w:ascii="Cambria Math" w:eastAsia="游明朝" w:hAnsi="Cambria Math"/>
                      <w:sz w:val="20"/>
                      <w:lang w:val="x-none" w:eastAsia="zh-CN"/>
                    </w:rPr>
                    <m:t>k</m:t>
                  </m:r>
                  <m:r>
                    <m:rPr>
                      <m:sty m:val="p"/>
                    </m:rPr>
                    <w:rPr>
                      <w:rFonts w:ascii="Cambria Math" w:eastAsia="游明朝" w:hAnsi="Cambria Math"/>
                      <w:sz w:val="20"/>
                      <w:lang w:val="x-none" w:eastAsia="zh-CN"/>
                    </w:rPr>
                    <m:t>×</m:t>
                  </m:r>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P</m:t>
                      </m:r>
                    </m:e>
                    <m:sub>
                      <m:r>
                        <w:rPr>
                          <w:rFonts w:ascii="Cambria Math" w:eastAsia="游明朝" w:hAnsi="Cambria Math"/>
                          <w:sz w:val="20"/>
                          <w:lang w:val="x-none" w:eastAsia="zh-CN"/>
                        </w:rPr>
                        <m:t>reserve</m:t>
                      </m:r>
                    </m:sub>
                    <m:sup>
                      <m:r>
                        <m:rPr>
                          <m:sty m:val="p"/>
                        </m:rPr>
                        <w:rPr>
                          <w:rFonts w:ascii="Cambria Math" w:eastAsia="游明朝" w:hAnsi="Cambria Math"/>
                          <w:sz w:val="20"/>
                          <w:lang w:val="x-none" w:eastAsia="zh-CN"/>
                        </w:rPr>
                        <m:t>'</m:t>
                      </m:r>
                    </m:sup>
                  </m:sSubSup>
                </m:sub>
                <m:sup>
                  <m:r>
                    <m:rPr>
                      <m:sty m:val="p"/>
                    </m:rPr>
                    <w:rPr>
                      <w:rFonts w:ascii="Cambria Math" w:eastAsia="游明朝" w:hAnsi="Cambria Math"/>
                      <w:sz w:val="20"/>
                      <w:lang w:val="x-none" w:eastAsia="zh-CN"/>
                    </w:rPr>
                    <m:t>'</m:t>
                  </m:r>
                  <m:r>
                    <w:rPr>
                      <w:rFonts w:ascii="Cambria Math" w:eastAsia="游明朝" w:hAnsi="Cambria Math"/>
                      <w:sz w:val="20"/>
                      <w:lang w:val="x-none" w:eastAsia="zh-CN"/>
                    </w:rPr>
                    <m:t>SL</m:t>
                  </m:r>
                </m:sup>
              </m:sSubSup>
            </m:oMath>
            <w:r w:rsidRPr="009C5204">
              <w:rPr>
                <w:rFonts w:eastAsia="Malgun Gothic"/>
                <w:sz w:val="20"/>
                <w:lang w:val="x-none" w:eastAsia="ko-KR"/>
              </w:rPr>
              <w:t xml:space="preserve">, where </w:t>
            </w:r>
            <m:oMath>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t</m:t>
                  </m:r>
                  <m:r>
                    <m:rPr>
                      <m:sty m:val="p"/>
                    </m:rPr>
                    <w:rPr>
                      <w:rFonts w:ascii="Cambria Math" w:eastAsia="游明朝" w:hAnsi="Cambria Math"/>
                      <w:sz w:val="20"/>
                      <w:lang w:val="x-none" w:eastAsia="zh-CN"/>
                    </w:rPr>
                    <m:t>'</m:t>
                  </m:r>
                </m:e>
                <m:sub>
                  <m:r>
                    <w:rPr>
                      <w:rFonts w:ascii="Cambria Math" w:eastAsia="游明朝" w:hAnsi="Cambria Math"/>
                      <w:sz w:val="20"/>
                      <w:lang w:val="x-none" w:eastAsia="zh-CN"/>
                    </w:rPr>
                    <m:t>y</m:t>
                  </m:r>
                </m:sub>
                <m:sup>
                  <m:r>
                    <w:rPr>
                      <w:rFonts w:ascii="Cambria Math" w:eastAsia="游明朝" w:hAnsi="Cambria Math"/>
                      <w:sz w:val="20"/>
                      <w:lang w:val="x-none" w:eastAsia="zh-CN"/>
                    </w:rPr>
                    <m:t>SL</m:t>
                  </m:r>
                </m:sup>
              </m:sSubSup>
            </m:oMath>
            <w:r w:rsidRPr="009C5204">
              <w:rPr>
                <w:rFonts w:eastAsia="Malgun Gothic"/>
                <w:sz w:val="20"/>
                <w:lang w:val="x-none" w:eastAsia="ko-KR"/>
              </w:rPr>
              <w:t xml:space="preserve"> is a slot of the selected candidate slots </w:t>
            </w:r>
            <w:r w:rsidRPr="009C5204">
              <w:rPr>
                <w:rFonts w:eastAsia="Malgun Gothic"/>
                <w:sz w:val="20"/>
                <w:lang w:val="x-none" w:eastAsia="en-US"/>
              </w:rPr>
              <w:t xml:space="preserve">and </w:t>
            </w:r>
            <m:oMath>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P</m:t>
                  </m:r>
                </m:e>
                <m:sub>
                  <m:r>
                    <w:rPr>
                      <w:rFonts w:ascii="Cambria Math" w:eastAsia="游明朝" w:hAnsi="Cambria Math"/>
                      <w:sz w:val="20"/>
                      <w:lang w:val="x-none" w:eastAsia="zh-CN"/>
                    </w:rPr>
                    <m:t>reserve</m:t>
                  </m:r>
                </m:sub>
                <m:sup>
                  <m:r>
                    <m:rPr>
                      <m:sty m:val="p"/>
                    </m:rPr>
                    <w:rPr>
                      <w:rFonts w:ascii="Cambria Math" w:eastAsia="游明朝" w:hAnsi="Cambria Math"/>
                      <w:sz w:val="20"/>
                      <w:lang w:val="x-none" w:eastAsia="zh-CN"/>
                    </w:rPr>
                    <m:t>'</m:t>
                  </m:r>
                </m:sup>
              </m:sSubSup>
            </m:oMath>
            <w:r w:rsidRPr="009C5204">
              <w:rPr>
                <w:rFonts w:eastAsia="游明朝" w:hint="eastAsia"/>
                <w:sz w:val="20"/>
                <w:lang w:val="x-none" w:eastAsia="zh-CN"/>
              </w:rPr>
              <w:t xml:space="preserve"> </w:t>
            </w:r>
            <w:r w:rsidRPr="009C5204">
              <w:rPr>
                <w:rFonts w:eastAsia="游明朝"/>
                <w:sz w:val="20"/>
                <w:lang w:val="x-none" w:eastAsia="zh-CN"/>
              </w:rPr>
              <w:t xml:space="preserve">is </w:t>
            </w:r>
            <m:oMath>
              <m:sSub>
                <m:sSubPr>
                  <m:ctrlPr>
                    <w:rPr>
                      <w:rFonts w:ascii="Cambria Math" w:eastAsia="游明朝" w:hAnsi="Cambria Math"/>
                      <w:sz w:val="20"/>
                      <w:lang w:val="x-none" w:eastAsia="zh-CN"/>
                    </w:rPr>
                  </m:ctrlPr>
                </m:sSubPr>
                <m:e>
                  <m:r>
                    <w:rPr>
                      <w:rFonts w:ascii="Cambria Math" w:eastAsia="游明朝" w:hAnsi="Cambria Math"/>
                      <w:sz w:val="20"/>
                      <w:lang w:val="x-none" w:eastAsia="zh-CN"/>
                    </w:rPr>
                    <m:t>P</m:t>
                  </m:r>
                </m:e>
                <m:sub>
                  <m:r>
                    <m:rPr>
                      <m:sty m:val="p"/>
                    </m:rPr>
                    <w:rPr>
                      <w:rFonts w:ascii="Cambria Math" w:eastAsia="游明朝" w:hAnsi="Cambria Math"/>
                      <w:sz w:val="20"/>
                      <w:lang w:val="x-none" w:eastAsia="zh-CN"/>
                    </w:rPr>
                    <m:t>reserve</m:t>
                  </m:r>
                </m:sub>
              </m:sSub>
            </m:oMath>
            <w:r w:rsidRPr="009C5204">
              <w:rPr>
                <w:rFonts w:eastAsia="游明朝" w:hint="eastAsia"/>
                <w:sz w:val="20"/>
                <w:lang w:val="x-none" w:eastAsia="zh-CN"/>
              </w:rPr>
              <w:t xml:space="preserve"> </w:t>
            </w:r>
            <w:r w:rsidRPr="009C5204">
              <w:rPr>
                <w:rFonts w:eastAsia="游明朝"/>
                <w:sz w:val="20"/>
                <w:lang w:val="x-none" w:eastAsia="zh-CN"/>
              </w:rPr>
              <w:t xml:space="preserve">converted to units of logical slot </w:t>
            </w:r>
            <w:r w:rsidRPr="009C5204">
              <w:rPr>
                <w:rFonts w:eastAsia="Malgun Gothic"/>
                <w:sz w:val="20"/>
                <w:lang w:val="x-none" w:eastAsia="en-GB"/>
              </w:rPr>
              <w:t>according to clause 8.1.7</w:t>
            </w:r>
            <w:r w:rsidRPr="00F734EC">
              <w:rPr>
                <w:rFonts w:ascii="Times" w:eastAsia="Malgun Gothic" w:hAnsi="Times"/>
                <w:color w:val="FF0000"/>
                <w:sz w:val="20"/>
                <w:u w:val="single"/>
                <w:lang w:val="x-none" w:eastAsia="ko-KR"/>
              </w:rPr>
              <w:t xml:space="preserve">, except for the second PSCCH occasion in transmission starting from the second candidate starting symbol at the last slot earlier than </w:t>
            </w:r>
            <m:oMath>
              <m:sSubSup>
                <m:sSubSupPr>
                  <m:ctrlPr>
                    <w:rPr>
                      <w:rFonts w:ascii="Cambria Math" w:eastAsia="Calibri" w:hAnsi="Cambria Math"/>
                      <w:i/>
                      <w:color w:val="FF0000"/>
                      <w:sz w:val="20"/>
                      <w:u w:val="single"/>
                      <w:lang w:val="x-none" w:eastAsia="ko-KR"/>
                    </w:rPr>
                  </m:ctrlPr>
                </m:sSubSupPr>
                <m:e>
                  <m:r>
                    <w:rPr>
                      <w:rFonts w:ascii="Cambria Math" w:eastAsia="Times New Roman" w:hAnsi="Cambria Math"/>
                      <w:color w:val="FF0000"/>
                      <w:sz w:val="20"/>
                      <w:u w:val="single"/>
                      <w:lang w:val="x-none" w:eastAsia="ko-KR"/>
                    </w:rPr>
                    <m:t>t'</m:t>
                  </m:r>
                </m:e>
                <m:sub>
                  <m:r>
                    <w:rPr>
                      <w:rFonts w:ascii="Cambria Math" w:eastAsia="Times New Roman" w:hAnsi="Cambria Math"/>
                      <w:color w:val="FF0000"/>
                      <w:sz w:val="20"/>
                      <w:u w:val="single"/>
                      <w:lang w:val="x-none" w:eastAsia="ko-KR"/>
                    </w:rPr>
                    <m:t>y0</m:t>
                  </m:r>
                </m:sub>
                <m:sup>
                  <m:r>
                    <w:rPr>
                      <w:rFonts w:ascii="Cambria Math" w:eastAsia="Times New Roman" w:hAnsi="Cambria Math"/>
                      <w:color w:val="FF0000"/>
                      <w:sz w:val="20"/>
                      <w:u w:val="single"/>
                      <w:lang w:val="x-none" w:eastAsia="ko-KR"/>
                    </w:rPr>
                    <m:t>SL</m:t>
                  </m:r>
                </m:sup>
              </m:sSubSup>
              <m:r>
                <w:rPr>
                  <w:rFonts w:ascii="Cambria Math" w:eastAsia="Times New Roman" w:hAnsi="Cambria Math"/>
                  <w:color w:val="FF0000"/>
                  <w:sz w:val="20"/>
                  <w:u w:val="single"/>
                  <w:lang w:val="x-none" w:eastAsia="ko-KR"/>
                </w:rPr>
                <m:t>-</m:t>
              </m:r>
              <m:sSubSup>
                <m:sSubSupPr>
                  <m:ctrlPr>
                    <w:rPr>
                      <w:rFonts w:ascii="Cambria Math" w:eastAsia="Calibri" w:hAnsi="Cambria Math"/>
                      <w:i/>
                      <w:color w:val="FF0000"/>
                      <w:sz w:val="20"/>
                      <w:u w:val="single"/>
                      <w:lang w:val="x-none" w:eastAsia="en-GB"/>
                    </w:rPr>
                  </m:ctrlPr>
                </m:sSubSupPr>
                <m:e>
                  <m:r>
                    <w:rPr>
                      <w:rFonts w:ascii="Cambria Math" w:eastAsia="Times New Roman" w:hAnsi="Cambria Math"/>
                      <w:color w:val="FF0000"/>
                      <w:sz w:val="20"/>
                      <w:u w:val="single"/>
                      <w:lang w:val="x-none" w:eastAsia="en-GB"/>
                    </w:rPr>
                    <m:t>(T</m:t>
                  </m:r>
                </m:e>
                <m:sub>
                  <m:r>
                    <w:rPr>
                      <w:rFonts w:ascii="Cambria Math" w:eastAsia="Times New Roman" w:hAnsi="Cambria Math"/>
                      <w:color w:val="FF0000"/>
                      <w:sz w:val="20"/>
                      <w:u w:val="single"/>
                      <w:lang w:val="x-none" w:eastAsia="en-GB"/>
                    </w:rPr>
                    <m:t>proc,0</m:t>
                  </m:r>
                </m:sub>
                <m:sup>
                  <m:r>
                    <w:rPr>
                      <w:rFonts w:ascii="Cambria Math" w:eastAsia="Times New Roman" w:hAnsi="Cambria Math"/>
                      <w:color w:val="FF0000"/>
                      <w:sz w:val="20"/>
                      <w:u w:val="single"/>
                      <w:lang w:val="x-none" w:eastAsia="en-GB"/>
                    </w:rPr>
                    <m:t>SL</m:t>
                  </m:r>
                </m:sup>
              </m:sSubSup>
              <m:r>
                <m:rPr>
                  <m:sty m:val="p"/>
                </m:rPr>
                <w:rPr>
                  <w:rFonts w:ascii="Cambria Math" w:eastAsia="Times New Roman" w:hAnsi="Cambria Math"/>
                  <w:color w:val="FF0000"/>
                  <w:sz w:val="20"/>
                  <w:u w:val="single"/>
                  <w:lang w:val="x-none" w:eastAsia="en-GB"/>
                </w:rPr>
                <m:t>+</m:t>
              </m:r>
              <m:sSubSup>
                <m:sSubSupPr>
                  <m:ctrlPr>
                    <w:rPr>
                      <w:rFonts w:ascii="Cambria Math" w:eastAsia="Calibri" w:hAnsi="Cambria Math"/>
                      <w:i/>
                      <w:color w:val="FF0000"/>
                      <w:sz w:val="20"/>
                      <w:u w:val="single"/>
                      <w:lang w:val="x-none" w:eastAsia="en-GB"/>
                    </w:rPr>
                  </m:ctrlPr>
                </m:sSubSupPr>
                <m:e>
                  <m:r>
                    <w:rPr>
                      <w:rFonts w:ascii="Cambria Math" w:eastAsia="Times New Roman" w:hAnsi="Cambria Math"/>
                      <w:color w:val="FF0000"/>
                      <w:sz w:val="20"/>
                      <w:u w:val="single"/>
                      <w:lang w:val="x-none" w:eastAsia="en-GB"/>
                    </w:rPr>
                    <m:t>T</m:t>
                  </m:r>
                </m:e>
                <m:sub>
                  <m:r>
                    <w:rPr>
                      <w:rFonts w:ascii="Cambria Math" w:eastAsia="Times New Roman" w:hAnsi="Cambria Math"/>
                      <w:color w:val="FF0000"/>
                      <w:sz w:val="20"/>
                      <w:u w:val="single"/>
                      <w:lang w:val="x-none" w:eastAsia="en-GB"/>
                    </w:rPr>
                    <m:t>proc,1</m:t>
                  </m:r>
                </m:sub>
                <m:sup>
                  <m:r>
                    <w:rPr>
                      <w:rFonts w:ascii="Cambria Math" w:eastAsia="Times New Roman" w:hAnsi="Cambria Math"/>
                      <w:color w:val="FF0000"/>
                      <w:sz w:val="20"/>
                      <w:u w:val="single"/>
                      <w:lang w:val="x-none" w:eastAsia="en-GB"/>
                    </w:rPr>
                    <m:t>SL</m:t>
                  </m:r>
                </m:sup>
              </m:sSubSup>
              <m:r>
                <m:rPr>
                  <m:sty m:val="p"/>
                </m:rPr>
                <w:rPr>
                  <w:rFonts w:ascii="Cambria Math" w:eastAsia="Times New Roman" w:hAnsi="Cambria Math"/>
                  <w:color w:val="FF0000"/>
                  <w:sz w:val="20"/>
                  <w:u w:val="single"/>
                  <w:lang w:val="x-none" w:eastAsia="en-GB"/>
                </w:rPr>
                <m:t xml:space="preserve"> </m:t>
              </m:r>
              <m:r>
                <w:rPr>
                  <w:rFonts w:ascii="Cambria Math" w:eastAsia="Times New Roman" w:hAnsi="Cambria Math"/>
                  <w:color w:val="FF0000"/>
                  <w:sz w:val="20"/>
                  <w:u w:val="single"/>
                  <w:lang w:val="x-none" w:eastAsia="en-GB"/>
                </w:rPr>
                <m:t>)</m:t>
              </m:r>
            </m:oMath>
            <w:r w:rsidRPr="00F734EC">
              <w:rPr>
                <w:rFonts w:ascii="Times" w:eastAsia="Malgun Gothic" w:hAnsi="Times"/>
                <w:color w:val="FF0000"/>
                <w:sz w:val="20"/>
                <w:u w:val="single"/>
                <w:lang w:val="x-none" w:eastAsia="ko-KR"/>
              </w:rPr>
              <w:t xml:space="preserve">, </w:t>
            </w:r>
            <w:r w:rsidRPr="00F734EC">
              <w:rPr>
                <w:rFonts w:eastAsia="SimSun"/>
                <w:color w:val="FF0000"/>
                <w:sz w:val="20"/>
                <w:u w:val="single"/>
                <w:lang w:eastAsia="en-US"/>
              </w:rPr>
              <w:t>i</w:t>
            </w:r>
            <w:r w:rsidRPr="00F734EC">
              <w:rPr>
                <w:rFonts w:eastAsiaTheme="minorEastAsia"/>
                <w:iCs/>
                <w:color w:val="FF0000"/>
                <w:sz w:val="20"/>
                <w:u w:val="single"/>
              </w:rPr>
              <w:t xml:space="preserve">f </w:t>
            </w:r>
            <w:proofErr w:type="spellStart"/>
            <w:r w:rsidRPr="00F734EC">
              <w:rPr>
                <w:rFonts w:eastAsiaTheme="minorEastAsia"/>
                <w:i/>
                <w:color w:val="FF0000"/>
                <w:sz w:val="20"/>
                <w:u w:val="single"/>
              </w:rPr>
              <w:t>s</w:t>
            </w:r>
            <w:r>
              <w:rPr>
                <w:rFonts w:eastAsiaTheme="minorEastAsia"/>
                <w:i/>
                <w:color w:val="FF0000"/>
                <w:sz w:val="20"/>
                <w:u w:val="single"/>
              </w:rPr>
              <w:t>l-s</w:t>
            </w:r>
            <w:r w:rsidRPr="00F734EC">
              <w:rPr>
                <w:rFonts w:eastAsiaTheme="minorEastAsia"/>
                <w:i/>
                <w:color w:val="FF0000"/>
                <w:sz w:val="20"/>
                <w:u w:val="single"/>
              </w:rPr>
              <w:t>tartingSymbolFirst</w:t>
            </w:r>
            <w:proofErr w:type="spellEnd"/>
            <w:r w:rsidRPr="00F734EC">
              <w:rPr>
                <w:rFonts w:eastAsiaTheme="minorEastAsia"/>
                <w:iCs/>
                <w:color w:val="FF0000"/>
                <w:sz w:val="20"/>
                <w:u w:val="single"/>
              </w:rPr>
              <w:t xml:space="preserve"> and </w:t>
            </w:r>
            <w:proofErr w:type="spellStart"/>
            <w:r w:rsidRPr="00F734EC">
              <w:rPr>
                <w:rFonts w:eastAsiaTheme="minorEastAsia"/>
                <w:i/>
                <w:color w:val="FF0000"/>
                <w:sz w:val="20"/>
                <w:u w:val="single"/>
              </w:rPr>
              <w:t>s</w:t>
            </w:r>
            <w:r>
              <w:rPr>
                <w:rFonts w:eastAsiaTheme="minorEastAsia"/>
                <w:i/>
                <w:color w:val="FF0000"/>
                <w:sz w:val="20"/>
                <w:u w:val="single"/>
              </w:rPr>
              <w:t>l-</w:t>
            </w:r>
            <w:r w:rsidRPr="00F734EC">
              <w:rPr>
                <w:rFonts w:eastAsiaTheme="minorEastAsia"/>
                <w:i/>
                <w:color w:val="FF0000"/>
                <w:sz w:val="20"/>
                <w:u w:val="single"/>
              </w:rPr>
              <w:t>startingSymbolSecond</w:t>
            </w:r>
            <w:proofErr w:type="spellEnd"/>
            <w:r w:rsidRPr="00F734EC">
              <w:rPr>
                <w:rFonts w:eastAsiaTheme="minorEastAsia"/>
                <w:iCs/>
                <w:color w:val="FF0000"/>
                <w:sz w:val="20"/>
                <w:u w:val="single"/>
              </w:rPr>
              <w:t xml:space="preserve"> are provided</w:t>
            </w:r>
            <w:r w:rsidRPr="009C5204">
              <w:rPr>
                <w:rFonts w:eastAsia="Malgun Gothic"/>
                <w:sz w:val="20"/>
                <w:lang w:val="x-none" w:eastAsia="ko-KR"/>
              </w:rPr>
              <w:t xml:space="preserve">. The UE shall perform the </w:t>
            </w:r>
            <w:proofErr w:type="spellStart"/>
            <w:r w:rsidRPr="009C5204">
              <w:rPr>
                <w:rFonts w:eastAsia="Malgun Gothic"/>
                <w:sz w:val="20"/>
                <w:lang w:val="x-none" w:eastAsia="ko-KR"/>
              </w:rPr>
              <w:t>behaviour</w:t>
            </w:r>
            <w:proofErr w:type="spellEnd"/>
            <w:r w:rsidRPr="009C5204">
              <w:rPr>
                <w:rFonts w:eastAsia="Malgun Gothic"/>
                <w:sz w:val="20"/>
                <w:lang w:val="x-none" w:eastAsia="ko-KR"/>
              </w:rPr>
              <w:t xml:space="preserve"> in the following steps based on PSCCH decoded and RSRP measured in these slots.</w:t>
            </w:r>
          </w:p>
          <w:p w14:paraId="355B3CCC" w14:textId="77777777" w:rsidR="00D25994" w:rsidRPr="009C5204" w:rsidRDefault="00D25994" w:rsidP="00BD4AAF">
            <w:pPr>
              <w:ind w:left="568"/>
              <w:rPr>
                <w:rFonts w:eastAsia="SimSun"/>
                <w:color w:val="000000"/>
                <w:sz w:val="20"/>
                <w:lang w:val="x-none" w:eastAsia="en-US"/>
              </w:rPr>
            </w:pPr>
            <w:r w:rsidRPr="009C5204">
              <w:rPr>
                <w:rFonts w:eastAsia="Malgun Gothic"/>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9C5204">
              <w:rPr>
                <w:rFonts w:eastAsia="Malgun Gothic"/>
                <w:sz w:val="20"/>
                <w:lang w:val="x-none" w:eastAsia="ko-KR"/>
              </w:rPr>
              <w:t xml:space="preserve"> corresponds to </w:t>
            </w:r>
            <w:proofErr w:type="spellStart"/>
            <w:r w:rsidRPr="009C5204">
              <w:rPr>
                <w:rFonts w:eastAsia="Malgun Gothic"/>
                <w:i/>
                <w:iCs/>
                <w:sz w:val="20"/>
                <w:lang w:val="en-AU" w:eastAsia="ko-KR"/>
              </w:rPr>
              <w:t>sl</w:t>
            </w:r>
            <w:proofErr w:type="spellEnd"/>
            <w:r w:rsidRPr="009C5204">
              <w:rPr>
                <w:rFonts w:eastAsia="Malgun Gothic"/>
                <w:i/>
                <w:iCs/>
                <w:sz w:val="20"/>
                <w:lang w:val="en-AU" w:eastAsia="ko-KR"/>
              </w:rPr>
              <w:t>-</w:t>
            </w:r>
            <w:r w:rsidRPr="009C5204">
              <w:rPr>
                <w:rFonts w:eastAsia="SimSun"/>
                <w:i/>
                <w:sz w:val="20"/>
                <w:lang w:val="x-none" w:eastAsia="zh-CN"/>
              </w:rPr>
              <w:t>PBPS-</w:t>
            </w:r>
            <w:proofErr w:type="spellStart"/>
            <w:r w:rsidRPr="009C5204">
              <w:rPr>
                <w:rFonts w:eastAsia="SimSun"/>
                <w:i/>
                <w:sz w:val="20"/>
                <w:lang w:val="x-none" w:eastAsia="zh-CN"/>
              </w:rPr>
              <w:t>OccasionReservePeriodList</w:t>
            </w:r>
            <w:proofErr w:type="spellEnd"/>
            <w:r w:rsidRPr="009C5204">
              <w:rPr>
                <w:rFonts w:eastAsia="Malgun Gothic"/>
                <w:i/>
                <w:iCs/>
                <w:sz w:val="20"/>
                <w:lang w:val="x-none" w:eastAsia="ko-KR"/>
              </w:rPr>
              <w:t xml:space="preserve"> </w:t>
            </w:r>
            <w:r w:rsidRPr="009C5204">
              <w:rPr>
                <w:rFonts w:eastAsia="Malgun Gothic"/>
                <w:sz w:val="20"/>
                <w:lang w:val="x-none" w:eastAsia="ko-KR"/>
              </w:rPr>
              <w:t>if (pre-)configured, otherwise, the values correspond to all pe</w:t>
            </w:r>
            <w:r w:rsidRPr="009C5204">
              <w:rPr>
                <w:rFonts w:eastAsia="Malgun Gothic"/>
                <w:color w:val="000000"/>
                <w:sz w:val="20"/>
                <w:lang w:val="x-none" w:eastAsia="ko-KR"/>
              </w:rPr>
              <w:t xml:space="preserve">riodicity from </w:t>
            </w:r>
            <w:proofErr w:type="spellStart"/>
            <w:r w:rsidRPr="009C5204">
              <w:rPr>
                <w:rFonts w:eastAsia="Malgun Gothic"/>
                <w:i/>
                <w:iCs/>
                <w:color w:val="000000"/>
                <w:sz w:val="20"/>
                <w:lang w:val="x-none" w:eastAsia="ko-KR"/>
              </w:rPr>
              <w:t>sl-ResourceReservePeriodList</w:t>
            </w:r>
            <w:proofErr w:type="spellEnd"/>
            <w:r w:rsidRPr="009C5204">
              <w:rPr>
                <w:rFonts w:eastAsia="Malgun Gothic"/>
                <w:i/>
                <w:iCs/>
                <w:color w:val="000000"/>
                <w:sz w:val="20"/>
                <w:lang w:val="x-none" w:eastAsia="ko-KR"/>
              </w:rPr>
              <w:t>.</w:t>
            </w:r>
            <w:r w:rsidRPr="009C5204">
              <w:rPr>
                <w:rFonts w:eastAsia="Malgun Gothic"/>
                <w:color w:val="000000"/>
                <w:sz w:val="20"/>
                <w:lang w:val="x-none" w:eastAsia="ko-KR"/>
              </w:rPr>
              <w:t xml:space="preserve"> </w:t>
            </w:r>
          </w:p>
          <w:p w14:paraId="08383208" w14:textId="77777777" w:rsidR="00D25994" w:rsidRPr="009C5204" w:rsidRDefault="00D25994" w:rsidP="00BD4AAF">
            <w:pPr>
              <w:ind w:left="568" w:hanging="284"/>
              <w:rPr>
                <w:rFonts w:eastAsia="Times New Roman"/>
                <w:sz w:val="20"/>
                <w:lang w:val="en-US" w:eastAsia="en-GB"/>
              </w:rPr>
            </w:pPr>
            <w:r w:rsidRPr="009C5204">
              <w:rPr>
                <w:rFonts w:eastAsia="SimSun"/>
                <w:sz w:val="20"/>
                <w:lang w:val="x-none" w:eastAsia="ko-KR"/>
              </w:rPr>
              <w:tab/>
              <w:t>The UE monitors sensing occasion</w:t>
            </w:r>
            <w:r w:rsidRPr="009C5204">
              <w:rPr>
                <w:rFonts w:eastAsia="SimSun"/>
                <w:sz w:val="20"/>
                <w:lang w:eastAsia="ko-KR"/>
              </w:rPr>
              <w:t>(</w:t>
            </w:r>
            <w:r w:rsidRPr="009C5204">
              <w:rPr>
                <w:rFonts w:eastAsia="SimSun"/>
                <w:sz w:val="20"/>
                <w:lang w:val="x-none" w:eastAsia="ko-KR"/>
              </w:rPr>
              <w:t>s</w:t>
            </w:r>
            <w:r w:rsidRPr="009C5204">
              <w:rPr>
                <w:rFonts w:eastAsia="SimSun"/>
                <w:sz w:val="20"/>
                <w:lang w:eastAsia="ko-KR"/>
              </w:rPr>
              <w:t>)</w:t>
            </w:r>
            <w:r w:rsidRPr="009C5204">
              <w:rPr>
                <w:rFonts w:eastAsia="SimSun"/>
                <w:sz w:val="20"/>
                <w:lang w:val="x-none" w:eastAsia="ko-KR"/>
              </w:rPr>
              <w:t xml:space="preserve"> determined by </w:t>
            </w:r>
            <w:proofErr w:type="spellStart"/>
            <w:r w:rsidRPr="009C5204">
              <w:rPr>
                <w:rFonts w:eastAsia="SimSun"/>
                <w:i/>
                <w:sz w:val="20"/>
                <w:lang w:val="x-none" w:eastAsia="zh-CN"/>
              </w:rPr>
              <w:t>sl</w:t>
            </w:r>
            <w:proofErr w:type="spellEnd"/>
            <w:r w:rsidRPr="009C5204">
              <w:rPr>
                <w:rFonts w:eastAsia="SimSun"/>
                <w:i/>
                <w:sz w:val="20"/>
                <w:lang w:val="x-none" w:eastAsia="zh-CN"/>
              </w:rPr>
              <w:t>-Additional-PBPS-Occasion</w:t>
            </w:r>
            <w:r w:rsidRPr="009C5204">
              <w:rPr>
                <w:rFonts w:eastAsia="SimSun"/>
                <w:sz w:val="20"/>
                <w:lang w:val="x-none" w:eastAsia="ko-KR"/>
              </w:rPr>
              <w:t xml:space="preserve">, as previously described, and not earlier than </w:t>
            </w:r>
            <m:oMath>
              <m:r>
                <w:rPr>
                  <w:rFonts w:ascii="Cambria Math" w:eastAsia="SimSun" w:hAnsi="Cambria Math"/>
                  <w:sz w:val="20"/>
                  <w:lang w:val="x-none" w:eastAsia="ko-KR"/>
                </w:rPr>
                <m:t>n –</m:t>
              </m:r>
              <m:sSub>
                <m:sSubPr>
                  <m:ctrlPr>
                    <w:rPr>
                      <w:rFonts w:ascii="Cambria Math" w:eastAsia="SimSun" w:hAnsi="Cambria Math"/>
                      <w:i/>
                      <w:sz w:val="20"/>
                      <w:lang w:val="x-none" w:eastAsia="ko-KR"/>
                    </w:rPr>
                  </m:ctrlPr>
                </m:sSubPr>
                <m:e>
                  <m:r>
                    <w:rPr>
                      <w:rFonts w:ascii="Cambria Math" w:eastAsia="SimSun" w:hAnsi="Cambria Math"/>
                      <w:sz w:val="20"/>
                      <w:lang w:val="x-none" w:eastAsia="ko-KR"/>
                    </w:rPr>
                    <m:t>T</m:t>
                  </m:r>
                </m:e>
                <m:sub>
                  <m:r>
                    <w:rPr>
                      <w:rFonts w:ascii="Cambria Math" w:eastAsia="SimSun" w:hAnsi="Cambria Math"/>
                      <w:sz w:val="20"/>
                      <w:lang w:val="x-none" w:eastAsia="ko-KR"/>
                    </w:rPr>
                    <m:t>0</m:t>
                  </m:r>
                </m:sub>
              </m:sSub>
            </m:oMath>
            <w:r w:rsidRPr="009C5204">
              <w:rPr>
                <w:rFonts w:eastAsia="SimSun"/>
                <w:sz w:val="20"/>
                <w:lang w:val="x-none" w:eastAsia="ko-KR"/>
              </w:rPr>
              <w:t xml:space="preserve">. For a given periodicity </w:t>
            </w:r>
            <m:oMath>
              <m:sSub>
                <m:sSubPr>
                  <m:ctrlPr>
                    <w:rPr>
                      <w:rFonts w:ascii="Cambria Math" w:eastAsia="Calibri" w:hAnsi="Cambria Math"/>
                      <w:i/>
                      <w:sz w:val="22"/>
                      <w:szCs w:val="22"/>
                      <w:lang w:val="x-none" w:eastAsia="ko-KR"/>
                    </w:rPr>
                  </m:ctrlPr>
                </m:sSubPr>
                <m:e>
                  <m:r>
                    <w:rPr>
                      <w:rFonts w:ascii="Cambria Math" w:eastAsia="Times New Roman" w:hAnsi="Cambria Math"/>
                      <w:sz w:val="20"/>
                      <w:lang w:val="x-none" w:eastAsia="ko-KR"/>
                    </w:rPr>
                    <m:t>P</m:t>
                  </m:r>
                </m:e>
                <m:sub>
                  <m:r>
                    <m:rPr>
                      <m:sty m:val="p"/>
                    </m:rPr>
                    <w:rPr>
                      <w:rFonts w:ascii="Cambria Math" w:eastAsia="Times New Roman" w:hAnsi="Cambria Math"/>
                      <w:sz w:val="20"/>
                      <w:lang w:val="x-none" w:eastAsia="ko-KR"/>
                    </w:rPr>
                    <m:t>reserve</m:t>
                  </m:r>
                </m:sub>
              </m:sSub>
            </m:oMath>
            <w:r w:rsidRPr="009C5204">
              <w:rPr>
                <w:rFonts w:eastAsia="SimSun"/>
                <w:sz w:val="22"/>
                <w:szCs w:val="22"/>
                <w:lang w:val="x-none" w:eastAsia="ko-KR"/>
              </w:rPr>
              <w:t>, t</w:t>
            </w:r>
            <w:r w:rsidRPr="009C5204">
              <w:rPr>
                <w:rFonts w:eastAsia="SimSun"/>
                <w:sz w:val="20"/>
                <w:lang w:val="x-none" w:eastAsia="ko-KR"/>
              </w:rPr>
              <w:t xml:space="preserve">he values of </w:t>
            </w:r>
            <w:r w:rsidRPr="009C5204">
              <w:rPr>
                <w:rFonts w:eastAsia="Times New Roman"/>
                <w:i/>
                <w:sz w:val="20"/>
                <w:lang w:val="x-none" w:eastAsia="ko-KR"/>
              </w:rPr>
              <w:t>k</w:t>
            </w:r>
            <w:r w:rsidRPr="009C5204">
              <w:rPr>
                <w:rFonts w:eastAsia="Times New Roman"/>
                <w:sz w:val="20"/>
                <w:lang w:val="x-none" w:eastAsia="ko-KR"/>
              </w:rPr>
              <w:t xml:space="preserve"> correspond to the most recent sensing occasion earlier than </w:t>
            </w:r>
            <m:oMath>
              <m:sSubSup>
                <m:sSubSupPr>
                  <m:ctrlPr>
                    <w:rPr>
                      <w:rFonts w:ascii="Cambria Math" w:eastAsia="Calibri" w:hAnsi="Cambria Math"/>
                      <w:i/>
                      <w:sz w:val="22"/>
                      <w:szCs w:val="22"/>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r>
                <w:rPr>
                  <w:rFonts w:ascii="Cambria Math" w:eastAsia="Times New Roman" w:hAnsi="Cambria Math"/>
                  <w:sz w:val="20"/>
                  <w:lang w:val="x-none" w:eastAsia="ko-KR"/>
                </w:rPr>
                <m:t>-</m:t>
              </m:r>
              <m:sSubSup>
                <m:sSubSupPr>
                  <m:ctrlPr>
                    <w:rPr>
                      <w:rFonts w:ascii="Cambria Math" w:eastAsia="Calibri" w:hAnsi="Cambria Math"/>
                      <w:i/>
                      <w:sz w:val="22"/>
                      <w:szCs w:val="22"/>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proc,0</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m:t>
              </m:r>
              <m:sSubSup>
                <m:sSubSupPr>
                  <m:ctrlPr>
                    <w:rPr>
                      <w:rFonts w:ascii="Cambria Math" w:eastAsia="Calibri" w:hAnsi="Cambria Math"/>
                      <w:i/>
                      <w:sz w:val="22"/>
                      <w:szCs w:val="22"/>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proc,1</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 xml:space="preserve"> </m:t>
              </m:r>
              <m:r>
                <w:rPr>
                  <w:rFonts w:ascii="Cambria Math" w:eastAsia="Times New Roman" w:hAnsi="Cambria Math"/>
                  <w:sz w:val="20"/>
                  <w:lang w:val="x-none" w:eastAsia="en-GB"/>
                </w:rPr>
                <m:t>)</m:t>
              </m:r>
              <m:r>
                <m:rPr>
                  <m:sty m:val="p"/>
                </m:rPr>
                <w:rPr>
                  <w:rFonts w:ascii="Cambria Math" w:eastAsia="Times New Roman" w:hAnsi="Cambria Math"/>
                  <w:sz w:val="20"/>
                  <w:lang w:val="x-none" w:eastAsia="en-GB"/>
                </w:rPr>
                <m:t xml:space="preserve"> </m:t>
              </m:r>
            </m:oMath>
            <w:r w:rsidRPr="009C5204">
              <w:rPr>
                <w:rFonts w:eastAsia="Times New Roman"/>
                <w:sz w:val="20"/>
                <w:lang w:val="x-none" w:eastAsia="en-GB"/>
              </w:rPr>
              <w:t xml:space="preserve">if </w:t>
            </w:r>
            <w:proofErr w:type="spellStart"/>
            <w:r w:rsidRPr="009C5204">
              <w:rPr>
                <w:rFonts w:eastAsia="SimSun"/>
                <w:i/>
                <w:sz w:val="20"/>
                <w:lang w:val="x-none" w:eastAsia="zh-CN"/>
              </w:rPr>
              <w:t>sl</w:t>
            </w:r>
            <w:proofErr w:type="spellEnd"/>
            <w:r w:rsidRPr="009C5204">
              <w:rPr>
                <w:rFonts w:eastAsia="SimSun"/>
                <w:i/>
                <w:sz w:val="20"/>
                <w:lang w:val="x-none" w:eastAsia="zh-CN"/>
              </w:rPr>
              <w:t>-Additional-PBPS-Occasion</w:t>
            </w:r>
            <w:r w:rsidRPr="009C5204">
              <w:rPr>
                <w:rFonts w:eastAsia="Times New Roman"/>
                <w:sz w:val="20"/>
                <w:lang w:val="x-none" w:eastAsia="en-GB"/>
              </w:rPr>
              <w:t xml:space="preserve"> is not (pre-)configured, </w:t>
            </w:r>
            <w:r w:rsidRPr="009C5204">
              <w:rPr>
                <w:rFonts w:eastAsia="Times New Roman"/>
                <w:sz w:val="20"/>
                <w:lang w:val="x-none" w:eastAsia="en-US"/>
              </w:rPr>
              <w:t>and additionally includes the value of</w:t>
            </w:r>
            <w:r w:rsidRPr="009C5204">
              <w:rPr>
                <w:rFonts w:eastAsia="Times New Roman"/>
                <w:i/>
                <w:sz w:val="20"/>
                <w:lang w:val="x-none" w:eastAsia="en-US"/>
              </w:rPr>
              <w:t xml:space="preserve"> k</w:t>
            </w:r>
            <w:r w:rsidRPr="009C5204">
              <w:rPr>
                <w:rFonts w:eastAsia="Times New Roman"/>
                <w:sz w:val="20"/>
                <w:lang w:val="x-none" w:eastAsia="en-US"/>
              </w:rPr>
              <w:t xml:space="preserve"> corresponding to the last periodic sensing occasion prior to the most recent </w:t>
            </w:r>
            <w:r w:rsidRPr="009C5204">
              <w:rPr>
                <w:rFonts w:eastAsia="Times New Roman"/>
                <w:sz w:val="20"/>
                <w:lang w:val="x-none" w:eastAsia="en-US"/>
              </w:rPr>
              <w:lastRenderedPageBreak/>
              <w:t xml:space="preserve">one if </w:t>
            </w:r>
            <w:proofErr w:type="spellStart"/>
            <w:r w:rsidRPr="009C5204">
              <w:rPr>
                <w:rFonts w:eastAsia="SimSun"/>
                <w:i/>
                <w:sz w:val="20"/>
                <w:lang w:val="x-none" w:eastAsia="zh-CN"/>
              </w:rPr>
              <w:t>sl</w:t>
            </w:r>
            <w:proofErr w:type="spellEnd"/>
            <w:r w:rsidRPr="009C5204">
              <w:rPr>
                <w:rFonts w:eastAsia="SimSun"/>
                <w:i/>
                <w:sz w:val="20"/>
                <w:lang w:val="x-none" w:eastAsia="zh-CN"/>
              </w:rPr>
              <w:t>-Additional-PBPS-Occasion</w:t>
            </w:r>
            <w:r w:rsidRPr="009C5204">
              <w:rPr>
                <w:rFonts w:eastAsia="Times New Roman"/>
                <w:sz w:val="20"/>
                <w:lang w:val="x-none" w:eastAsia="en-GB"/>
              </w:rPr>
              <w:t xml:space="preserve"> is (pre-)configured</w:t>
            </w:r>
            <w:r w:rsidRPr="009C5204">
              <w:rPr>
                <w:rFonts w:eastAsia="Times New Roman"/>
                <w:sz w:val="20"/>
                <w:lang w:val="x-none" w:eastAsia="en-US"/>
              </w:rPr>
              <w:t xml:space="preserve">. </w:t>
            </w:r>
            <m:oMath>
              <m:sSubSup>
                <m:sSubSupPr>
                  <m:ctrlPr>
                    <w:rPr>
                      <w:rFonts w:ascii="Cambria Math" w:eastAsia="Calibri" w:hAnsi="Cambria Math"/>
                      <w:i/>
                      <w:sz w:val="22"/>
                      <w:szCs w:val="22"/>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oMath>
            <w:r w:rsidRPr="009C5204">
              <w:rPr>
                <w:rFonts w:eastAsia="Times New Roman"/>
                <w:sz w:val="20"/>
                <w:lang w:val="en-US" w:eastAsia="en-GB"/>
              </w:rPr>
              <w:t xml:space="preserve"> is the first slot of the selected </w:t>
            </w:r>
            <w:r w:rsidRPr="009C5204">
              <w:rPr>
                <w:rFonts w:eastAsia="Times New Roman"/>
                <w:i/>
                <w:sz w:val="20"/>
                <w:lang w:val="en-US" w:eastAsia="en-GB"/>
              </w:rPr>
              <w:t>Y</w:t>
            </w:r>
            <w:r w:rsidRPr="009C5204">
              <w:rPr>
                <w:rFonts w:eastAsia="Times New Roman"/>
                <w:sz w:val="20"/>
                <w:lang w:val="en-US" w:eastAsia="en-GB"/>
              </w:rPr>
              <w:t xml:space="preserve"> candidate slots of PBPS.</w:t>
            </w:r>
          </w:p>
          <w:p w14:paraId="6EE4212A" w14:textId="77777777" w:rsidR="00D25994" w:rsidRPr="009C5204" w:rsidRDefault="00D25994" w:rsidP="00BD4AAF">
            <w:pPr>
              <w:ind w:left="568" w:hanging="284"/>
              <w:rPr>
                <w:rFonts w:eastAsia="SimSun"/>
                <w:sz w:val="20"/>
                <w:lang w:val="x-none" w:eastAsia="en-GB"/>
              </w:rPr>
            </w:pPr>
            <w:r w:rsidRPr="009C5204">
              <w:rPr>
                <w:rFonts w:eastAsia="Malgun Gothic"/>
                <w:sz w:val="20"/>
                <w:lang w:val="x-none" w:eastAsia="ko-KR"/>
              </w:rPr>
              <w:tab/>
              <w:t>When the UE performs periodic-based partial sensing and contiguous partial sensing with periodic reservation for another TB (</w:t>
            </w:r>
            <w:proofErr w:type="spellStart"/>
            <w:r w:rsidRPr="009C5204">
              <w:rPr>
                <w:rFonts w:eastAsia="Malgun Gothic"/>
                <w:i/>
                <w:iCs/>
                <w:sz w:val="20"/>
                <w:lang w:val="x-none" w:eastAsia="ko-KR"/>
              </w:rPr>
              <w:t>sl-MultiReserveResource</w:t>
            </w:r>
            <w:proofErr w:type="spellEnd"/>
            <w:r w:rsidRPr="009C5204">
              <w:rPr>
                <w:rFonts w:eastAsia="Malgun Gothic"/>
                <w:sz w:val="20"/>
                <w:lang w:val="x-none" w:eastAsia="ko-KR"/>
              </w:rPr>
              <w:t xml:space="preserve">) enabled and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en-US" w:eastAsia="en-US"/>
                    </w:rPr>
                    <m:t>rsvp_TX</m:t>
                  </m:r>
                  <m:ctrlPr>
                    <w:rPr>
                      <w:rFonts w:ascii="Cambria Math" w:eastAsia="Calibri" w:hAnsi="Cambria Math"/>
                      <w:sz w:val="20"/>
                      <w:lang w:val="en-US" w:eastAsia="en-US"/>
                    </w:rPr>
                  </m:ctrlPr>
                </m:sub>
              </m:sSub>
              <m:r>
                <w:rPr>
                  <w:rFonts w:ascii="Cambria Math" w:eastAsia="Malgun Gothic" w:hAnsi="Cambria Math"/>
                  <w:sz w:val="20"/>
                  <w:lang w:val="en-US" w:eastAsia="en-US"/>
                </w:rPr>
                <m:t>≠0</m:t>
              </m:r>
            </m:oMath>
            <w:r w:rsidRPr="009C5204">
              <w:rPr>
                <w:rFonts w:eastAsia="Malgun Gothic"/>
                <w:sz w:val="20"/>
                <w:lang w:val="x-none" w:eastAsia="ko-KR"/>
              </w:rPr>
              <w:t xml:space="preserve">, the contiguous partial sensing window is defined by the range of slots </w:t>
            </w:r>
            <m:oMath>
              <m:r>
                <w:rPr>
                  <w:rFonts w:ascii="Cambria Math" w:eastAsia="Malgun Gothic" w:hAnsi="Cambria Math"/>
                  <w:sz w:val="20"/>
                  <w:lang w:val="x-none" w:eastAsia="ko-KR"/>
                </w:rPr>
                <m:t>[n+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r>
                <w:rPr>
                  <w:rFonts w:ascii="Cambria Math" w:eastAsia="Malgun Gothic" w:hAnsi="Cambria Math"/>
                  <w:sz w:val="20"/>
                  <w:lang w:val="x-none" w:eastAsia="ko-KR"/>
                </w:rPr>
                <m:t>, 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r>
                <w:rPr>
                  <w:rFonts w:ascii="Cambria Math" w:eastAsia="Malgun Gothic" w:hAnsi="Cambria Math"/>
                  <w:sz w:val="20"/>
                  <w:lang w:val="x-none" w:eastAsia="ko-KR"/>
                </w:rPr>
                <m:t>]</m:t>
              </m:r>
            </m:oMath>
            <w:r w:rsidRPr="00F734EC">
              <w:rPr>
                <w:rFonts w:ascii="Times" w:eastAsia="Malgun Gothic" w:hAnsi="Times"/>
                <w:color w:val="FF0000"/>
                <w:sz w:val="20"/>
                <w:u w:val="single"/>
                <w:lang w:val="x-none" w:eastAsia="ko-KR"/>
              </w:rPr>
              <w:t xml:space="preserve">, except for the second PSCCH occasion in transmission starting from the second candidate starting symbol at the slot </w:t>
            </w:r>
            <m:oMath>
              <m:r>
                <w:rPr>
                  <w:rFonts w:ascii="Cambria Math" w:eastAsia="Malgun Gothic" w:hAnsi="Cambria Math"/>
                  <w:color w:val="FF0000"/>
                  <w:sz w:val="20"/>
                  <w:u w:val="single"/>
                  <w:lang w:val="x-none" w:eastAsia="ko-KR"/>
                </w:rPr>
                <m:t>n+</m:t>
              </m:r>
              <m:sSub>
                <m:sSubPr>
                  <m:ctrlPr>
                    <w:rPr>
                      <w:rFonts w:ascii="Cambria Math" w:eastAsia="Malgun Gothic" w:hAnsi="Cambria Math"/>
                      <w:i/>
                      <w:color w:val="FF0000"/>
                      <w:sz w:val="20"/>
                      <w:u w:val="single"/>
                      <w:lang w:val="x-none" w:eastAsia="ko-KR"/>
                    </w:rPr>
                  </m:ctrlPr>
                </m:sSubPr>
                <m:e>
                  <m:r>
                    <w:rPr>
                      <w:rFonts w:ascii="Cambria Math" w:eastAsia="Malgun Gothic" w:hAnsi="Cambria Math"/>
                      <w:color w:val="FF0000"/>
                      <w:sz w:val="20"/>
                      <w:u w:val="single"/>
                      <w:lang w:val="x-none" w:eastAsia="ko-KR"/>
                    </w:rPr>
                    <m:t>T</m:t>
                  </m:r>
                </m:e>
                <m:sub>
                  <m:r>
                    <w:rPr>
                      <w:rFonts w:ascii="Cambria Math" w:eastAsia="Malgun Gothic" w:hAnsi="Cambria Math"/>
                      <w:color w:val="FF0000"/>
                      <w:sz w:val="20"/>
                      <w:u w:val="single"/>
                      <w:lang w:val="x-none" w:eastAsia="ko-KR"/>
                    </w:rPr>
                    <m:t>B</m:t>
                  </m:r>
                </m:sub>
              </m:sSub>
            </m:oMath>
            <w:r w:rsidRPr="00F734EC">
              <w:rPr>
                <w:rFonts w:ascii="Times" w:eastAsia="Malgun Gothic" w:hAnsi="Times"/>
                <w:color w:val="FF0000"/>
                <w:sz w:val="20"/>
                <w:u w:val="single"/>
                <w:lang w:val="x-none" w:eastAsia="ko-KR"/>
              </w:rPr>
              <w:t xml:space="preserve">, </w:t>
            </w:r>
            <w:r w:rsidRPr="00F734EC">
              <w:rPr>
                <w:rFonts w:eastAsia="SimSun"/>
                <w:color w:val="FF0000"/>
                <w:sz w:val="20"/>
                <w:u w:val="single"/>
                <w:lang w:eastAsia="en-US"/>
              </w:rPr>
              <w:t>i</w:t>
            </w:r>
            <w:r w:rsidRPr="00F734EC">
              <w:rPr>
                <w:rFonts w:eastAsiaTheme="minorEastAsia"/>
                <w:iCs/>
                <w:color w:val="FF0000"/>
                <w:sz w:val="20"/>
                <w:u w:val="single"/>
              </w:rPr>
              <w:t xml:space="preserve">f </w:t>
            </w:r>
            <w:proofErr w:type="spellStart"/>
            <w:r w:rsidRPr="00F734EC">
              <w:rPr>
                <w:rFonts w:eastAsiaTheme="minorEastAsia"/>
                <w:i/>
                <w:color w:val="FF0000"/>
                <w:sz w:val="20"/>
                <w:u w:val="single"/>
              </w:rPr>
              <w:t>s</w:t>
            </w:r>
            <w:r>
              <w:rPr>
                <w:rFonts w:eastAsiaTheme="minorEastAsia"/>
                <w:i/>
                <w:color w:val="FF0000"/>
                <w:sz w:val="20"/>
                <w:u w:val="single"/>
              </w:rPr>
              <w:t>l-s</w:t>
            </w:r>
            <w:r w:rsidRPr="00F734EC">
              <w:rPr>
                <w:rFonts w:eastAsiaTheme="minorEastAsia"/>
                <w:i/>
                <w:color w:val="FF0000"/>
                <w:sz w:val="20"/>
                <w:u w:val="single"/>
              </w:rPr>
              <w:t>tartingSymbolFirst</w:t>
            </w:r>
            <w:proofErr w:type="spellEnd"/>
            <w:r w:rsidRPr="00F734EC">
              <w:rPr>
                <w:rFonts w:eastAsiaTheme="minorEastAsia"/>
                <w:iCs/>
                <w:color w:val="FF0000"/>
                <w:sz w:val="20"/>
                <w:u w:val="single"/>
              </w:rPr>
              <w:t xml:space="preserve"> and </w:t>
            </w:r>
            <w:proofErr w:type="spellStart"/>
            <w:r w:rsidRPr="00F734EC">
              <w:rPr>
                <w:rFonts w:eastAsiaTheme="minorEastAsia"/>
                <w:i/>
                <w:color w:val="FF0000"/>
                <w:sz w:val="20"/>
                <w:u w:val="single"/>
              </w:rPr>
              <w:t>s</w:t>
            </w:r>
            <w:r>
              <w:rPr>
                <w:rFonts w:eastAsiaTheme="minorEastAsia"/>
                <w:i/>
                <w:color w:val="FF0000"/>
                <w:sz w:val="20"/>
                <w:u w:val="single"/>
              </w:rPr>
              <w:t>l-</w:t>
            </w:r>
            <w:r w:rsidRPr="00F734EC">
              <w:rPr>
                <w:rFonts w:eastAsiaTheme="minorEastAsia"/>
                <w:i/>
                <w:color w:val="FF0000"/>
                <w:sz w:val="20"/>
                <w:u w:val="single"/>
              </w:rPr>
              <w:t>startingSymbolSecond</w:t>
            </w:r>
            <w:proofErr w:type="spellEnd"/>
            <w:r w:rsidRPr="00F734EC">
              <w:rPr>
                <w:rFonts w:eastAsiaTheme="minorEastAsia"/>
                <w:iCs/>
                <w:color w:val="FF0000"/>
                <w:sz w:val="20"/>
                <w:u w:val="single"/>
              </w:rPr>
              <w:t xml:space="preserve"> are provided</w:t>
            </w:r>
            <w:r w:rsidRPr="009C5204">
              <w:rPr>
                <w:rFonts w:eastAsia="Malgun Gothic"/>
                <w:sz w:val="20"/>
                <w:lang w:val="x-none" w:eastAsia="ko-KR"/>
              </w:rPr>
              <w:t xml:space="preserve">. </w:t>
            </w:r>
            <w:proofErr w:type="spellStart"/>
            <w:r w:rsidRPr="009C5204">
              <w:rPr>
                <w:rFonts w:eastAsia="SimSun"/>
                <w:i/>
                <w:iCs/>
                <w:sz w:val="20"/>
                <w:lang w:val="x-none" w:eastAsia="en-US"/>
              </w:rPr>
              <w:t>n</w:t>
            </w:r>
            <w:r w:rsidRPr="009C5204">
              <w:rPr>
                <w:rFonts w:eastAsia="SimSun"/>
                <w:sz w:val="20"/>
                <w:lang w:val="x-none" w:eastAsia="en-US"/>
              </w:rPr>
              <w:t>+</w:t>
            </w:r>
            <w:r w:rsidRPr="009C5204">
              <w:rPr>
                <w:rFonts w:eastAsia="SimSun"/>
                <w:i/>
                <w:iCs/>
                <w:sz w:val="20"/>
                <w:lang w:val="x-none" w:eastAsia="en-US"/>
              </w:rPr>
              <w:t>T</w:t>
            </w:r>
            <w:r w:rsidRPr="009C5204">
              <w:rPr>
                <w:rFonts w:eastAsia="SimSun"/>
                <w:sz w:val="20"/>
                <w:vertAlign w:val="subscript"/>
                <w:lang w:val="x-none" w:eastAsia="en-US"/>
              </w:rPr>
              <w:t>A</w:t>
            </w:r>
            <w:proofErr w:type="spellEnd"/>
            <w:r w:rsidRPr="009C5204">
              <w:rPr>
                <w:rFonts w:eastAsia="SimSun"/>
                <w:sz w:val="20"/>
                <w:lang w:val="x-none" w:eastAsia="en-US"/>
              </w:rPr>
              <w:t xml:space="preserve"> is </w:t>
            </w:r>
            <w:r w:rsidRPr="009C5204">
              <w:rPr>
                <w:rFonts w:eastAsia="SimSun"/>
                <w:i/>
                <w:iCs/>
                <w:sz w:val="20"/>
                <w:lang w:val="x-none" w:eastAsia="en-US"/>
              </w:rPr>
              <w:t>M</w:t>
            </w:r>
            <w:r w:rsidRPr="009C5204">
              <w:rPr>
                <w:rFonts w:eastAsia="SimSun"/>
                <w:sz w:val="20"/>
                <w:lang w:val="x-none" w:eastAsia="en-US"/>
              </w:rPr>
              <w:t xml:space="preserve"> consecutive logical slots earlier than slot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9C5204">
              <w:rPr>
                <w:rFonts w:eastAsia="SimSun"/>
                <w:sz w:val="20"/>
                <w:lang w:val="x-none" w:eastAsia="en-US"/>
              </w:rPr>
              <w:t>, and</w:t>
            </w:r>
            <w:r w:rsidRPr="009C5204">
              <w:rPr>
                <w:rFonts w:eastAsia="SimSun"/>
                <w:i/>
                <w:iCs/>
                <w:sz w:val="20"/>
                <w:lang w:val="x-none" w:eastAsia="en-US"/>
              </w:rPr>
              <w:t xml:space="preserve"> </w:t>
            </w:r>
            <w:proofErr w:type="spellStart"/>
            <w:r w:rsidRPr="009C5204">
              <w:rPr>
                <w:rFonts w:eastAsia="SimSun"/>
                <w:i/>
                <w:iCs/>
                <w:sz w:val="20"/>
                <w:lang w:val="x-none" w:eastAsia="en-US"/>
              </w:rPr>
              <w:t>n</w:t>
            </w:r>
            <w:r w:rsidRPr="009C5204">
              <w:rPr>
                <w:rFonts w:eastAsia="SimSun"/>
                <w:sz w:val="20"/>
                <w:lang w:val="x-none" w:eastAsia="en-US"/>
              </w:rPr>
              <w:t>+</w:t>
            </w:r>
            <w:r w:rsidRPr="009C5204">
              <w:rPr>
                <w:rFonts w:eastAsia="SimSun"/>
                <w:i/>
                <w:iCs/>
                <w:sz w:val="20"/>
                <w:lang w:val="x-none" w:eastAsia="en-US"/>
              </w:rPr>
              <w:t>T</w:t>
            </w:r>
            <w:r w:rsidRPr="009C5204">
              <w:rPr>
                <w:rFonts w:eastAsia="SimSun"/>
                <w:sz w:val="20"/>
                <w:vertAlign w:val="subscript"/>
                <w:lang w:val="x-none" w:eastAsia="en-US"/>
              </w:rPr>
              <w:t>B</w:t>
            </w:r>
            <w:proofErr w:type="spellEnd"/>
            <w:r w:rsidRPr="009C5204">
              <w:rPr>
                <w:rFonts w:eastAsia="SimSun"/>
                <w:sz w:val="20"/>
                <w:lang w:val="x-none" w:eastAsia="en-US"/>
              </w:rPr>
              <w:t xml:space="preserve"> is </w:t>
            </w:r>
            <m:oMath>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proc,0</m:t>
                  </m:r>
                </m:sub>
                <m:sup>
                  <m:r>
                    <w:rPr>
                      <w:rFonts w:ascii="Cambria Math" w:eastAsia="SimSun" w:hAnsi="Cambria Math"/>
                      <w:sz w:val="22"/>
                      <w:szCs w:val="22"/>
                      <w:lang w:val="x-none" w:eastAsia="en-GB"/>
                    </w:rPr>
                    <m:t>SL</m:t>
                  </m:r>
                </m:sup>
              </m:sSubSup>
              <m:r>
                <w:rPr>
                  <w:rFonts w:ascii="Cambria Math" w:eastAsia="SimSun" w:hAnsi="Cambria Math"/>
                  <w:sz w:val="22"/>
                  <w:szCs w:val="22"/>
                  <w:lang w:val="x-none" w:eastAsia="en-GB"/>
                </w:rPr>
                <m:t>+</m:t>
              </m:r>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proc,1</m:t>
                  </m:r>
                </m:sub>
                <m:sup>
                  <m:r>
                    <w:rPr>
                      <w:rFonts w:ascii="Cambria Math" w:eastAsia="SimSun" w:hAnsi="Cambria Math"/>
                      <w:sz w:val="22"/>
                      <w:szCs w:val="22"/>
                      <w:lang w:val="x-none" w:eastAsia="en-GB"/>
                    </w:rPr>
                    <m:t>SL</m:t>
                  </m:r>
                </m:sup>
              </m:sSubSup>
            </m:oMath>
            <w:r w:rsidRPr="009C5204">
              <w:rPr>
                <w:rFonts w:eastAsia="SimSun"/>
                <w:sz w:val="20"/>
                <w:lang w:val="x-none" w:eastAsia="en-US"/>
              </w:rPr>
              <w:t xml:space="preserve"> slots earlier than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9C5204">
              <w:rPr>
                <w:rFonts w:eastAsia="SimSun"/>
                <w:sz w:val="20"/>
                <w:lang w:val="x-none" w:eastAsia="en-GB"/>
              </w:rPr>
              <w:t xml:space="preserve">, where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9C5204">
              <w:rPr>
                <w:rFonts w:eastAsia="SimSun"/>
                <w:sz w:val="20"/>
                <w:lang w:val="x-none" w:eastAsia="en-GB"/>
              </w:rPr>
              <w:t xml:space="preserve"> is the first slot of the selected </w:t>
            </w:r>
            <w:r w:rsidRPr="009C5204">
              <w:rPr>
                <w:rFonts w:eastAsia="SimSun"/>
                <w:i/>
                <w:iCs/>
                <w:sz w:val="20"/>
                <w:lang w:val="x-none" w:eastAsia="en-GB"/>
              </w:rPr>
              <w:t>Y</w:t>
            </w:r>
            <w:r w:rsidRPr="009C5204">
              <w:rPr>
                <w:rFonts w:eastAsia="SimSun"/>
                <w:sz w:val="20"/>
                <w:lang w:val="x-none" w:eastAsia="en-GB"/>
              </w:rPr>
              <w:t xml:space="preserve"> candidate slots of PBPS, and </w:t>
            </w:r>
            <m:oMath>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proc,0</m:t>
                  </m:r>
                </m:sub>
                <m:sup>
                  <m:r>
                    <w:rPr>
                      <w:rFonts w:ascii="Cambria Math" w:eastAsia="SimSun" w:hAnsi="Cambria Math"/>
                      <w:sz w:val="22"/>
                      <w:szCs w:val="22"/>
                      <w:lang w:val="x-none" w:eastAsia="en-GB"/>
                    </w:rPr>
                    <m:t>SL</m:t>
                  </m:r>
                </m:sup>
              </m:sSubSup>
            </m:oMath>
            <w:r w:rsidRPr="009C5204">
              <w:rPr>
                <w:rFonts w:eastAsia="SimSun"/>
                <w:sz w:val="20"/>
                <w:lang w:val="x-none" w:eastAsia="en-GB"/>
              </w:rPr>
              <w:t xml:space="preserve">, </w:t>
            </w:r>
            <m:oMath>
              <m:sSubSup>
                <m:sSubSupPr>
                  <m:ctrlPr>
                    <w:rPr>
                      <w:rFonts w:ascii="Cambria Math" w:eastAsia="SimSun" w:hAnsi="Cambria Math"/>
                      <w:i/>
                      <w:sz w:val="22"/>
                      <w:szCs w:val="22"/>
                      <w:lang w:val="x-none" w:eastAsia="en-GB"/>
                    </w:rPr>
                  </m:ctrlPr>
                </m:sSubSup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proc,1</m:t>
                  </m:r>
                </m:sub>
                <m:sup>
                  <m:r>
                    <w:rPr>
                      <w:rFonts w:ascii="Cambria Math" w:eastAsia="SimSun" w:hAnsi="Cambria Math"/>
                      <w:sz w:val="22"/>
                      <w:szCs w:val="22"/>
                      <w:lang w:val="x-none" w:eastAsia="en-GB"/>
                    </w:rPr>
                    <m:t>SL</m:t>
                  </m:r>
                </m:sup>
              </m:sSubSup>
            </m:oMath>
            <w:r w:rsidRPr="009C5204">
              <w:rPr>
                <w:rFonts w:eastAsia="SimSun"/>
                <w:sz w:val="20"/>
                <w:lang w:val="x-none" w:eastAsia="en-GB"/>
              </w:rPr>
              <w:t xml:space="preserve"> are in units of physical time/slots. </w:t>
            </w:r>
            <w:r w:rsidRPr="009C5204">
              <w:rPr>
                <w:rFonts w:eastAsia="SimSun"/>
                <w:sz w:val="20"/>
                <w:lang w:eastAsia="en-GB"/>
              </w:rPr>
              <w:t>T</w:t>
            </w:r>
            <w:r w:rsidRPr="009C5204">
              <w:rPr>
                <w:rFonts w:eastAsia="SimSun"/>
                <w:sz w:val="20"/>
                <w:lang w:val="x-none" w:eastAsia="en-GB"/>
              </w:rPr>
              <w:t xml:space="preserve">he value of </w:t>
            </w:r>
            <w:r w:rsidRPr="009C5204">
              <w:rPr>
                <w:rFonts w:eastAsia="SimSun"/>
                <w:i/>
                <w:iCs/>
                <w:sz w:val="20"/>
                <w:lang w:val="x-none" w:eastAsia="en-GB"/>
              </w:rPr>
              <w:t>M</w:t>
            </w:r>
            <w:r w:rsidRPr="009C5204">
              <w:rPr>
                <w:rFonts w:eastAsia="SimSun"/>
                <w:sz w:val="20"/>
                <w:lang w:val="x-none" w:eastAsia="en-GB"/>
              </w:rPr>
              <w:t xml:space="preserve"> is (pre-)configured with the </w:t>
            </w:r>
            <w:proofErr w:type="spellStart"/>
            <w:r w:rsidRPr="009C5204">
              <w:rPr>
                <w:rFonts w:eastAsia="SimSun"/>
                <w:i/>
                <w:iCs/>
                <w:sz w:val="20"/>
                <w:lang w:val="en-AU" w:eastAsia="en-US"/>
              </w:rPr>
              <w:t>sl</w:t>
            </w:r>
            <w:proofErr w:type="spellEnd"/>
            <w:r w:rsidRPr="009C5204">
              <w:rPr>
                <w:rFonts w:eastAsia="SimSun"/>
                <w:i/>
                <w:iCs/>
                <w:sz w:val="20"/>
                <w:lang w:val="en-AU" w:eastAsia="en-US"/>
              </w:rPr>
              <w:t>-</w:t>
            </w:r>
            <w:r w:rsidRPr="009C5204">
              <w:rPr>
                <w:rFonts w:eastAsia="SimSun"/>
                <w:i/>
                <w:iCs/>
                <w:sz w:val="20"/>
                <w:lang w:val="x-none" w:eastAsia="en-US"/>
              </w:rPr>
              <w:t>CPS-</w:t>
            </w:r>
            <w:proofErr w:type="spellStart"/>
            <w:r w:rsidRPr="009C5204">
              <w:rPr>
                <w:rFonts w:eastAsia="SimSun"/>
                <w:i/>
                <w:iCs/>
                <w:sz w:val="20"/>
                <w:lang w:val="x-none" w:eastAsia="en-US"/>
              </w:rPr>
              <w:t>WindowPeriodic</w:t>
            </w:r>
            <w:proofErr w:type="spellEnd"/>
            <w:r w:rsidRPr="009C5204">
              <w:rPr>
                <w:rFonts w:eastAsia="SimSun"/>
                <w:sz w:val="20"/>
                <w:lang w:val="x-none" w:eastAsia="en-GB"/>
              </w:rPr>
              <w:t xml:space="preserve">. </w:t>
            </w:r>
            <w:r w:rsidRPr="009C5204">
              <w:rPr>
                <w:rFonts w:eastAsia="Malgun Gothic"/>
                <w:sz w:val="20"/>
                <w:lang w:val="x-none" w:eastAsia="en-US"/>
              </w:rPr>
              <w:t xml:space="preserve">The UE shall perform the </w:t>
            </w:r>
            <w:proofErr w:type="spellStart"/>
            <w:r w:rsidRPr="009C5204">
              <w:rPr>
                <w:rFonts w:eastAsia="Malgun Gothic"/>
                <w:sz w:val="20"/>
                <w:lang w:val="x-none" w:eastAsia="en-US"/>
              </w:rPr>
              <w:t>behaviour</w:t>
            </w:r>
            <w:proofErr w:type="spellEnd"/>
            <w:r w:rsidRPr="009C5204">
              <w:rPr>
                <w:rFonts w:eastAsia="Malgun Gothic"/>
                <w:sz w:val="20"/>
                <w:lang w:val="x-none" w:eastAsia="en-US"/>
              </w:rPr>
              <w:t xml:space="preserve"> in the following steps based on PSCCH decoded and RSRP measured in these slots. </w:t>
            </w:r>
            <w:r w:rsidRPr="009C5204">
              <w:rPr>
                <w:rFonts w:eastAsia="SimSun"/>
                <w:sz w:val="20"/>
                <w:lang w:val="x-none" w:eastAsia="en-GB"/>
              </w:rPr>
              <w:t xml:space="preserve">If </w:t>
            </w:r>
            <w:proofErr w:type="spellStart"/>
            <w:r w:rsidRPr="009C5204">
              <w:rPr>
                <w:rFonts w:eastAsia="SimSun"/>
                <w:i/>
                <w:iCs/>
                <w:sz w:val="20"/>
                <w:lang w:val="en-AU" w:eastAsia="en-US"/>
              </w:rPr>
              <w:t>sl</w:t>
            </w:r>
            <w:proofErr w:type="spellEnd"/>
            <w:r w:rsidRPr="009C5204">
              <w:rPr>
                <w:rFonts w:eastAsia="SimSun"/>
                <w:i/>
                <w:iCs/>
                <w:sz w:val="20"/>
                <w:lang w:val="en-AU" w:eastAsia="en-US"/>
              </w:rPr>
              <w:t>-</w:t>
            </w:r>
            <w:r w:rsidRPr="009C5204">
              <w:rPr>
                <w:rFonts w:eastAsia="SimSun"/>
                <w:i/>
                <w:iCs/>
                <w:sz w:val="20"/>
                <w:lang w:val="x-none" w:eastAsia="en-US"/>
              </w:rPr>
              <w:t>CPS-</w:t>
            </w:r>
            <w:proofErr w:type="spellStart"/>
            <w:r w:rsidRPr="009C5204">
              <w:rPr>
                <w:rFonts w:eastAsia="SimSun"/>
                <w:i/>
                <w:iCs/>
                <w:sz w:val="20"/>
                <w:lang w:val="x-none" w:eastAsia="en-US"/>
              </w:rPr>
              <w:t>WindowPeriodic</w:t>
            </w:r>
            <w:proofErr w:type="spellEnd"/>
            <w:r w:rsidRPr="009C5204">
              <w:rPr>
                <w:rFonts w:eastAsia="SimSun"/>
                <w:sz w:val="20"/>
                <w:lang w:val="x-none" w:eastAsia="en-GB"/>
              </w:rPr>
              <w:t xml:space="preserve"> is not (pre-)configured, </w:t>
            </w:r>
            <w:r w:rsidRPr="009C5204">
              <w:rPr>
                <w:rFonts w:eastAsia="SimSun"/>
                <w:i/>
                <w:iCs/>
                <w:sz w:val="20"/>
                <w:lang w:val="x-none" w:eastAsia="en-GB"/>
              </w:rPr>
              <w:t>M</w:t>
            </w:r>
            <w:r w:rsidRPr="009C5204">
              <w:rPr>
                <w:rFonts w:eastAsia="SimSun"/>
                <w:sz w:val="20"/>
                <w:lang w:val="x-none" w:eastAsia="en-GB"/>
              </w:rPr>
              <w:t xml:space="preserve"> equals to 31. </w:t>
            </w:r>
          </w:p>
          <w:p w14:paraId="40D9344E" w14:textId="77777777" w:rsidR="00D25994" w:rsidRPr="009C5204" w:rsidRDefault="00D25994" w:rsidP="00BD4AAF">
            <w:pPr>
              <w:ind w:left="568" w:hanging="284"/>
              <w:rPr>
                <w:rFonts w:eastAsia="SimSun"/>
                <w:color w:val="000000"/>
                <w:sz w:val="20"/>
                <w:lang w:val="x-none" w:eastAsia="ko-KR"/>
              </w:rPr>
            </w:pPr>
            <w:r w:rsidRPr="009C5204">
              <w:rPr>
                <w:rFonts w:eastAsia="Malgun Gothic"/>
                <w:sz w:val="20"/>
                <w:lang w:val="x-none" w:eastAsia="ko-KR"/>
              </w:rPr>
              <w:tab/>
              <w:t>When the UE performs at least contiguous partial sens</w:t>
            </w:r>
            <w:r w:rsidRPr="009C5204">
              <w:rPr>
                <w:rFonts w:eastAsia="Malgun Gothic"/>
                <w:color w:val="000000"/>
                <w:sz w:val="20"/>
                <w:lang w:val="x-none" w:eastAsia="ko-KR"/>
              </w:rPr>
              <w:t xml:space="preserve">ing 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9C5204">
              <w:rPr>
                <w:rFonts w:eastAsia="Malgun Gothic"/>
                <w:color w:val="000000"/>
                <w:sz w:val="20"/>
                <w:lang w:val="en-US" w:eastAsia="en-US"/>
              </w:rPr>
              <w:t xml:space="preserve">, </w:t>
            </w:r>
            <w:r w:rsidRPr="009C5204">
              <w:rPr>
                <w:rFonts w:eastAsia="Malgun Gothic"/>
                <w:color w:val="000000"/>
                <w:sz w:val="20"/>
                <w:lang w:val="x-none" w:eastAsia="ko-KR"/>
              </w:rPr>
              <w:t xml:space="preserve">the </w:t>
            </w:r>
            <w:r w:rsidRPr="009C5204">
              <w:rPr>
                <w:rFonts w:eastAsia="Malgun Gothic"/>
                <w:sz w:val="20"/>
                <w:lang w:val="x-none" w:eastAsia="ko-KR"/>
              </w:rPr>
              <w:t xml:space="preserve">contiguous partial </w:t>
            </w:r>
            <w:r w:rsidRPr="009C5204">
              <w:rPr>
                <w:rFonts w:eastAsia="Malgun Gothic"/>
                <w:color w:val="000000"/>
                <w:sz w:val="20"/>
                <w:lang w:val="x-none" w:eastAsia="ko-KR"/>
              </w:rPr>
              <w:t xml:space="preserve">sensing window is defined by the range of slots </w:t>
            </w:r>
            <m:oMath>
              <m:r>
                <w:rPr>
                  <w:rFonts w:ascii="Cambria Math" w:eastAsia="Malgun Gothic" w:hAnsi="Cambria Math"/>
                  <w:color w:val="000000"/>
                  <w:sz w:val="20"/>
                  <w:lang w:val="x-none" w:eastAsia="ko-KR"/>
                </w:rPr>
                <m:t>[n+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r>
                <w:rPr>
                  <w:rFonts w:ascii="Cambria Math" w:eastAsia="Malgun Gothic" w:hAnsi="Cambria Math"/>
                  <w:color w:val="000000"/>
                  <w:sz w:val="20"/>
                  <w:lang w:val="x-none" w:eastAsia="ko-KR"/>
                </w:rPr>
                <m:t>, 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r>
                <w:rPr>
                  <w:rFonts w:ascii="Cambria Math" w:eastAsia="Malgun Gothic" w:hAnsi="Cambria Math"/>
                  <w:color w:val="000000"/>
                  <w:sz w:val="20"/>
                  <w:lang w:val="x-none" w:eastAsia="ko-KR"/>
                </w:rPr>
                <m:t>]</m:t>
              </m:r>
            </m:oMath>
            <w:r w:rsidRPr="00F734EC">
              <w:rPr>
                <w:rFonts w:ascii="Times" w:eastAsia="Malgun Gothic" w:hAnsi="Times"/>
                <w:color w:val="FF0000"/>
                <w:sz w:val="20"/>
                <w:u w:val="single"/>
                <w:lang w:val="x-none" w:eastAsia="ko-KR"/>
              </w:rPr>
              <w:t xml:space="preserve">, except for the second PSCCH occasion in transmission starting from the second candidate starting symbol at the slot </w:t>
            </w:r>
            <m:oMath>
              <m:r>
                <w:rPr>
                  <w:rFonts w:ascii="Cambria Math" w:eastAsia="Malgun Gothic" w:hAnsi="Cambria Math"/>
                  <w:color w:val="FF0000"/>
                  <w:sz w:val="20"/>
                  <w:u w:val="single"/>
                  <w:lang w:val="x-none" w:eastAsia="ko-KR"/>
                </w:rPr>
                <m:t>n+</m:t>
              </m:r>
              <m:sSub>
                <m:sSubPr>
                  <m:ctrlPr>
                    <w:rPr>
                      <w:rFonts w:ascii="Cambria Math" w:eastAsia="Malgun Gothic" w:hAnsi="Cambria Math"/>
                      <w:i/>
                      <w:color w:val="FF0000"/>
                      <w:sz w:val="20"/>
                      <w:u w:val="single"/>
                      <w:lang w:val="x-none" w:eastAsia="ko-KR"/>
                    </w:rPr>
                  </m:ctrlPr>
                </m:sSubPr>
                <m:e>
                  <m:r>
                    <w:rPr>
                      <w:rFonts w:ascii="Cambria Math" w:eastAsia="Malgun Gothic" w:hAnsi="Cambria Math"/>
                      <w:color w:val="FF0000"/>
                      <w:sz w:val="20"/>
                      <w:u w:val="single"/>
                      <w:lang w:val="x-none" w:eastAsia="ko-KR"/>
                    </w:rPr>
                    <m:t>T</m:t>
                  </m:r>
                </m:e>
                <m:sub>
                  <m:r>
                    <w:rPr>
                      <w:rFonts w:ascii="Cambria Math" w:eastAsia="Malgun Gothic" w:hAnsi="Cambria Math"/>
                      <w:color w:val="FF0000"/>
                      <w:sz w:val="20"/>
                      <w:u w:val="single"/>
                      <w:lang w:val="x-none" w:eastAsia="ko-KR"/>
                    </w:rPr>
                    <m:t>B</m:t>
                  </m:r>
                </m:sub>
              </m:sSub>
            </m:oMath>
            <w:r w:rsidRPr="00F734EC">
              <w:rPr>
                <w:rFonts w:ascii="Times" w:eastAsia="Malgun Gothic" w:hAnsi="Times"/>
                <w:color w:val="FF0000"/>
                <w:sz w:val="20"/>
                <w:u w:val="single"/>
                <w:lang w:val="x-none" w:eastAsia="ko-KR"/>
              </w:rPr>
              <w:t xml:space="preserve">, </w:t>
            </w:r>
            <w:r w:rsidRPr="00F734EC">
              <w:rPr>
                <w:rFonts w:eastAsia="SimSun"/>
                <w:color w:val="FF0000"/>
                <w:sz w:val="20"/>
                <w:u w:val="single"/>
                <w:lang w:eastAsia="en-US"/>
              </w:rPr>
              <w:t>i</w:t>
            </w:r>
            <w:r w:rsidRPr="00F734EC">
              <w:rPr>
                <w:rFonts w:eastAsiaTheme="minorEastAsia"/>
                <w:iCs/>
                <w:color w:val="FF0000"/>
                <w:sz w:val="20"/>
                <w:u w:val="single"/>
              </w:rPr>
              <w:t xml:space="preserve">f </w:t>
            </w:r>
            <w:proofErr w:type="spellStart"/>
            <w:r w:rsidRPr="00F734EC">
              <w:rPr>
                <w:rFonts w:eastAsiaTheme="minorEastAsia"/>
                <w:i/>
                <w:color w:val="FF0000"/>
                <w:sz w:val="20"/>
                <w:u w:val="single"/>
              </w:rPr>
              <w:t>s</w:t>
            </w:r>
            <w:r>
              <w:rPr>
                <w:rFonts w:eastAsiaTheme="minorEastAsia"/>
                <w:i/>
                <w:color w:val="FF0000"/>
                <w:sz w:val="20"/>
                <w:u w:val="single"/>
              </w:rPr>
              <w:t>l-s</w:t>
            </w:r>
            <w:r w:rsidRPr="00F734EC">
              <w:rPr>
                <w:rFonts w:eastAsiaTheme="minorEastAsia"/>
                <w:i/>
                <w:color w:val="FF0000"/>
                <w:sz w:val="20"/>
                <w:u w:val="single"/>
              </w:rPr>
              <w:t>tartingSymbolFirst</w:t>
            </w:r>
            <w:proofErr w:type="spellEnd"/>
            <w:r w:rsidRPr="00F734EC">
              <w:rPr>
                <w:rFonts w:eastAsiaTheme="minorEastAsia"/>
                <w:iCs/>
                <w:color w:val="FF0000"/>
                <w:sz w:val="20"/>
                <w:u w:val="single"/>
              </w:rPr>
              <w:t xml:space="preserve"> and </w:t>
            </w:r>
            <w:proofErr w:type="spellStart"/>
            <w:r w:rsidRPr="00F734EC">
              <w:rPr>
                <w:rFonts w:eastAsiaTheme="minorEastAsia"/>
                <w:i/>
                <w:color w:val="FF0000"/>
                <w:sz w:val="20"/>
                <w:u w:val="single"/>
              </w:rPr>
              <w:t>s</w:t>
            </w:r>
            <w:r>
              <w:rPr>
                <w:rFonts w:eastAsiaTheme="minorEastAsia"/>
                <w:i/>
                <w:color w:val="FF0000"/>
                <w:sz w:val="20"/>
                <w:u w:val="single"/>
              </w:rPr>
              <w:t>l-</w:t>
            </w:r>
            <w:r w:rsidRPr="00F734EC">
              <w:rPr>
                <w:rFonts w:eastAsiaTheme="minorEastAsia"/>
                <w:i/>
                <w:color w:val="FF0000"/>
                <w:sz w:val="20"/>
                <w:u w:val="single"/>
              </w:rPr>
              <w:t>startingSymbolSecond</w:t>
            </w:r>
            <w:proofErr w:type="spellEnd"/>
            <w:r w:rsidRPr="00F734EC">
              <w:rPr>
                <w:rFonts w:eastAsiaTheme="minorEastAsia"/>
                <w:iCs/>
                <w:color w:val="FF0000"/>
                <w:sz w:val="20"/>
                <w:u w:val="single"/>
              </w:rPr>
              <w:t xml:space="preserve"> are provided</w:t>
            </w:r>
            <w:r w:rsidRPr="009C5204">
              <w:rPr>
                <w:rFonts w:eastAsia="Malgun Gothic"/>
                <w:color w:val="000000"/>
                <w:sz w:val="20"/>
                <w:lang w:val="x-none" w:eastAsia="ko-KR"/>
              </w:rPr>
              <w:t xml:space="preserve">.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oMath>
            <w:r w:rsidRPr="009C5204">
              <w:rPr>
                <w:rFonts w:eastAsia="Malgun Gothic"/>
                <w:color w:val="000000"/>
                <w:sz w:val="20"/>
                <w:lang w:val="x-none" w:eastAsia="ko-KR"/>
              </w:rPr>
              <w:t xml:space="preserve"> and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oMath>
            <w:r w:rsidRPr="009C5204">
              <w:rPr>
                <w:rFonts w:eastAsia="Malgun Gothic"/>
                <w:color w:val="000000"/>
                <w:sz w:val="20"/>
                <w:lang w:val="x-none" w:eastAsia="ko-KR"/>
              </w:rPr>
              <w:t xml:space="preserve"> are both selected such that the UE has se</w:t>
            </w:r>
            <w:proofErr w:type="spellStart"/>
            <w:r w:rsidRPr="009C5204">
              <w:rPr>
                <w:rFonts w:eastAsia="Malgun Gothic"/>
                <w:sz w:val="20"/>
                <w:lang w:val="x-none" w:eastAsia="ko-KR"/>
              </w:rPr>
              <w:t>nsing</w:t>
            </w:r>
            <w:proofErr w:type="spellEnd"/>
            <w:r w:rsidRPr="009C5204">
              <w:rPr>
                <w:rFonts w:eastAsia="Malgun Gothic"/>
                <w:sz w:val="20"/>
                <w:lang w:val="x-none" w:eastAsia="ko-KR"/>
              </w:rPr>
              <w:t xml:space="preserve"> results starting at</w:t>
            </w:r>
            <w:r w:rsidRPr="009C5204">
              <w:rPr>
                <w:rFonts w:eastAsia="Malgun Gothic"/>
                <w:sz w:val="20"/>
                <w:lang w:eastAsia="ko-KR"/>
              </w:rPr>
              <w:t xml:space="preserve"> </w:t>
            </w:r>
            <w:r w:rsidRPr="009C5204">
              <w:rPr>
                <w:rFonts w:eastAsia="Malgun Gothic"/>
                <w:sz w:val="20"/>
                <w:lang w:val="x-none" w:eastAsia="ko-KR"/>
              </w:rPr>
              <w:t xml:space="preserve">least </w:t>
            </w:r>
            <w:r w:rsidRPr="009C5204">
              <w:rPr>
                <w:rFonts w:eastAsia="Malgun Gothic"/>
                <w:i/>
                <w:iCs/>
                <w:sz w:val="20"/>
                <w:lang w:val="x-none" w:eastAsia="ko-KR"/>
              </w:rPr>
              <w:t>M</w:t>
            </w:r>
            <w:r w:rsidRPr="009C5204">
              <w:rPr>
                <w:rFonts w:eastAsia="Malgun Gothic"/>
                <w:sz w:val="20"/>
                <w:lang w:val="x-none" w:eastAsia="ko-KR"/>
              </w:rPr>
              <w:t xml:space="preserve"> consecutive logical slots before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9C5204">
              <w:rPr>
                <w:rFonts w:eastAsia="Malgun Gothic"/>
                <w:sz w:val="20"/>
                <w:lang w:val="x-none" w:eastAsia="ko-KR"/>
              </w:rPr>
              <w:t xml:space="preserve"> and ending at </w:t>
            </w:r>
            <m:oMath>
              <m:sSubSup>
                <m:sSubSupPr>
                  <m:ctrlPr>
                    <w:rPr>
                      <w:rFonts w:ascii="Cambria Math" w:eastAsia="SimSun" w:hAnsi="Cambria Math"/>
                      <w:i/>
                      <w:color w:val="000000"/>
                      <w:sz w:val="22"/>
                      <w:szCs w:val="22"/>
                      <w:lang w:val="x-none" w:eastAsia="en-GB"/>
                    </w:rPr>
                  </m:ctrlPr>
                </m:sSubSupPr>
                <m:e>
                  <m:r>
                    <w:rPr>
                      <w:rFonts w:ascii="Cambria Math" w:eastAsia="SimSun" w:hAnsi="Cambria Math"/>
                      <w:color w:val="000000"/>
                      <w:sz w:val="22"/>
                      <w:szCs w:val="22"/>
                      <w:lang w:val="x-none" w:eastAsia="en-GB"/>
                    </w:rPr>
                    <m:t>T</m:t>
                  </m:r>
                </m:e>
                <m:sub>
                  <m:r>
                    <w:rPr>
                      <w:rFonts w:ascii="Cambria Math" w:eastAsia="SimSun" w:hAnsi="Cambria Math"/>
                      <w:color w:val="000000"/>
                      <w:sz w:val="22"/>
                      <w:szCs w:val="22"/>
                      <w:lang w:val="x-none" w:eastAsia="en-GB"/>
                    </w:rPr>
                    <m:t>proc,0</m:t>
                  </m:r>
                </m:sub>
                <m:sup>
                  <m:r>
                    <w:rPr>
                      <w:rFonts w:ascii="Cambria Math" w:eastAsia="SimSun" w:hAnsi="Cambria Math"/>
                      <w:color w:val="000000"/>
                      <w:sz w:val="22"/>
                      <w:szCs w:val="22"/>
                      <w:lang w:val="x-none" w:eastAsia="en-GB"/>
                    </w:rPr>
                    <m:t>SL</m:t>
                  </m:r>
                </m:sup>
              </m:sSubSup>
              <m:r>
                <w:rPr>
                  <w:rFonts w:ascii="Cambria Math" w:eastAsia="SimSun" w:hAnsi="Cambria Math"/>
                  <w:color w:val="000000"/>
                  <w:sz w:val="22"/>
                  <w:szCs w:val="22"/>
                  <w:lang w:val="x-none" w:eastAsia="en-GB"/>
                </w:rPr>
                <m:t>+</m:t>
              </m:r>
              <m:sSubSup>
                <m:sSubSupPr>
                  <m:ctrlPr>
                    <w:rPr>
                      <w:rFonts w:ascii="Cambria Math" w:eastAsia="SimSun" w:hAnsi="Cambria Math"/>
                      <w:i/>
                      <w:color w:val="000000"/>
                      <w:sz w:val="22"/>
                      <w:szCs w:val="22"/>
                      <w:lang w:val="x-none" w:eastAsia="en-GB"/>
                    </w:rPr>
                  </m:ctrlPr>
                </m:sSubSupPr>
                <m:e>
                  <m:r>
                    <w:rPr>
                      <w:rFonts w:ascii="Cambria Math" w:eastAsia="SimSun" w:hAnsi="Cambria Math"/>
                      <w:color w:val="000000"/>
                      <w:sz w:val="22"/>
                      <w:szCs w:val="22"/>
                      <w:lang w:val="x-none" w:eastAsia="en-GB"/>
                    </w:rPr>
                    <m:t>T</m:t>
                  </m:r>
                </m:e>
                <m:sub>
                  <m:r>
                    <w:rPr>
                      <w:rFonts w:ascii="Cambria Math" w:eastAsia="SimSun" w:hAnsi="Cambria Math"/>
                      <w:color w:val="000000"/>
                      <w:sz w:val="22"/>
                      <w:szCs w:val="22"/>
                      <w:lang w:val="x-none" w:eastAsia="en-GB"/>
                    </w:rPr>
                    <m:t>proc,1</m:t>
                  </m:r>
                </m:sub>
                <m:sup>
                  <m:r>
                    <w:rPr>
                      <w:rFonts w:ascii="Cambria Math" w:eastAsia="SimSun" w:hAnsi="Cambria Math"/>
                      <w:color w:val="000000"/>
                      <w:sz w:val="22"/>
                      <w:szCs w:val="22"/>
                      <w:lang w:val="x-none" w:eastAsia="en-GB"/>
                    </w:rPr>
                    <m:t>SL</m:t>
                  </m:r>
                </m:sup>
              </m:sSubSup>
            </m:oMath>
            <w:r w:rsidRPr="009C5204">
              <w:rPr>
                <w:rFonts w:eastAsia="Malgun Gothic"/>
                <w:color w:val="000000"/>
                <w:sz w:val="22"/>
                <w:szCs w:val="22"/>
                <w:lang w:val="x-none" w:eastAsia="en-GB"/>
              </w:rPr>
              <w:t xml:space="preserve"> </w:t>
            </w:r>
            <w:r w:rsidRPr="009C5204">
              <w:rPr>
                <w:rFonts w:eastAsia="Malgun Gothic"/>
                <w:sz w:val="20"/>
                <w:lang w:val="x-none" w:eastAsia="ko-KR"/>
              </w:rPr>
              <w:t xml:space="preserve">slots earlier than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9C5204">
              <w:rPr>
                <w:rFonts w:eastAsia="SimSun"/>
                <w:color w:val="000000"/>
                <w:sz w:val="22"/>
                <w:szCs w:val="22"/>
                <w:lang w:val="x-none" w:eastAsia="zh-CN"/>
              </w:rPr>
              <w:t xml:space="preserve">, </w:t>
            </w:r>
            <w:r w:rsidRPr="009C5204">
              <w:rPr>
                <w:rFonts w:eastAsia="SimSun"/>
                <w:color w:val="000000"/>
                <w:sz w:val="20"/>
                <w:lang w:val="x-none" w:eastAsia="en-GB"/>
              </w:rPr>
              <w:t xml:space="preserve">where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9C5204">
              <w:rPr>
                <w:rFonts w:eastAsia="SimSun"/>
                <w:color w:val="000000"/>
                <w:sz w:val="20"/>
                <w:lang w:val="x-none" w:eastAsia="en-GB"/>
              </w:rPr>
              <w:t xml:space="preserve"> is the first slot of the selected </w:t>
            </w:r>
            <m:oMath>
              <m:r>
                <w:rPr>
                  <w:rFonts w:ascii="Cambria Math" w:eastAsia="SimSun" w:hAnsi="Cambria Math"/>
                  <w:sz w:val="21"/>
                  <w:szCs w:val="21"/>
                  <w:lang w:val="x-none" w:eastAsia="en-US"/>
                </w:rPr>
                <m:t>Y</m:t>
              </m:r>
              <m:r>
                <m:rPr>
                  <m:sty m:val="p"/>
                </m:rPr>
                <w:rPr>
                  <w:rFonts w:ascii="Cambria Math" w:eastAsia="SimSun" w:hAnsi="Cambria Math"/>
                  <w:sz w:val="21"/>
                  <w:szCs w:val="21"/>
                  <w:lang w:val="x-none" w:eastAsia="en-US"/>
                </w:rPr>
                <m:t>'</m:t>
              </m:r>
            </m:oMath>
            <w:r w:rsidRPr="009C5204">
              <w:rPr>
                <w:rFonts w:eastAsia="SimSun"/>
                <w:color w:val="000000"/>
                <w:sz w:val="20"/>
                <w:lang w:val="x-none" w:eastAsia="en-GB"/>
              </w:rPr>
              <w:t>candidate slots</w:t>
            </w:r>
            <w:r w:rsidRPr="009C5204">
              <w:rPr>
                <w:rFonts w:eastAsia="Malgun Gothic"/>
                <w:sz w:val="20"/>
                <w:lang w:val="x-none" w:eastAsia="ko-KR"/>
              </w:rPr>
              <w:t xml:space="preserve">. </w:t>
            </w:r>
            <w:r w:rsidRPr="009C5204">
              <w:rPr>
                <w:rFonts w:eastAsia="SimSun"/>
                <w:color w:val="000000"/>
                <w:sz w:val="20"/>
                <w:lang w:val="x-none" w:eastAsia="en-GB"/>
              </w:rPr>
              <w:t xml:space="preserve">The value of </w:t>
            </w:r>
            <w:r w:rsidRPr="009C5204">
              <w:rPr>
                <w:rFonts w:eastAsia="SimSun"/>
                <w:i/>
                <w:iCs/>
                <w:color w:val="000000"/>
                <w:sz w:val="20"/>
                <w:lang w:val="x-none" w:eastAsia="en-GB"/>
              </w:rPr>
              <w:t>M</w:t>
            </w:r>
            <w:r w:rsidRPr="009C5204">
              <w:rPr>
                <w:rFonts w:eastAsia="SimSun"/>
                <w:color w:val="000000"/>
                <w:sz w:val="20"/>
                <w:lang w:val="x-none" w:eastAsia="en-GB"/>
              </w:rPr>
              <w:t xml:space="preserve"> is (pre-)configured with the </w:t>
            </w:r>
            <w:proofErr w:type="spellStart"/>
            <w:r w:rsidRPr="009C5204">
              <w:rPr>
                <w:rFonts w:eastAsia="SimSun"/>
                <w:i/>
                <w:iCs/>
                <w:sz w:val="20"/>
                <w:lang w:val="en-AU" w:eastAsia="en-US"/>
              </w:rPr>
              <w:t>sl</w:t>
            </w:r>
            <w:proofErr w:type="spellEnd"/>
            <w:r w:rsidRPr="009C5204">
              <w:rPr>
                <w:rFonts w:eastAsia="SimSun"/>
                <w:i/>
                <w:iCs/>
                <w:sz w:val="20"/>
                <w:lang w:val="en-AU" w:eastAsia="en-US"/>
              </w:rPr>
              <w:t>-</w:t>
            </w:r>
            <w:r w:rsidRPr="009C5204">
              <w:rPr>
                <w:rFonts w:eastAsia="SimSun"/>
                <w:i/>
                <w:iCs/>
                <w:sz w:val="20"/>
                <w:lang w:val="x-none" w:eastAsia="en-US"/>
              </w:rPr>
              <w:t>CPS-</w:t>
            </w:r>
            <w:proofErr w:type="spellStart"/>
            <w:r w:rsidRPr="009C5204">
              <w:rPr>
                <w:rFonts w:eastAsia="SimSun"/>
                <w:i/>
                <w:iCs/>
                <w:sz w:val="20"/>
                <w:lang w:val="x-none" w:eastAsia="en-US"/>
              </w:rPr>
              <w:t>WindowAperiodic</w:t>
            </w:r>
            <w:proofErr w:type="spellEnd"/>
            <w:r w:rsidRPr="009C5204">
              <w:rPr>
                <w:rFonts w:eastAsia="SimSun"/>
                <w:color w:val="000000"/>
                <w:sz w:val="20"/>
                <w:lang w:val="x-none" w:eastAsia="en-GB"/>
              </w:rPr>
              <w:t xml:space="preserve">. </w:t>
            </w:r>
            <w:r w:rsidRPr="009C5204">
              <w:rPr>
                <w:rFonts w:eastAsia="Malgun Gothic"/>
                <w:sz w:val="20"/>
                <w:lang w:val="x-none" w:eastAsia="en-US"/>
              </w:rPr>
              <w:t xml:space="preserve">The UE shall perform the </w:t>
            </w:r>
            <w:proofErr w:type="spellStart"/>
            <w:r w:rsidRPr="009C5204">
              <w:rPr>
                <w:rFonts w:eastAsia="Malgun Gothic"/>
                <w:sz w:val="20"/>
                <w:lang w:val="x-none" w:eastAsia="en-US"/>
              </w:rPr>
              <w:t>behaviour</w:t>
            </w:r>
            <w:proofErr w:type="spellEnd"/>
            <w:r w:rsidRPr="009C5204">
              <w:rPr>
                <w:rFonts w:eastAsia="Malgun Gothic"/>
                <w:sz w:val="20"/>
                <w:lang w:val="x-none" w:eastAsia="en-US"/>
              </w:rPr>
              <w:t xml:space="preserve"> in the following steps based on PSCCH decoded and RSRP measured in these slots. </w:t>
            </w:r>
            <w:r w:rsidRPr="009C5204">
              <w:rPr>
                <w:rFonts w:eastAsia="SimSun"/>
                <w:color w:val="000000"/>
                <w:sz w:val="20"/>
                <w:lang w:val="x-none" w:eastAsia="en-GB"/>
              </w:rPr>
              <w:t xml:space="preserve">If </w:t>
            </w:r>
            <w:proofErr w:type="spellStart"/>
            <w:r w:rsidRPr="009C5204">
              <w:rPr>
                <w:rFonts w:eastAsia="SimSun"/>
                <w:i/>
                <w:iCs/>
                <w:sz w:val="20"/>
                <w:lang w:val="en-AU" w:eastAsia="en-US"/>
              </w:rPr>
              <w:t>sl</w:t>
            </w:r>
            <w:proofErr w:type="spellEnd"/>
            <w:r w:rsidRPr="009C5204">
              <w:rPr>
                <w:rFonts w:eastAsia="SimSun"/>
                <w:i/>
                <w:iCs/>
                <w:sz w:val="20"/>
                <w:lang w:val="en-AU" w:eastAsia="en-US"/>
              </w:rPr>
              <w:t>-</w:t>
            </w:r>
            <w:r w:rsidRPr="009C5204">
              <w:rPr>
                <w:rFonts w:eastAsia="SimSun"/>
                <w:i/>
                <w:iCs/>
                <w:sz w:val="20"/>
                <w:lang w:val="x-none" w:eastAsia="en-US"/>
              </w:rPr>
              <w:t>CPS-</w:t>
            </w:r>
            <w:proofErr w:type="spellStart"/>
            <w:r w:rsidRPr="009C5204">
              <w:rPr>
                <w:rFonts w:eastAsia="SimSun"/>
                <w:i/>
                <w:iCs/>
                <w:sz w:val="20"/>
                <w:lang w:val="x-none" w:eastAsia="en-US"/>
              </w:rPr>
              <w:t>WindowAperiodic</w:t>
            </w:r>
            <w:proofErr w:type="spellEnd"/>
            <w:r w:rsidRPr="009C5204">
              <w:rPr>
                <w:rFonts w:eastAsia="SimSun"/>
                <w:color w:val="000000"/>
                <w:sz w:val="20"/>
                <w:lang w:val="x-none" w:eastAsia="en-GB"/>
              </w:rPr>
              <w:t xml:space="preserve"> is not (pre-)configured, </w:t>
            </w:r>
            <w:r w:rsidRPr="009C5204">
              <w:rPr>
                <w:rFonts w:eastAsia="SimSun"/>
                <w:i/>
                <w:iCs/>
                <w:color w:val="000000"/>
                <w:sz w:val="20"/>
                <w:lang w:val="x-none" w:eastAsia="en-GB"/>
              </w:rPr>
              <w:t>M</w:t>
            </w:r>
            <w:r w:rsidRPr="009C5204">
              <w:rPr>
                <w:rFonts w:eastAsia="SimSun"/>
                <w:color w:val="000000"/>
                <w:sz w:val="20"/>
                <w:lang w:val="x-none" w:eastAsia="en-GB"/>
              </w:rPr>
              <w:t xml:space="preserve"> equals to 31. </w:t>
            </w:r>
            <w:r w:rsidRPr="009C5204">
              <w:rPr>
                <w:rFonts w:eastAsia="SimSun"/>
                <w:color w:val="000000"/>
                <w:sz w:val="20"/>
                <w:lang w:val="x-none" w:eastAsia="ko-KR"/>
              </w:rPr>
              <w:t xml:space="preserve">When the minimum </w:t>
            </w:r>
            <w:r w:rsidRPr="009C5204">
              <w:rPr>
                <w:rFonts w:eastAsia="SimSun"/>
                <w:i/>
                <w:iCs/>
                <w:color w:val="000000"/>
                <w:sz w:val="20"/>
                <w:lang w:val="x-none" w:eastAsia="ko-KR"/>
              </w:rPr>
              <w:t>M</w:t>
            </w:r>
            <w:r w:rsidRPr="009C5204">
              <w:rPr>
                <w:rFonts w:eastAsia="SimSun"/>
                <w:color w:val="000000"/>
                <w:sz w:val="20"/>
                <w:lang w:val="x-none" w:eastAsia="ko-KR"/>
              </w:rPr>
              <w:t xml:space="preserve"> slots for CPS cannot be guaranteed and when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sSub>
                    <m:sSubPr>
                      <m:ctrlPr>
                        <w:rPr>
                          <w:rFonts w:ascii="Cambria Math" w:eastAsia="Calibri" w:hAnsi="Cambria Math"/>
                          <w:color w:val="000000"/>
                          <w:sz w:val="20"/>
                          <w:lang w:val="en-US" w:eastAsia="en-US"/>
                        </w:rPr>
                      </m:ctrlPr>
                    </m:sSubPr>
                    <m:e>
                      <m:r>
                        <w:rPr>
                          <w:rFonts w:ascii="Cambria Math" w:eastAsia="Calibri"/>
                          <w:color w:val="000000"/>
                          <w:sz w:val="20"/>
                          <w:lang w:val="en-US" w:eastAsia="en-US"/>
                        </w:rPr>
                        <m:t>rsvp</m:t>
                      </m:r>
                    </m:e>
                    <m:sub>
                      <m:r>
                        <w:rPr>
                          <w:rFonts w:ascii="Cambria Math" w:eastAsia="Calibri"/>
                          <w:color w:val="000000"/>
                          <w:sz w:val="20"/>
                          <w:lang w:val="en-US" w:eastAsia="en-US"/>
                        </w:rPr>
                        <m:t>TX</m:t>
                      </m:r>
                    </m:sub>
                  </m:sSub>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9C5204">
              <w:rPr>
                <w:rFonts w:eastAsia="SimSun"/>
                <w:color w:val="000000"/>
                <w:sz w:val="20"/>
                <w:lang w:val="x-none" w:eastAsia="ko-KR"/>
              </w:rPr>
              <w:t>, it is up to UE implementation to either continue with step 3) or perform random selection.</w:t>
            </w:r>
          </w:p>
          <w:p w14:paraId="67B86B7A" w14:textId="77777777" w:rsidR="00D25994" w:rsidRPr="009C5204" w:rsidRDefault="00D25994" w:rsidP="00BD4AAF">
            <w:pPr>
              <w:ind w:left="568" w:hanging="284"/>
              <w:rPr>
                <w:rFonts w:eastAsia="SimSun"/>
                <w:sz w:val="20"/>
                <w:lang w:val="x-none" w:eastAsia="en-US"/>
              </w:rPr>
            </w:pPr>
            <w:r w:rsidRPr="009C5204">
              <w:rPr>
                <w:rFonts w:eastAsia="SimSun"/>
                <w:sz w:val="20"/>
                <w:lang w:val="x-none" w:eastAsia="ko-KR"/>
              </w:rPr>
              <w:tab/>
              <w:t xml:space="preserve">Whether the UE is required to performs SL reception of PSCCH and RSRP measurement for partial sensing on slots in SL DRX inactive time is enabled/disabled by higher layer parameter </w:t>
            </w:r>
            <w:proofErr w:type="spellStart"/>
            <w:r w:rsidRPr="009C5204">
              <w:rPr>
                <w:rFonts w:eastAsia="SimSun"/>
                <w:i/>
                <w:iCs/>
                <w:sz w:val="20"/>
                <w:lang w:val="x-none" w:eastAsia="ko-KR"/>
              </w:rPr>
              <w:t>sl-</w:t>
            </w:r>
            <w:r w:rsidRPr="009C5204">
              <w:rPr>
                <w:rFonts w:eastAsia="SimSun"/>
                <w:i/>
                <w:sz w:val="20"/>
                <w:lang w:val="x-none" w:eastAsia="ko-KR"/>
              </w:rPr>
              <w:t>PartialSensingInactiveTime</w:t>
            </w:r>
            <w:proofErr w:type="spellEnd"/>
            <w:r w:rsidRPr="009C5204">
              <w:rPr>
                <w:rFonts w:eastAsia="SimSun"/>
                <w:i/>
                <w:iCs/>
                <w:sz w:val="20"/>
                <w:lang w:val="x-none" w:eastAsia="en-US"/>
              </w:rPr>
              <w:t xml:space="preserve">. </w:t>
            </w:r>
            <w:r w:rsidRPr="009C5204">
              <w:rPr>
                <w:rFonts w:eastAsia="SimSun"/>
                <w:sz w:val="20"/>
                <w:lang w:val="x-none" w:eastAsia="en-US"/>
              </w:rPr>
              <w:t>When it is enabled, if UE performs periodic-based partial sensing on the slots in SL DRX inactive time for a given</w:t>
            </w:r>
            <w:r w:rsidRPr="009C5204">
              <w:rPr>
                <w:rFonts w:eastAsia="Times New Roman"/>
                <w:sz w:val="20"/>
                <w:lang w:val="x-none" w:eastAsia="en-US"/>
              </w:rPr>
              <w:t xml:space="preserve"> </w:t>
            </w:r>
            <w:r w:rsidRPr="009C5204">
              <w:rPr>
                <w:rFonts w:eastAsia="SimSun"/>
                <w:sz w:val="20"/>
                <w:lang w:val="x-none" w:eastAsia="en-US"/>
              </w:rPr>
              <w:t xml:space="preserve">periodicity corresponding to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x-none" w:eastAsia="en-US"/>
                    </w:rPr>
                    <m:t>reserve</m:t>
                  </m:r>
                  <m:ctrlPr>
                    <w:rPr>
                      <w:rFonts w:ascii="Cambria Math" w:eastAsia="Calibri" w:hAnsi="Cambria Math"/>
                      <w:sz w:val="20"/>
                      <w:lang w:val="en-US" w:eastAsia="en-US"/>
                    </w:rPr>
                  </m:ctrlPr>
                </m:sub>
              </m:sSub>
            </m:oMath>
            <w:r w:rsidRPr="009C5204">
              <w:rPr>
                <w:rFonts w:eastAsia="SimSun"/>
                <w:sz w:val="20"/>
                <w:lang w:val="en-US" w:eastAsia="en-US"/>
              </w:rPr>
              <w:t>, UE monitors only the def</w:t>
            </w:r>
            <w:proofErr w:type="spellStart"/>
            <w:r w:rsidRPr="009C5204">
              <w:rPr>
                <w:rFonts w:eastAsia="SimSun"/>
                <w:sz w:val="20"/>
                <w:lang w:val="x-none" w:eastAsia="en-US"/>
              </w:rPr>
              <w:t>a</w:t>
            </w:r>
            <w:r w:rsidRPr="009C5204">
              <w:rPr>
                <w:rFonts w:eastAsia="SimSun"/>
                <w:sz w:val="20"/>
                <w:lang w:val="en-US" w:eastAsia="en-US"/>
              </w:rPr>
              <w:t>ult</w:t>
            </w:r>
            <w:proofErr w:type="spellEnd"/>
            <w:r w:rsidRPr="009C5204">
              <w:rPr>
                <w:rFonts w:eastAsia="SimSun"/>
                <w:sz w:val="20"/>
                <w:lang w:val="en-US" w:eastAsia="en-US"/>
              </w:rPr>
              <w:t xml:space="preserve"> periodic sensing occasions</w:t>
            </w:r>
            <w:r w:rsidRPr="009C5204">
              <w:rPr>
                <w:rFonts w:eastAsia="SimSun"/>
                <w:sz w:val="20"/>
                <w:lang w:val="x-none" w:eastAsia="en-US"/>
              </w:rPr>
              <w:t xml:space="preserve"> (most recent sensing occasion) from the slots</w:t>
            </w:r>
            <w:r w:rsidRPr="009C5204">
              <w:rPr>
                <w:rFonts w:eastAsia="SimSun"/>
                <w:sz w:val="20"/>
                <w:lang w:val="en-US" w:eastAsia="en-US"/>
              </w:rPr>
              <w:t>; if UE performs contiguous partial sensing</w:t>
            </w:r>
            <w:r w:rsidRPr="009C5204">
              <w:rPr>
                <w:rFonts w:eastAsia="SimSun"/>
                <w:sz w:val="20"/>
                <w:lang w:val="x-none" w:eastAsia="en-US"/>
              </w:rPr>
              <w:t xml:space="preserve"> on the slots in SL DRX inactive time</w:t>
            </w:r>
            <w:r w:rsidRPr="009C5204">
              <w:rPr>
                <w:rFonts w:eastAsia="SimSun"/>
                <w:sz w:val="20"/>
                <w:lang w:val="en-US" w:eastAsia="en-US"/>
              </w:rPr>
              <w:t xml:space="preserve">, UE monitors a minimum of </w:t>
            </w:r>
            <w:r w:rsidRPr="009C5204">
              <w:rPr>
                <w:rFonts w:eastAsia="SimSun"/>
                <w:i/>
                <w:iCs/>
                <w:sz w:val="20"/>
                <w:lang w:val="en-US" w:eastAsia="en-US"/>
              </w:rPr>
              <w:t>M</w:t>
            </w:r>
            <w:r w:rsidRPr="009C5204">
              <w:rPr>
                <w:rFonts w:eastAsia="SimSun"/>
                <w:sz w:val="20"/>
                <w:lang w:val="x-none" w:eastAsia="en-US"/>
              </w:rPr>
              <w:t xml:space="preserve"> slots from the slots.</w:t>
            </w:r>
          </w:p>
          <w:p w14:paraId="29000AAD" w14:textId="77777777" w:rsidR="00D25994" w:rsidRPr="00256843" w:rsidRDefault="00D25994" w:rsidP="00BD4AAF">
            <w:pPr>
              <w:spacing w:beforeLines="50" w:before="120" w:afterLines="50" w:after="120"/>
              <w:jc w:val="center"/>
              <w:rPr>
                <w:sz w:val="22"/>
                <w:szCs w:val="18"/>
                <w:lang w:val="en-US"/>
              </w:rPr>
            </w:pPr>
            <w:r w:rsidRPr="00F734EC">
              <w:rPr>
                <w:rFonts w:eastAsia="Batang"/>
                <w:b/>
                <w:noProof/>
                <w:color w:val="FF0000"/>
                <w:sz w:val="20"/>
                <w:lang w:eastAsia="en-US"/>
              </w:rPr>
              <w:t>&lt;Unchanged parts omitted&gt;</w:t>
            </w:r>
          </w:p>
        </w:tc>
      </w:tr>
    </w:tbl>
    <w:p w14:paraId="6A9CE4CE" w14:textId="77777777" w:rsidR="00D25994" w:rsidRPr="005D365C" w:rsidRDefault="00D25994" w:rsidP="00D25994">
      <w:pPr>
        <w:spacing w:before="50" w:afterLines="50" w:after="120"/>
        <w:rPr>
          <w:rFonts w:eastAsiaTheme="minorEastAsia"/>
          <w:b/>
          <w:sz w:val="22"/>
          <w:u w:val="single"/>
          <w:lang w:val="en-US"/>
        </w:rPr>
      </w:pPr>
      <w:r w:rsidRPr="005D365C">
        <w:rPr>
          <w:rFonts w:eastAsiaTheme="minorEastAsia"/>
          <w:b/>
          <w:sz w:val="22"/>
          <w:u w:val="single"/>
          <w:lang w:val="en-US"/>
        </w:rPr>
        <w:lastRenderedPageBreak/>
        <w:t xml:space="preserve">Proposal </w:t>
      </w:r>
      <w:r>
        <w:rPr>
          <w:rFonts w:eastAsiaTheme="minorEastAsia"/>
          <w:b/>
          <w:sz w:val="22"/>
          <w:u w:val="single"/>
          <w:lang w:val="en-US"/>
        </w:rPr>
        <w:t>10</w:t>
      </w:r>
      <w:r w:rsidRPr="005D365C">
        <w:rPr>
          <w:rFonts w:eastAsiaTheme="minorEastAsia"/>
          <w:b/>
          <w:sz w:val="22"/>
          <w:u w:val="single"/>
          <w:lang w:val="en-US"/>
        </w:rPr>
        <w:t>:</w:t>
      </w:r>
    </w:p>
    <w:p w14:paraId="2002A7F3" w14:textId="77777777" w:rsidR="00D25994" w:rsidRDefault="00D25994" w:rsidP="00D25994">
      <w:pPr>
        <w:numPr>
          <w:ilvl w:val="0"/>
          <w:numId w:val="9"/>
        </w:numPr>
        <w:spacing w:before="50" w:afterLines="50" w:after="120"/>
        <w:rPr>
          <w:rFonts w:eastAsiaTheme="minorEastAsia"/>
          <w:b/>
          <w:bCs/>
          <w:iCs/>
          <w:sz w:val="22"/>
        </w:rPr>
      </w:pPr>
      <w:r>
        <w:rPr>
          <w:rFonts w:eastAsiaTheme="minorEastAsia"/>
          <w:b/>
          <w:bCs/>
          <w:iCs/>
          <w:sz w:val="22"/>
        </w:rPr>
        <w:t>PSFCH prioritization for UE being incapable of PSFCH transmission in non-contiguous RB sets is applied after R16/17 PSFCH prioritization.</w:t>
      </w:r>
    </w:p>
    <w:p w14:paraId="20F1EB72" w14:textId="77777777" w:rsidR="00D25994" w:rsidRDefault="00D25994" w:rsidP="00D25994">
      <w:pPr>
        <w:numPr>
          <w:ilvl w:val="1"/>
          <w:numId w:val="9"/>
        </w:numPr>
        <w:spacing w:before="50" w:afterLines="50" w:after="120"/>
        <w:rPr>
          <w:rFonts w:eastAsiaTheme="minorEastAsia"/>
          <w:b/>
          <w:bCs/>
          <w:iCs/>
          <w:sz w:val="22"/>
        </w:rPr>
      </w:pPr>
      <w:r>
        <w:rPr>
          <w:rFonts w:eastAsiaTheme="minorEastAsia"/>
          <w:b/>
          <w:bCs/>
          <w:iCs/>
          <w:sz w:val="22"/>
        </w:rPr>
        <w:t>Adopt the following TP for TS 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D25994" w:rsidRPr="002D4B42" w14:paraId="59D4FD40" w14:textId="77777777" w:rsidTr="00BD4AAF">
        <w:tc>
          <w:tcPr>
            <w:tcW w:w="2244" w:type="dxa"/>
            <w:tcBorders>
              <w:top w:val="single" w:sz="4" w:space="0" w:color="auto"/>
              <w:left w:val="single" w:sz="4" w:space="0" w:color="auto"/>
            </w:tcBorders>
          </w:tcPr>
          <w:p w14:paraId="7BE249E7"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333A2CCA" w14:textId="77777777" w:rsidR="00D25994" w:rsidRPr="00115F02" w:rsidRDefault="00D25994" w:rsidP="00BD4AAF">
            <w:pPr>
              <w:widowControl w:val="0"/>
              <w:rPr>
                <w:rFonts w:eastAsiaTheme="minorEastAsia"/>
                <w:sz w:val="20"/>
              </w:rPr>
            </w:pPr>
            <w:r>
              <w:rPr>
                <w:rFonts w:eastAsiaTheme="minorEastAsia"/>
                <w:sz w:val="20"/>
              </w:rPr>
              <w:t>Application order b/w R16/17 PSFCH prioritization and R18 PSFCH prioritization with respect to non-contiguous RB sets has not been decided yet. Prioritization outcome is dependent on the order.</w:t>
            </w:r>
          </w:p>
        </w:tc>
      </w:tr>
      <w:tr w:rsidR="00D25994" w:rsidRPr="002D4B42" w14:paraId="0958FA9C" w14:textId="77777777" w:rsidTr="00BD4AAF">
        <w:tc>
          <w:tcPr>
            <w:tcW w:w="2244" w:type="dxa"/>
            <w:tcBorders>
              <w:left w:val="single" w:sz="4" w:space="0" w:color="auto"/>
            </w:tcBorders>
          </w:tcPr>
          <w:p w14:paraId="5B045F1C" w14:textId="77777777" w:rsidR="00D25994" w:rsidRPr="002D4B42" w:rsidRDefault="00D25994" w:rsidP="00BD4AAF">
            <w:pPr>
              <w:rPr>
                <w:rFonts w:ascii="Arial" w:eastAsia="Batang" w:hAnsi="Arial"/>
                <w:b/>
                <w:i/>
                <w:sz w:val="8"/>
                <w:szCs w:val="8"/>
                <w:lang w:eastAsia="en-US"/>
              </w:rPr>
            </w:pPr>
          </w:p>
        </w:tc>
        <w:tc>
          <w:tcPr>
            <w:tcW w:w="6946" w:type="dxa"/>
            <w:tcBorders>
              <w:right w:val="single" w:sz="4" w:space="0" w:color="auto"/>
            </w:tcBorders>
          </w:tcPr>
          <w:p w14:paraId="51C18D5D" w14:textId="77777777" w:rsidR="00D25994" w:rsidRPr="001A34F6" w:rsidRDefault="00D25994" w:rsidP="00BD4AAF">
            <w:pPr>
              <w:rPr>
                <w:rFonts w:eastAsia="Batang"/>
                <w:sz w:val="20"/>
                <w:lang w:eastAsia="en-US"/>
              </w:rPr>
            </w:pPr>
          </w:p>
        </w:tc>
      </w:tr>
      <w:tr w:rsidR="00D25994" w:rsidRPr="002D4B42" w14:paraId="57F1C307" w14:textId="77777777" w:rsidTr="00BD4AAF">
        <w:tc>
          <w:tcPr>
            <w:tcW w:w="2244" w:type="dxa"/>
            <w:tcBorders>
              <w:left w:val="single" w:sz="4" w:space="0" w:color="auto"/>
            </w:tcBorders>
          </w:tcPr>
          <w:p w14:paraId="3592F3A3"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61997A32" w14:textId="77777777" w:rsidR="00D25994" w:rsidRPr="001A34F6" w:rsidRDefault="00D25994" w:rsidP="00BD4AAF">
            <w:pPr>
              <w:rPr>
                <w:rFonts w:eastAsiaTheme="minorEastAsia"/>
                <w:sz w:val="20"/>
              </w:rPr>
            </w:pPr>
            <w:r>
              <w:rPr>
                <w:rFonts w:eastAsiaTheme="minorEastAsia"/>
                <w:sz w:val="20"/>
              </w:rPr>
              <w:t>R18 PSFCH prioritization with respect to non-contiguous RB sets is applied after R16/17 PSFCH prioritization.</w:t>
            </w:r>
          </w:p>
        </w:tc>
      </w:tr>
      <w:tr w:rsidR="00D25994" w:rsidRPr="002D4B42" w14:paraId="5319F96B" w14:textId="77777777" w:rsidTr="00BD4AAF">
        <w:tc>
          <w:tcPr>
            <w:tcW w:w="2244" w:type="dxa"/>
            <w:tcBorders>
              <w:left w:val="single" w:sz="4" w:space="0" w:color="auto"/>
            </w:tcBorders>
          </w:tcPr>
          <w:p w14:paraId="70D3CED6" w14:textId="77777777" w:rsidR="00D25994" w:rsidRPr="002D4B42" w:rsidRDefault="00D25994" w:rsidP="00BD4AAF">
            <w:pPr>
              <w:rPr>
                <w:rFonts w:ascii="Arial" w:eastAsia="Batang" w:hAnsi="Arial"/>
                <w:b/>
                <w:i/>
                <w:sz w:val="8"/>
                <w:szCs w:val="8"/>
                <w:lang w:eastAsia="en-US"/>
              </w:rPr>
            </w:pPr>
          </w:p>
        </w:tc>
        <w:tc>
          <w:tcPr>
            <w:tcW w:w="6946" w:type="dxa"/>
            <w:tcBorders>
              <w:right w:val="single" w:sz="4" w:space="0" w:color="auto"/>
            </w:tcBorders>
          </w:tcPr>
          <w:p w14:paraId="08B2EC25" w14:textId="77777777" w:rsidR="00D25994" w:rsidRPr="002D4B42" w:rsidRDefault="00D25994" w:rsidP="00BD4AAF">
            <w:pPr>
              <w:rPr>
                <w:rFonts w:eastAsia="Batang"/>
                <w:sz w:val="20"/>
                <w:lang w:eastAsia="en-US"/>
              </w:rPr>
            </w:pPr>
          </w:p>
        </w:tc>
      </w:tr>
      <w:tr w:rsidR="00D25994" w:rsidRPr="002D4B42" w14:paraId="53717622" w14:textId="77777777" w:rsidTr="00BD4AAF">
        <w:tc>
          <w:tcPr>
            <w:tcW w:w="2244" w:type="dxa"/>
            <w:tcBorders>
              <w:left w:val="single" w:sz="4" w:space="0" w:color="auto"/>
              <w:bottom w:val="single" w:sz="4" w:space="0" w:color="auto"/>
            </w:tcBorders>
          </w:tcPr>
          <w:p w14:paraId="26825DA2"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724EC892" w14:textId="77777777" w:rsidR="00D25994" w:rsidRPr="001A34F6" w:rsidRDefault="00D25994" w:rsidP="00BD4AAF">
            <w:pPr>
              <w:rPr>
                <w:rFonts w:eastAsiaTheme="minorEastAsia"/>
                <w:sz w:val="20"/>
              </w:rPr>
            </w:pPr>
            <w:r>
              <w:rPr>
                <w:rFonts w:eastAsiaTheme="minorEastAsia"/>
                <w:sz w:val="20"/>
              </w:rPr>
              <w:t xml:space="preserve">UE </w:t>
            </w:r>
            <w:proofErr w:type="spellStart"/>
            <w:r>
              <w:rPr>
                <w:rFonts w:eastAsiaTheme="minorEastAsia"/>
                <w:sz w:val="20"/>
              </w:rPr>
              <w:t>behavior</w:t>
            </w:r>
            <w:proofErr w:type="spellEnd"/>
            <w:r>
              <w:rPr>
                <w:rFonts w:eastAsiaTheme="minorEastAsia"/>
                <w:sz w:val="20"/>
              </w:rPr>
              <w:t xml:space="preserve"> of PSFCH prioritization is unclear in some cases.</w:t>
            </w:r>
          </w:p>
        </w:tc>
      </w:tr>
    </w:tbl>
    <w:tbl>
      <w:tblPr>
        <w:tblStyle w:val="afc"/>
        <w:tblW w:w="0" w:type="auto"/>
        <w:tblLook w:val="04A0" w:firstRow="1" w:lastRow="0" w:firstColumn="1" w:lastColumn="0" w:noHBand="0" w:noVBand="1"/>
      </w:tblPr>
      <w:tblGrid>
        <w:gridCol w:w="9962"/>
      </w:tblGrid>
      <w:tr w:rsidR="00D25994" w:rsidRPr="007E0CE0" w14:paraId="668BC621" w14:textId="77777777" w:rsidTr="00BD4AAF">
        <w:tc>
          <w:tcPr>
            <w:tcW w:w="9962" w:type="dxa"/>
          </w:tcPr>
          <w:p w14:paraId="42CDE22C" w14:textId="77777777" w:rsidR="00D25994" w:rsidRPr="00766265" w:rsidRDefault="00D25994" w:rsidP="00BD4AAF">
            <w:pPr>
              <w:keepNext/>
              <w:keepLines/>
              <w:spacing w:before="120"/>
              <w:ind w:left="1418" w:hanging="1418"/>
              <w:outlineLvl w:val="3"/>
              <w:rPr>
                <w:rFonts w:ascii="Arial" w:eastAsia="SimSun" w:hAnsi="Arial"/>
                <w:lang w:eastAsia="en-US"/>
              </w:rPr>
            </w:pPr>
            <w:r w:rsidRPr="00766265">
              <w:rPr>
                <w:rFonts w:ascii="Arial" w:eastAsia="SimSun" w:hAnsi="Arial"/>
                <w:lang w:eastAsia="en-US"/>
              </w:rPr>
              <w:lastRenderedPageBreak/>
              <w:t>16</w:t>
            </w:r>
            <w:r w:rsidRPr="00766265">
              <w:rPr>
                <w:rFonts w:ascii="Arial" w:eastAsia="SimSun" w:hAnsi="Arial" w:hint="eastAsia"/>
                <w:lang w:eastAsia="en-US"/>
              </w:rPr>
              <w:t>.</w:t>
            </w:r>
            <w:r w:rsidRPr="00766265">
              <w:rPr>
                <w:rFonts w:ascii="Arial" w:eastAsia="SimSun" w:hAnsi="Arial"/>
                <w:lang w:eastAsia="en-US"/>
              </w:rPr>
              <w:t>2.4.2</w:t>
            </w:r>
            <w:r w:rsidRPr="00766265">
              <w:rPr>
                <w:rFonts w:ascii="Arial" w:eastAsia="SimSun" w:hAnsi="Arial" w:hint="eastAsia"/>
                <w:lang w:eastAsia="en-US"/>
              </w:rPr>
              <w:tab/>
            </w:r>
            <w:r w:rsidRPr="00766265">
              <w:rPr>
                <w:rFonts w:ascii="Arial" w:eastAsia="SimSun" w:hAnsi="Arial"/>
                <w:lang w:eastAsia="en-US"/>
              </w:rPr>
              <w:t>Simultaneous PSFCH transmission/reception</w:t>
            </w:r>
          </w:p>
          <w:p w14:paraId="6F6A9A6F" w14:textId="77777777" w:rsidR="00D25994" w:rsidRDefault="00D25994" w:rsidP="00BD4AAF">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67B3761B" w14:textId="77777777" w:rsidR="00D25994" w:rsidRPr="00766265" w:rsidRDefault="00D25994" w:rsidP="00BD4AAF">
            <w:pPr>
              <w:jc w:val="both"/>
              <w:rPr>
                <w:rFonts w:eastAsia="SimSun"/>
                <w:sz w:val="20"/>
                <w:lang w:eastAsia="en-US"/>
              </w:rPr>
            </w:pPr>
            <w:r w:rsidRPr="00766265">
              <w:rPr>
                <w:rFonts w:eastAsia="SimSun"/>
                <w:sz w:val="20"/>
                <w:lang w:eastAsia="en-US"/>
              </w:rPr>
              <w:t xml:space="preserve">For </w:t>
            </w:r>
            <w:r w:rsidRPr="00766265">
              <w:rPr>
                <w:rFonts w:eastAsia="SimSun"/>
                <w:sz w:val="20"/>
              </w:rPr>
              <w:t xml:space="preserve">operation with shared spectrum channel access, </w:t>
            </w:r>
            <w:r w:rsidRPr="00766265">
              <w:rPr>
                <w:rFonts w:eastAsia="SimSun"/>
                <w:sz w:val="20"/>
                <w:lang w:eastAsia="en-US"/>
              </w:rPr>
              <w:t xml:space="preserve">if a UE does not support PSFCH transmission in non-contiguous RB sets, the UE selects for PSFCH transmission any </w:t>
            </w:r>
            <w:r w:rsidRPr="00766265">
              <w:rPr>
                <w:rFonts w:eastAsia="SimSun"/>
                <w:noProof/>
                <w:sz w:val="20"/>
                <w:lang w:eastAsia="zh-CN"/>
              </w:rPr>
              <w:t xml:space="preserve">contiguous RB set(s) that include PSFCH with the smallest priority value. </w:t>
            </w:r>
            <w:r w:rsidRPr="00766265">
              <w:rPr>
                <w:rFonts w:eastAsia="SimSun"/>
                <w:noProof/>
                <w:color w:val="FF0000"/>
                <w:sz w:val="20"/>
                <w:u w:val="single"/>
                <w:lang w:eastAsia="zh-CN"/>
              </w:rPr>
              <w:t xml:space="preserve">This PSFCH prioritization is applied after PSFCH prioritization for </w:t>
            </w:r>
            <m:oMath>
              <m:sSub>
                <m:sSubPr>
                  <m:ctrlPr>
                    <w:rPr>
                      <w:rFonts w:ascii="Cambria Math" w:eastAsia="SimSun" w:hAnsi="Cambria Math"/>
                      <w:i/>
                      <w:noProof/>
                      <w:color w:val="FF0000"/>
                      <w:sz w:val="20"/>
                      <w:szCs w:val="22"/>
                      <w:u w:val="single"/>
                      <w:lang w:eastAsia="en-US"/>
                    </w:rPr>
                  </m:ctrlPr>
                </m:sSubPr>
                <m:e>
                  <m:r>
                    <w:rPr>
                      <w:rFonts w:ascii="Cambria Math" w:eastAsia="SimSun" w:hAnsi="Cambria Math"/>
                      <w:noProof/>
                      <w:color w:val="FF0000"/>
                      <w:sz w:val="20"/>
                      <w:szCs w:val="22"/>
                      <w:u w:val="single"/>
                      <w:lang w:eastAsia="en-US"/>
                    </w:rPr>
                    <m:t>N</m:t>
                  </m:r>
                </m:e>
                <m:sub>
                  <m:r>
                    <m:rPr>
                      <m:sty m:val="p"/>
                    </m:rPr>
                    <w:rPr>
                      <w:rFonts w:ascii="Cambria Math" w:eastAsia="SimSun" w:hAnsi="Cambria Math"/>
                      <w:noProof/>
                      <w:color w:val="FF0000"/>
                      <w:sz w:val="20"/>
                      <w:szCs w:val="22"/>
                      <w:u w:val="single"/>
                      <w:lang w:eastAsia="en-US"/>
                    </w:rPr>
                    <m:t>Tx,PSFCH</m:t>
                  </m:r>
                </m:sub>
              </m:sSub>
            </m:oMath>
            <w:r w:rsidRPr="00766265">
              <w:rPr>
                <w:rFonts w:eastAsia="SimSun"/>
                <w:color w:val="FF0000"/>
                <w:sz w:val="20"/>
                <w:u w:val="single"/>
                <w:lang w:val="en-US" w:eastAsia="en-US"/>
              </w:rPr>
              <w:t xml:space="preserve"> PSFCHs determination described in this clause or prioritizations for sidelink and uplink transmissions in clause 16.2.4.3.1.</w:t>
            </w:r>
          </w:p>
          <w:p w14:paraId="6AC6C54B" w14:textId="77777777" w:rsidR="00D25994" w:rsidRPr="00766265" w:rsidRDefault="00D25994" w:rsidP="00BD4AAF">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0AD33917" w14:textId="77777777" w:rsidR="00D25994" w:rsidRPr="005D365C" w:rsidRDefault="00D25994" w:rsidP="00D2599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11</w:t>
      </w:r>
      <w:r w:rsidRPr="005D365C">
        <w:rPr>
          <w:rFonts w:eastAsiaTheme="minorEastAsia"/>
          <w:b/>
          <w:sz w:val="22"/>
          <w:u w:val="single"/>
          <w:lang w:val="en-US"/>
        </w:rPr>
        <w:t>:</w:t>
      </w:r>
    </w:p>
    <w:p w14:paraId="6441D8E2" w14:textId="77777777" w:rsidR="00D25994" w:rsidRDefault="00D25994" w:rsidP="00D25994">
      <w:pPr>
        <w:numPr>
          <w:ilvl w:val="0"/>
          <w:numId w:val="9"/>
        </w:numPr>
        <w:spacing w:before="50" w:afterLines="50" w:after="120"/>
        <w:rPr>
          <w:rFonts w:eastAsiaTheme="minorEastAsia"/>
          <w:b/>
          <w:bCs/>
          <w:iCs/>
          <w:sz w:val="22"/>
        </w:rPr>
      </w:pPr>
      <w:r>
        <w:rPr>
          <w:rFonts w:eastAsiaTheme="minorEastAsia"/>
          <w:b/>
          <w:bCs/>
          <w:iCs/>
          <w:sz w:val="22"/>
        </w:rPr>
        <w:t>When PSFCH transmissions in multiple RB sets at the same PSFCH occasion occur at a UE, and if the UE is incapable of PSFCH transmission in multiple RB sets,</w:t>
      </w:r>
    </w:p>
    <w:p w14:paraId="4D2A326A" w14:textId="77777777" w:rsidR="00D25994" w:rsidRDefault="00D25994" w:rsidP="00D25994">
      <w:pPr>
        <w:numPr>
          <w:ilvl w:val="1"/>
          <w:numId w:val="9"/>
        </w:numPr>
        <w:spacing w:before="50" w:afterLines="50" w:after="120"/>
        <w:rPr>
          <w:rFonts w:eastAsiaTheme="minorEastAsia"/>
          <w:b/>
          <w:bCs/>
          <w:iCs/>
          <w:sz w:val="22"/>
        </w:rPr>
      </w:pPr>
      <w:r>
        <w:rPr>
          <w:rFonts w:eastAsiaTheme="minorEastAsia"/>
          <w:b/>
          <w:bCs/>
          <w:iCs/>
          <w:sz w:val="22"/>
        </w:rPr>
        <w:t>T</w:t>
      </w:r>
      <w:r w:rsidRPr="00013582">
        <w:rPr>
          <w:rFonts w:eastAsiaTheme="minorEastAsia"/>
          <w:b/>
          <w:bCs/>
          <w:iCs/>
          <w:sz w:val="22"/>
        </w:rPr>
        <w:t>he UE selects a single RB set including PSFCH with smallest priority value</w:t>
      </w:r>
      <w:r>
        <w:rPr>
          <w:rFonts w:eastAsiaTheme="minorEastAsia"/>
          <w:b/>
          <w:bCs/>
          <w:iCs/>
          <w:sz w:val="22"/>
        </w:rPr>
        <w:t>.</w:t>
      </w:r>
    </w:p>
    <w:p w14:paraId="66DCDDF4" w14:textId="77777777" w:rsidR="00D25994" w:rsidRDefault="00D25994" w:rsidP="00D25994">
      <w:pPr>
        <w:numPr>
          <w:ilvl w:val="0"/>
          <w:numId w:val="9"/>
        </w:numPr>
        <w:spacing w:before="50" w:afterLines="50" w:after="120"/>
        <w:rPr>
          <w:rFonts w:eastAsiaTheme="minorEastAsia"/>
          <w:b/>
          <w:bCs/>
          <w:iCs/>
          <w:sz w:val="22"/>
        </w:rPr>
      </w:pPr>
      <w:r>
        <w:rPr>
          <w:rFonts w:eastAsiaTheme="minorEastAsia"/>
          <w:b/>
          <w:bCs/>
          <w:iCs/>
          <w:sz w:val="22"/>
        </w:rPr>
        <w:t>Adopt the following TP for TS 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D25994" w:rsidRPr="002D4B42" w14:paraId="026B2CA2" w14:textId="77777777" w:rsidTr="00BD4AAF">
        <w:tc>
          <w:tcPr>
            <w:tcW w:w="2244" w:type="dxa"/>
            <w:tcBorders>
              <w:top w:val="single" w:sz="4" w:space="0" w:color="auto"/>
              <w:left w:val="single" w:sz="4" w:space="0" w:color="auto"/>
            </w:tcBorders>
          </w:tcPr>
          <w:p w14:paraId="423BC47D"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09EDCA01" w14:textId="77777777" w:rsidR="00D25994" w:rsidRPr="00115F02" w:rsidRDefault="00D25994" w:rsidP="00BD4AAF">
            <w:pPr>
              <w:widowControl w:val="0"/>
              <w:rPr>
                <w:rFonts w:eastAsiaTheme="minorEastAsia"/>
                <w:sz w:val="20"/>
              </w:rPr>
            </w:pPr>
            <w:r>
              <w:rPr>
                <w:rFonts w:eastAsiaTheme="minorEastAsia" w:hint="eastAsia"/>
                <w:sz w:val="20"/>
              </w:rPr>
              <w:t>U</w:t>
            </w:r>
            <w:r>
              <w:rPr>
                <w:rFonts w:eastAsiaTheme="minorEastAsia"/>
                <w:sz w:val="20"/>
              </w:rPr>
              <w:t xml:space="preserve">E may not support </w:t>
            </w:r>
            <w:r w:rsidRPr="00A6551A">
              <w:rPr>
                <w:rFonts w:eastAsiaTheme="minorEastAsia"/>
                <w:sz w:val="20"/>
              </w:rPr>
              <w:t>PSFCH transmissions in multiple RB sets at the same PSFCH occasion</w:t>
            </w:r>
            <w:r>
              <w:rPr>
                <w:rFonts w:eastAsiaTheme="minorEastAsia"/>
                <w:sz w:val="20"/>
              </w:rPr>
              <w:t xml:space="preserve">, but corresponding UE </w:t>
            </w:r>
            <w:proofErr w:type="spellStart"/>
            <w:r>
              <w:rPr>
                <w:rFonts w:eastAsiaTheme="minorEastAsia"/>
                <w:sz w:val="20"/>
              </w:rPr>
              <w:t>behavior</w:t>
            </w:r>
            <w:proofErr w:type="spellEnd"/>
            <w:r>
              <w:rPr>
                <w:rFonts w:eastAsiaTheme="minorEastAsia"/>
                <w:sz w:val="20"/>
              </w:rPr>
              <w:t xml:space="preserve"> has not been specified yet.</w:t>
            </w:r>
          </w:p>
        </w:tc>
      </w:tr>
      <w:tr w:rsidR="00D25994" w:rsidRPr="002D4B42" w14:paraId="71B6DCA3" w14:textId="77777777" w:rsidTr="00BD4AAF">
        <w:tc>
          <w:tcPr>
            <w:tcW w:w="2244" w:type="dxa"/>
            <w:tcBorders>
              <w:left w:val="single" w:sz="4" w:space="0" w:color="auto"/>
            </w:tcBorders>
          </w:tcPr>
          <w:p w14:paraId="649BF307" w14:textId="77777777" w:rsidR="00D25994" w:rsidRPr="002D4B42" w:rsidRDefault="00D25994" w:rsidP="00BD4AAF">
            <w:pPr>
              <w:rPr>
                <w:rFonts w:ascii="Arial" w:eastAsia="Batang" w:hAnsi="Arial"/>
                <w:b/>
                <w:i/>
                <w:sz w:val="8"/>
                <w:szCs w:val="8"/>
                <w:lang w:eastAsia="en-US"/>
              </w:rPr>
            </w:pPr>
          </w:p>
        </w:tc>
        <w:tc>
          <w:tcPr>
            <w:tcW w:w="6946" w:type="dxa"/>
            <w:tcBorders>
              <w:right w:val="single" w:sz="4" w:space="0" w:color="auto"/>
            </w:tcBorders>
          </w:tcPr>
          <w:p w14:paraId="4DC74BE1" w14:textId="77777777" w:rsidR="00D25994" w:rsidRPr="00A6551A" w:rsidRDefault="00D25994" w:rsidP="00BD4AAF">
            <w:pPr>
              <w:rPr>
                <w:rFonts w:eastAsia="Batang"/>
                <w:sz w:val="20"/>
                <w:lang w:eastAsia="en-US"/>
              </w:rPr>
            </w:pPr>
          </w:p>
        </w:tc>
      </w:tr>
      <w:tr w:rsidR="00D25994" w:rsidRPr="002D4B42" w14:paraId="4EB03F02" w14:textId="77777777" w:rsidTr="00BD4AAF">
        <w:tc>
          <w:tcPr>
            <w:tcW w:w="2244" w:type="dxa"/>
            <w:tcBorders>
              <w:left w:val="single" w:sz="4" w:space="0" w:color="auto"/>
            </w:tcBorders>
          </w:tcPr>
          <w:p w14:paraId="0F3B5A9F"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73102D8C" w14:textId="77777777" w:rsidR="00D25994" w:rsidRPr="001A34F6" w:rsidRDefault="00D25994" w:rsidP="00BD4AAF">
            <w:pPr>
              <w:rPr>
                <w:rFonts w:eastAsiaTheme="minorEastAsia"/>
                <w:sz w:val="20"/>
              </w:rPr>
            </w:pPr>
            <w:r>
              <w:rPr>
                <w:rFonts w:eastAsiaTheme="minorEastAsia"/>
                <w:sz w:val="20"/>
              </w:rPr>
              <w:t>A</w:t>
            </w:r>
            <w:r w:rsidRPr="00A6551A">
              <w:rPr>
                <w:rFonts w:eastAsiaTheme="minorEastAsia"/>
                <w:sz w:val="20"/>
              </w:rPr>
              <w:t xml:space="preserve"> single RB set including PSFCH with smallest priority value</w:t>
            </w:r>
            <w:r>
              <w:rPr>
                <w:rFonts w:eastAsiaTheme="minorEastAsia"/>
                <w:sz w:val="20"/>
              </w:rPr>
              <w:t xml:space="preserve"> is selected for transmission.</w:t>
            </w:r>
          </w:p>
        </w:tc>
      </w:tr>
      <w:tr w:rsidR="00D25994" w:rsidRPr="002D4B42" w14:paraId="68442AB7" w14:textId="77777777" w:rsidTr="00BD4AAF">
        <w:tc>
          <w:tcPr>
            <w:tcW w:w="2244" w:type="dxa"/>
            <w:tcBorders>
              <w:left w:val="single" w:sz="4" w:space="0" w:color="auto"/>
            </w:tcBorders>
          </w:tcPr>
          <w:p w14:paraId="5A6DFFF9" w14:textId="77777777" w:rsidR="00D25994" w:rsidRPr="002D4B42" w:rsidRDefault="00D25994" w:rsidP="00BD4AAF">
            <w:pPr>
              <w:rPr>
                <w:rFonts w:ascii="Arial" w:eastAsia="Batang" w:hAnsi="Arial"/>
                <w:b/>
                <w:i/>
                <w:sz w:val="8"/>
                <w:szCs w:val="8"/>
                <w:lang w:eastAsia="en-US"/>
              </w:rPr>
            </w:pPr>
          </w:p>
        </w:tc>
        <w:tc>
          <w:tcPr>
            <w:tcW w:w="6946" w:type="dxa"/>
            <w:tcBorders>
              <w:right w:val="single" w:sz="4" w:space="0" w:color="auto"/>
            </w:tcBorders>
          </w:tcPr>
          <w:p w14:paraId="4901E1E7" w14:textId="77777777" w:rsidR="00D25994" w:rsidRPr="002D4B42" w:rsidRDefault="00D25994" w:rsidP="00BD4AAF">
            <w:pPr>
              <w:rPr>
                <w:rFonts w:eastAsia="Batang"/>
                <w:sz w:val="20"/>
                <w:lang w:eastAsia="en-US"/>
              </w:rPr>
            </w:pPr>
          </w:p>
        </w:tc>
      </w:tr>
      <w:tr w:rsidR="00D25994" w:rsidRPr="002D4B42" w14:paraId="02ADD839" w14:textId="77777777" w:rsidTr="00BD4AAF">
        <w:tc>
          <w:tcPr>
            <w:tcW w:w="2244" w:type="dxa"/>
            <w:tcBorders>
              <w:left w:val="single" w:sz="4" w:space="0" w:color="auto"/>
              <w:bottom w:val="single" w:sz="4" w:space="0" w:color="auto"/>
            </w:tcBorders>
          </w:tcPr>
          <w:p w14:paraId="1A27997B"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7C37C5D8" w14:textId="77777777" w:rsidR="00D25994" w:rsidRPr="001A34F6" w:rsidRDefault="00D25994" w:rsidP="00BD4AAF">
            <w:pPr>
              <w:rPr>
                <w:rFonts w:eastAsiaTheme="minorEastAsia"/>
                <w:sz w:val="20"/>
              </w:rPr>
            </w:pPr>
            <w:r>
              <w:rPr>
                <w:rFonts w:eastAsiaTheme="minorEastAsia"/>
                <w:sz w:val="20"/>
              </w:rPr>
              <w:t xml:space="preserve">UE </w:t>
            </w:r>
            <w:proofErr w:type="spellStart"/>
            <w:r>
              <w:rPr>
                <w:rFonts w:eastAsiaTheme="minorEastAsia"/>
                <w:sz w:val="20"/>
              </w:rPr>
              <w:t>behavior</w:t>
            </w:r>
            <w:proofErr w:type="spellEnd"/>
            <w:r>
              <w:rPr>
                <w:rFonts w:eastAsiaTheme="minorEastAsia"/>
                <w:sz w:val="20"/>
              </w:rPr>
              <w:t xml:space="preserve"> of PSFCH prioritization is unclear in some cases.</w:t>
            </w:r>
          </w:p>
        </w:tc>
      </w:tr>
    </w:tbl>
    <w:tbl>
      <w:tblPr>
        <w:tblStyle w:val="afc"/>
        <w:tblW w:w="0" w:type="auto"/>
        <w:tblLook w:val="04A0" w:firstRow="1" w:lastRow="0" w:firstColumn="1" w:lastColumn="0" w:noHBand="0" w:noVBand="1"/>
      </w:tblPr>
      <w:tblGrid>
        <w:gridCol w:w="9962"/>
      </w:tblGrid>
      <w:tr w:rsidR="00D25994" w:rsidRPr="007E0CE0" w14:paraId="5ED8F3C2" w14:textId="77777777" w:rsidTr="00BD4AAF">
        <w:tc>
          <w:tcPr>
            <w:tcW w:w="9962" w:type="dxa"/>
          </w:tcPr>
          <w:p w14:paraId="624CB3C9" w14:textId="77777777" w:rsidR="00D25994" w:rsidRPr="00766265" w:rsidRDefault="00D25994" w:rsidP="00BD4AAF">
            <w:pPr>
              <w:keepNext/>
              <w:keepLines/>
              <w:spacing w:before="120"/>
              <w:ind w:left="1418" w:hanging="1418"/>
              <w:outlineLvl w:val="3"/>
              <w:rPr>
                <w:rFonts w:ascii="Arial" w:eastAsia="SimSun" w:hAnsi="Arial"/>
                <w:lang w:eastAsia="en-US"/>
              </w:rPr>
            </w:pPr>
            <w:r w:rsidRPr="00766265">
              <w:rPr>
                <w:rFonts w:ascii="Arial" w:eastAsia="SimSun" w:hAnsi="Arial"/>
                <w:lang w:eastAsia="en-US"/>
              </w:rPr>
              <w:t>16</w:t>
            </w:r>
            <w:r w:rsidRPr="00766265">
              <w:rPr>
                <w:rFonts w:ascii="Arial" w:eastAsia="SimSun" w:hAnsi="Arial" w:hint="eastAsia"/>
                <w:lang w:eastAsia="en-US"/>
              </w:rPr>
              <w:t>.</w:t>
            </w:r>
            <w:r w:rsidRPr="00766265">
              <w:rPr>
                <w:rFonts w:ascii="Arial" w:eastAsia="SimSun" w:hAnsi="Arial"/>
                <w:lang w:eastAsia="en-US"/>
              </w:rPr>
              <w:t>2.4.2</w:t>
            </w:r>
            <w:r w:rsidRPr="00766265">
              <w:rPr>
                <w:rFonts w:ascii="Arial" w:eastAsia="SimSun" w:hAnsi="Arial" w:hint="eastAsia"/>
                <w:lang w:eastAsia="en-US"/>
              </w:rPr>
              <w:tab/>
            </w:r>
            <w:r w:rsidRPr="00766265">
              <w:rPr>
                <w:rFonts w:ascii="Arial" w:eastAsia="SimSun" w:hAnsi="Arial"/>
                <w:lang w:eastAsia="en-US"/>
              </w:rPr>
              <w:t>Simultaneous PSFCH transmission/reception</w:t>
            </w:r>
          </w:p>
          <w:p w14:paraId="3399FEE3" w14:textId="77777777" w:rsidR="00D25994" w:rsidRDefault="00D25994" w:rsidP="00BD4AAF">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35D42547" w14:textId="77777777" w:rsidR="00D25994" w:rsidRDefault="00D25994" w:rsidP="00BD4AAF">
            <w:pPr>
              <w:jc w:val="both"/>
              <w:rPr>
                <w:rFonts w:eastAsia="SimSun"/>
                <w:noProof/>
                <w:sz w:val="20"/>
                <w:lang w:eastAsia="zh-CN"/>
              </w:rPr>
            </w:pPr>
            <w:r w:rsidRPr="00766265">
              <w:rPr>
                <w:rFonts w:eastAsia="SimSun"/>
                <w:sz w:val="20"/>
                <w:lang w:eastAsia="en-US"/>
              </w:rPr>
              <w:t xml:space="preserve">For </w:t>
            </w:r>
            <w:r w:rsidRPr="00766265">
              <w:rPr>
                <w:rFonts w:eastAsia="SimSun"/>
                <w:sz w:val="20"/>
              </w:rPr>
              <w:t xml:space="preserve">operation with shared spectrum channel access, </w:t>
            </w:r>
            <w:r w:rsidRPr="00766265">
              <w:rPr>
                <w:rFonts w:eastAsia="SimSun"/>
                <w:sz w:val="20"/>
                <w:lang w:eastAsia="en-US"/>
              </w:rPr>
              <w:t xml:space="preserve">if a UE does not support PSFCH transmission in non-contiguous RB sets, the UE selects for PSFCH transmission any </w:t>
            </w:r>
            <w:r w:rsidRPr="00766265">
              <w:rPr>
                <w:rFonts w:eastAsia="SimSun"/>
                <w:noProof/>
                <w:sz w:val="20"/>
                <w:lang w:eastAsia="zh-CN"/>
              </w:rPr>
              <w:t>contiguous RB set(s) that include PSFCH with the smallest priority value.</w:t>
            </w:r>
          </w:p>
          <w:p w14:paraId="26A6F454" w14:textId="77777777" w:rsidR="00D25994" w:rsidRPr="00766265" w:rsidRDefault="00D25994" w:rsidP="00BD4AAF">
            <w:pPr>
              <w:jc w:val="both"/>
              <w:rPr>
                <w:rFonts w:eastAsiaTheme="minorEastAsia"/>
                <w:sz w:val="20"/>
              </w:rPr>
            </w:pPr>
            <w:r w:rsidRPr="00766265">
              <w:rPr>
                <w:rFonts w:eastAsia="SimSun"/>
                <w:color w:val="FF0000"/>
                <w:sz w:val="20"/>
                <w:u w:val="single"/>
                <w:lang w:eastAsia="en-US"/>
              </w:rPr>
              <w:t xml:space="preserve">For </w:t>
            </w:r>
            <w:r w:rsidRPr="00766265">
              <w:rPr>
                <w:rFonts w:eastAsia="SimSun"/>
                <w:color w:val="FF0000"/>
                <w:sz w:val="20"/>
                <w:u w:val="single"/>
              </w:rPr>
              <w:t>operation with shared spectrum channel access,</w:t>
            </w:r>
            <w:r w:rsidRPr="00F759C3">
              <w:rPr>
                <w:rFonts w:eastAsia="SimSun"/>
                <w:color w:val="FF0000"/>
                <w:sz w:val="20"/>
                <w:u w:val="single"/>
              </w:rPr>
              <w:t xml:space="preserve"> if a UE does not support multi-channel access for PSFCH transmission in multiple RB sets, the UE selects for PSFCH transmission a single RB set that includes </w:t>
            </w:r>
            <w:r w:rsidRPr="00766265">
              <w:rPr>
                <w:rFonts w:eastAsia="SimSun"/>
                <w:noProof/>
                <w:color w:val="FF0000"/>
                <w:sz w:val="20"/>
                <w:u w:val="single"/>
                <w:lang w:eastAsia="zh-CN"/>
              </w:rPr>
              <w:t>PSFCH with the smallest priority value.</w:t>
            </w:r>
          </w:p>
          <w:p w14:paraId="6DF804B1" w14:textId="77777777" w:rsidR="00D25994" w:rsidRPr="00766265" w:rsidRDefault="00D25994" w:rsidP="00BD4AAF">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5D436758" w14:textId="77777777" w:rsidR="00D25994" w:rsidRPr="005D365C" w:rsidRDefault="00D25994" w:rsidP="00D2599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12</w:t>
      </w:r>
      <w:r w:rsidRPr="005D365C">
        <w:rPr>
          <w:rFonts w:eastAsiaTheme="minorEastAsia"/>
          <w:b/>
          <w:sz w:val="22"/>
          <w:u w:val="single"/>
          <w:lang w:val="en-US"/>
        </w:rPr>
        <w:t>:</w:t>
      </w:r>
    </w:p>
    <w:p w14:paraId="7DE08224" w14:textId="77777777" w:rsidR="00D25994" w:rsidRPr="00E15ECC" w:rsidRDefault="00D25994" w:rsidP="00D25994">
      <w:pPr>
        <w:numPr>
          <w:ilvl w:val="0"/>
          <w:numId w:val="9"/>
        </w:numPr>
        <w:spacing w:before="50" w:afterLines="50" w:after="120"/>
        <w:rPr>
          <w:rFonts w:eastAsiaTheme="minorEastAsia"/>
          <w:i/>
          <w:sz w:val="22"/>
          <w:lang w:val="en-US"/>
        </w:rPr>
      </w:pPr>
      <w:r>
        <w:rPr>
          <w:rFonts w:eastAsiaTheme="minorEastAsia"/>
          <w:b/>
          <w:bCs/>
          <w:iCs/>
          <w:sz w:val="22"/>
          <w:lang w:val="en-US"/>
        </w:rPr>
        <w:t xml:space="preserve">For a S-SSB TX in multiple RB-sets, </w:t>
      </w:r>
      <w:r w:rsidRPr="00813244">
        <w:rPr>
          <w:rFonts w:eastAsiaTheme="minorEastAsia"/>
          <w:b/>
          <w:bCs/>
          <w:iCs/>
          <w:sz w:val="22"/>
        </w:rPr>
        <w:t>UE transmit</w:t>
      </w:r>
      <w:r>
        <w:rPr>
          <w:rFonts w:eastAsiaTheme="minorEastAsia"/>
          <w:b/>
          <w:bCs/>
          <w:iCs/>
          <w:sz w:val="22"/>
        </w:rPr>
        <w:t>s</w:t>
      </w:r>
      <w:r w:rsidRPr="00813244">
        <w:rPr>
          <w:rFonts w:eastAsiaTheme="minorEastAsia"/>
          <w:b/>
          <w:bCs/>
          <w:iCs/>
          <w:sz w:val="22"/>
        </w:rPr>
        <w:t xml:space="preserve"> S-SSB in </w:t>
      </w:r>
      <w:r>
        <w:rPr>
          <w:rFonts w:eastAsiaTheme="minorEastAsia"/>
          <w:b/>
          <w:bCs/>
          <w:iCs/>
          <w:sz w:val="22"/>
        </w:rPr>
        <w:t xml:space="preserve">each non-anchor </w:t>
      </w:r>
      <w:r w:rsidRPr="00813244">
        <w:rPr>
          <w:rFonts w:eastAsiaTheme="minorEastAsia"/>
          <w:b/>
          <w:bCs/>
          <w:iCs/>
          <w:sz w:val="22"/>
        </w:rPr>
        <w:t>RB-set only when one or more of the following are met</w:t>
      </w:r>
      <w:r>
        <w:rPr>
          <w:rFonts w:eastAsiaTheme="minorEastAsia"/>
          <w:b/>
          <w:bCs/>
          <w:iCs/>
          <w:sz w:val="22"/>
          <w:lang w:val="en-US"/>
        </w:rPr>
        <w:t>.</w:t>
      </w:r>
    </w:p>
    <w:p w14:paraId="28EDA3DA" w14:textId="77777777" w:rsidR="00D25994" w:rsidRPr="00E15ECC" w:rsidRDefault="00D25994" w:rsidP="00D25994">
      <w:pPr>
        <w:numPr>
          <w:ilvl w:val="1"/>
          <w:numId w:val="9"/>
        </w:numPr>
        <w:spacing w:before="50" w:afterLines="50" w:after="120"/>
        <w:rPr>
          <w:rFonts w:eastAsiaTheme="minorEastAsia"/>
          <w:b/>
          <w:bCs/>
          <w:iCs/>
          <w:sz w:val="22"/>
          <w:lang w:val="en-US"/>
        </w:rPr>
      </w:pPr>
      <w:r w:rsidRPr="00E15ECC">
        <w:rPr>
          <w:rFonts w:eastAsiaTheme="minorEastAsia"/>
          <w:b/>
          <w:bCs/>
          <w:iCs/>
          <w:sz w:val="22"/>
          <w:lang w:val="en-US"/>
        </w:rPr>
        <w:t>A: there is an on-going COT in the RB-set</w:t>
      </w:r>
      <w:r>
        <w:rPr>
          <w:rFonts w:eastAsiaTheme="minorEastAsia"/>
          <w:b/>
          <w:bCs/>
          <w:iCs/>
          <w:sz w:val="22"/>
          <w:lang w:val="en-US"/>
        </w:rPr>
        <w:t xml:space="preserve"> that is available by the UE</w:t>
      </w:r>
    </w:p>
    <w:p w14:paraId="3FB3B6F1" w14:textId="77777777" w:rsidR="00D25994" w:rsidRDefault="00D25994" w:rsidP="00D25994">
      <w:pPr>
        <w:numPr>
          <w:ilvl w:val="1"/>
          <w:numId w:val="9"/>
        </w:numPr>
        <w:spacing w:before="50" w:afterLines="50" w:after="120"/>
        <w:rPr>
          <w:rFonts w:eastAsiaTheme="minorEastAsia"/>
          <w:b/>
          <w:bCs/>
          <w:iCs/>
          <w:sz w:val="22"/>
          <w:lang w:val="en-US"/>
        </w:rPr>
      </w:pPr>
      <w:r w:rsidRPr="00E15ECC">
        <w:rPr>
          <w:rFonts w:eastAsiaTheme="minorEastAsia"/>
          <w:b/>
          <w:bCs/>
          <w:iCs/>
          <w:sz w:val="22"/>
          <w:lang w:val="en-US"/>
        </w:rPr>
        <w:t>B: the UE attempts to obtain a COT in the RB-set for its own transmission</w:t>
      </w:r>
    </w:p>
    <w:p w14:paraId="6C7DFFBC" w14:textId="77777777" w:rsidR="00D25994" w:rsidRPr="00792E6A" w:rsidRDefault="00D25994" w:rsidP="00D25994">
      <w:pPr>
        <w:numPr>
          <w:ilvl w:val="0"/>
          <w:numId w:val="9"/>
        </w:numPr>
        <w:spacing w:before="50" w:afterLines="50" w:after="120"/>
        <w:rPr>
          <w:rFonts w:eastAsiaTheme="minorEastAsia"/>
          <w:b/>
          <w:bCs/>
          <w:iCs/>
          <w:sz w:val="22"/>
          <w:lang w:val="en-US"/>
        </w:rPr>
      </w:pPr>
      <w:r>
        <w:rPr>
          <w:rFonts w:eastAsiaTheme="minorEastAsia" w:hint="eastAsia"/>
          <w:b/>
          <w:bCs/>
          <w:iCs/>
          <w:sz w:val="22"/>
        </w:rPr>
        <w:t>A</w:t>
      </w:r>
      <w:r>
        <w:rPr>
          <w:rFonts w:eastAsiaTheme="minorEastAsia"/>
          <w:b/>
          <w:bCs/>
          <w:iCs/>
          <w:sz w:val="22"/>
        </w:rPr>
        <w:t>dopt the following TP for TS 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D25994" w:rsidRPr="002D4B42" w14:paraId="0DA21BD4" w14:textId="77777777" w:rsidTr="00BD4AAF">
        <w:tc>
          <w:tcPr>
            <w:tcW w:w="2244" w:type="dxa"/>
            <w:tcBorders>
              <w:top w:val="single" w:sz="4" w:space="0" w:color="auto"/>
              <w:left w:val="single" w:sz="4" w:space="0" w:color="auto"/>
            </w:tcBorders>
          </w:tcPr>
          <w:p w14:paraId="38C8B460"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06BCA211" w14:textId="77777777" w:rsidR="00D25994" w:rsidRPr="00115F02" w:rsidRDefault="00D25994" w:rsidP="00BD4AAF">
            <w:pPr>
              <w:widowControl w:val="0"/>
              <w:rPr>
                <w:rFonts w:eastAsiaTheme="minorEastAsia"/>
                <w:sz w:val="20"/>
              </w:rPr>
            </w:pPr>
            <w:r>
              <w:rPr>
                <w:rFonts w:eastAsiaTheme="minorEastAsia" w:hint="eastAsia"/>
                <w:sz w:val="20"/>
              </w:rPr>
              <w:t>T</w:t>
            </w:r>
            <w:r>
              <w:rPr>
                <w:rFonts w:eastAsiaTheme="minorEastAsia"/>
                <w:sz w:val="20"/>
              </w:rPr>
              <w:t>here is no rule to transmit S-SSB in non-anchor RB set(s). RAN1 should specify some rule to avoid negative impact to other system.</w:t>
            </w:r>
          </w:p>
        </w:tc>
      </w:tr>
      <w:tr w:rsidR="00D25994" w:rsidRPr="002D4B42" w14:paraId="16AC49BF" w14:textId="77777777" w:rsidTr="00BD4AAF">
        <w:tc>
          <w:tcPr>
            <w:tcW w:w="2244" w:type="dxa"/>
            <w:tcBorders>
              <w:left w:val="single" w:sz="4" w:space="0" w:color="auto"/>
            </w:tcBorders>
          </w:tcPr>
          <w:p w14:paraId="1F124997" w14:textId="77777777" w:rsidR="00D25994" w:rsidRPr="002D4B42" w:rsidRDefault="00D25994" w:rsidP="00BD4AAF">
            <w:pPr>
              <w:rPr>
                <w:rFonts w:ascii="Arial" w:eastAsia="Batang" w:hAnsi="Arial"/>
                <w:b/>
                <w:i/>
                <w:sz w:val="8"/>
                <w:szCs w:val="8"/>
                <w:lang w:eastAsia="en-US"/>
              </w:rPr>
            </w:pPr>
          </w:p>
        </w:tc>
        <w:tc>
          <w:tcPr>
            <w:tcW w:w="6946" w:type="dxa"/>
            <w:tcBorders>
              <w:right w:val="single" w:sz="4" w:space="0" w:color="auto"/>
            </w:tcBorders>
          </w:tcPr>
          <w:p w14:paraId="1B9DFAD4" w14:textId="77777777" w:rsidR="00D25994" w:rsidRPr="00A6551A" w:rsidRDefault="00D25994" w:rsidP="00BD4AAF">
            <w:pPr>
              <w:rPr>
                <w:rFonts w:eastAsia="Batang"/>
                <w:sz w:val="20"/>
                <w:lang w:eastAsia="en-US"/>
              </w:rPr>
            </w:pPr>
          </w:p>
        </w:tc>
      </w:tr>
      <w:tr w:rsidR="00D25994" w:rsidRPr="002D4B42" w14:paraId="0E9BFE09" w14:textId="77777777" w:rsidTr="00BD4AAF">
        <w:tc>
          <w:tcPr>
            <w:tcW w:w="2244" w:type="dxa"/>
            <w:tcBorders>
              <w:left w:val="single" w:sz="4" w:space="0" w:color="auto"/>
            </w:tcBorders>
          </w:tcPr>
          <w:p w14:paraId="6A95D6BC"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115BECE6" w14:textId="77777777" w:rsidR="00D25994" w:rsidRPr="001A34F6" w:rsidRDefault="00D25994" w:rsidP="00BD4AAF">
            <w:pPr>
              <w:rPr>
                <w:rFonts w:eastAsiaTheme="minorEastAsia"/>
                <w:sz w:val="20"/>
              </w:rPr>
            </w:pPr>
            <w:r>
              <w:rPr>
                <w:rFonts w:eastAsiaTheme="minorEastAsia" w:hint="eastAsia"/>
                <w:sz w:val="20"/>
              </w:rPr>
              <w:t>S</w:t>
            </w:r>
            <w:r>
              <w:rPr>
                <w:rFonts w:eastAsiaTheme="minorEastAsia"/>
                <w:sz w:val="20"/>
              </w:rPr>
              <w:t>-SSB transmissions in non-anchor RB set(s) are allowed only when conditions are met.</w:t>
            </w:r>
          </w:p>
        </w:tc>
      </w:tr>
      <w:tr w:rsidR="00D25994" w:rsidRPr="002D4B42" w14:paraId="2BD32D02" w14:textId="77777777" w:rsidTr="00BD4AAF">
        <w:tc>
          <w:tcPr>
            <w:tcW w:w="2244" w:type="dxa"/>
            <w:tcBorders>
              <w:left w:val="single" w:sz="4" w:space="0" w:color="auto"/>
            </w:tcBorders>
          </w:tcPr>
          <w:p w14:paraId="116D67E1" w14:textId="77777777" w:rsidR="00D25994" w:rsidRPr="002D4B42" w:rsidRDefault="00D25994" w:rsidP="00BD4AAF">
            <w:pPr>
              <w:rPr>
                <w:rFonts w:ascii="Arial" w:eastAsia="Batang" w:hAnsi="Arial"/>
                <w:b/>
                <w:i/>
                <w:sz w:val="8"/>
                <w:szCs w:val="8"/>
                <w:lang w:eastAsia="en-US"/>
              </w:rPr>
            </w:pPr>
          </w:p>
        </w:tc>
        <w:tc>
          <w:tcPr>
            <w:tcW w:w="6946" w:type="dxa"/>
            <w:tcBorders>
              <w:right w:val="single" w:sz="4" w:space="0" w:color="auto"/>
            </w:tcBorders>
          </w:tcPr>
          <w:p w14:paraId="2D36D697" w14:textId="77777777" w:rsidR="00D25994" w:rsidRPr="002D4B42" w:rsidRDefault="00D25994" w:rsidP="00BD4AAF">
            <w:pPr>
              <w:rPr>
                <w:rFonts w:eastAsia="Batang"/>
                <w:sz w:val="20"/>
                <w:lang w:eastAsia="en-US"/>
              </w:rPr>
            </w:pPr>
          </w:p>
        </w:tc>
      </w:tr>
      <w:tr w:rsidR="00D25994" w:rsidRPr="002D4B42" w14:paraId="45CD8772" w14:textId="77777777" w:rsidTr="00BD4AAF">
        <w:tc>
          <w:tcPr>
            <w:tcW w:w="2244" w:type="dxa"/>
            <w:tcBorders>
              <w:left w:val="single" w:sz="4" w:space="0" w:color="auto"/>
              <w:bottom w:val="single" w:sz="4" w:space="0" w:color="auto"/>
            </w:tcBorders>
          </w:tcPr>
          <w:p w14:paraId="5F726A82" w14:textId="77777777" w:rsidR="00D25994" w:rsidRPr="002D4B42" w:rsidRDefault="00D25994" w:rsidP="00BD4AAF">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436CF3B0" w14:textId="77777777" w:rsidR="00D25994" w:rsidRPr="001A34F6" w:rsidRDefault="00D25994" w:rsidP="00BD4AAF">
            <w:pPr>
              <w:rPr>
                <w:rFonts w:eastAsiaTheme="minorEastAsia"/>
                <w:sz w:val="20"/>
              </w:rPr>
            </w:pPr>
            <w:r>
              <w:rPr>
                <w:rFonts w:eastAsiaTheme="minorEastAsia"/>
                <w:sz w:val="20"/>
              </w:rPr>
              <w:t>UE can transmit S-SSB in non-anchor RB set(s) on any occasions, which have negative impacts to other system.</w:t>
            </w:r>
          </w:p>
        </w:tc>
      </w:tr>
    </w:tbl>
    <w:tbl>
      <w:tblPr>
        <w:tblStyle w:val="afc"/>
        <w:tblW w:w="0" w:type="auto"/>
        <w:tblLook w:val="04A0" w:firstRow="1" w:lastRow="0" w:firstColumn="1" w:lastColumn="0" w:noHBand="0" w:noVBand="1"/>
      </w:tblPr>
      <w:tblGrid>
        <w:gridCol w:w="9962"/>
      </w:tblGrid>
      <w:tr w:rsidR="00D25994" w:rsidRPr="007E0CE0" w14:paraId="7D8A67B0" w14:textId="77777777" w:rsidTr="00BD4AAF">
        <w:tc>
          <w:tcPr>
            <w:tcW w:w="9962" w:type="dxa"/>
          </w:tcPr>
          <w:p w14:paraId="78D1F874" w14:textId="77777777" w:rsidR="00D25994" w:rsidRPr="00A93563" w:rsidRDefault="00D25994" w:rsidP="00BD4AAF">
            <w:pPr>
              <w:keepNext/>
              <w:keepLines/>
              <w:spacing w:before="180"/>
              <w:ind w:left="1136" w:hanging="1136"/>
              <w:outlineLvl w:val="1"/>
              <w:rPr>
                <w:rFonts w:ascii="Arial" w:eastAsia="ＭＳ Ｐゴシック" w:hAnsi="Arial"/>
                <w:sz w:val="32"/>
                <w:lang w:eastAsia="en-US"/>
              </w:rPr>
            </w:pPr>
            <w:r w:rsidRPr="00A93563">
              <w:rPr>
                <w:rFonts w:ascii="Arial" w:eastAsia="ＭＳ Ｐゴシック" w:hAnsi="Arial"/>
                <w:sz w:val="32"/>
                <w:lang w:eastAsia="en-US"/>
              </w:rPr>
              <w:lastRenderedPageBreak/>
              <w:t>16.1</w:t>
            </w:r>
            <w:r w:rsidRPr="00A93563">
              <w:rPr>
                <w:rFonts w:ascii="Arial" w:eastAsia="ＭＳ Ｐゴシック" w:hAnsi="Arial"/>
                <w:sz w:val="32"/>
                <w:lang w:eastAsia="en-US"/>
              </w:rPr>
              <w:tab/>
              <w:t>Synchronization procedures</w:t>
            </w:r>
          </w:p>
          <w:p w14:paraId="2A356464" w14:textId="77777777" w:rsidR="00D25994" w:rsidRDefault="00D25994" w:rsidP="00BD4AAF">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5D5919AE" w14:textId="77777777" w:rsidR="00D25994" w:rsidRPr="001E6C15" w:rsidRDefault="00D25994" w:rsidP="00BD4AAF">
            <w:pPr>
              <w:rPr>
                <w:rFonts w:eastAsia="SimSun"/>
                <w:sz w:val="20"/>
                <w:lang w:eastAsia="en-US"/>
              </w:rPr>
            </w:pPr>
            <w:r w:rsidRPr="001E6C15">
              <w:rPr>
                <w:rFonts w:eastAsia="SimSun"/>
                <w:sz w:val="20"/>
                <w:lang w:eastAsia="en-US"/>
              </w:rPr>
              <w:t xml:space="preserve">For </w:t>
            </w:r>
            <w:r w:rsidRPr="001E6C15">
              <w:rPr>
                <w:rFonts w:eastAsia="SimSun"/>
                <w:sz w:val="20"/>
              </w:rPr>
              <w:t xml:space="preserve">operation with shared spectrum channel access, a UE attempts to transmit at least S-SS/PSBCH blocks in the slots including S-SS/PSBCH blocks in the anchor RB set. </w:t>
            </w:r>
            <w:r w:rsidRPr="00A93563">
              <w:rPr>
                <w:rFonts w:eastAsia="SimSun"/>
                <w:color w:val="FF0000"/>
                <w:sz w:val="20"/>
                <w:u w:val="single"/>
              </w:rPr>
              <w:t xml:space="preserve">A UE can attempt to transmit S-SS/PSBCH blocks in non-anchor RB set(s) only when there has been a COT in the RB set </w:t>
            </w:r>
            <w:r>
              <w:rPr>
                <w:rFonts w:eastAsia="SimSun"/>
                <w:color w:val="FF0000"/>
                <w:sz w:val="20"/>
                <w:u w:val="single"/>
              </w:rPr>
              <w:t xml:space="preserve">that is available by the UE </w:t>
            </w:r>
            <w:r w:rsidRPr="00A93563">
              <w:rPr>
                <w:rFonts w:eastAsia="SimSun"/>
                <w:color w:val="FF0000"/>
                <w:sz w:val="20"/>
                <w:u w:val="single"/>
              </w:rPr>
              <w:t>or the UE attempts to initiate a COT in the RB set for its own transmission at the next slot of the S-SS/PSBCH transmission occasion.</w:t>
            </w:r>
            <w:r>
              <w:rPr>
                <w:rFonts w:eastAsia="SimSun"/>
                <w:color w:val="FF0000"/>
                <w:sz w:val="20"/>
                <w:u w:val="single"/>
              </w:rPr>
              <w:t xml:space="preserve"> </w:t>
            </w:r>
            <w:r w:rsidRPr="001E6C15">
              <w:rPr>
                <w:rFonts w:eastAsia="SimSun"/>
                <w:sz w:val="20"/>
              </w:rPr>
              <w:t xml:space="preserve">The UE applies CP extension to the first symbol of an S-SS/PSBCH block and within the first one or two symbols before the first symbol of the S-SS/PSBCH block according to an index [4, TS 38.211] provided by </w:t>
            </w:r>
            <w:proofErr w:type="spellStart"/>
            <w:r w:rsidRPr="001E6C15">
              <w:rPr>
                <w:rFonts w:eastAsia="SimSun"/>
                <w:i/>
                <w:iCs/>
                <w:sz w:val="20"/>
              </w:rPr>
              <w:t>sl</w:t>
            </w:r>
            <w:proofErr w:type="spellEnd"/>
            <w:r w:rsidRPr="001E6C15">
              <w:rPr>
                <w:rFonts w:eastAsia="SimSun"/>
                <w:i/>
                <w:iCs/>
                <w:sz w:val="20"/>
              </w:rPr>
              <w:t>-CP-Extension-SSB</w:t>
            </w:r>
            <w:r w:rsidRPr="001E6C15">
              <w:rPr>
                <w:rFonts w:eastAsia="SimSun"/>
                <w:sz w:val="20"/>
                <w:lang w:eastAsia="en-US"/>
              </w:rPr>
              <w:t xml:space="preserve">. The UE assumes PRB(s) in an intra-cell guard band </w:t>
            </w:r>
            <w:r w:rsidRPr="001E6C15">
              <w:rPr>
                <w:rFonts w:eastAsia="SimSun"/>
                <w:sz w:val="20"/>
              </w:rPr>
              <w:t xml:space="preserve">[6, TS 38.214] </w:t>
            </w:r>
            <w:r w:rsidRPr="001E6C15">
              <w:rPr>
                <w:rFonts w:eastAsia="SimSun"/>
                <w:sz w:val="20"/>
                <w:lang w:eastAsia="en-US"/>
              </w:rPr>
              <w:t>are not used for transmission of S-</w:t>
            </w:r>
            <w:r w:rsidRPr="001E6C15">
              <w:rPr>
                <w:rFonts w:eastAsia="SimSun"/>
                <w:sz w:val="20"/>
              </w:rPr>
              <w:t>SS/PSBCH blocks.</w:t>
            </w:r>
          </w:p>
          <w:p w14:paraId="3E3B21BF" w14:textId="77777777" w:rsidR="00D25994" w:rsidRPr="00E21957" w:rsidRDefault="00D25994" w:rsidP="00BD4AAF">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4863DE59" w14:textId="4537E15C" w:rsidR="00230A68" w:rsidRPr="00D25994" w:rsidRDefault="00230A68" w:rsidP="00230A68">
      <w:pPr>
        <w:spacing w:before="50" w:afterLines="50" w:after="120"/>
        <w:jc w:val="both"/>
        <w:rPr>
          <w:rFonts w:eastAsiaTheme="minorEastAsia"/>
          <w:sz w:val="22"/>
        </w:rPr>
      </w:pPr>
    </w:p>
    <w:p w14:paraId="0BCD6C07" w14:textId="77777777" w:rsidR="00C04524" w:rsidRPr="000518F9" w:rsidRDefault="00C04524" w:rsidP="00230A68">
      <w:pPr>
        <w:spacing w:before="50" w:afterLines="50" w:after="120"/>
        <w:jc w:val="both"/>
        <w:rPr>
          <w:rFonts w:eastAsiaTheme="minorEastAsia"/>
          <w:sz w:val="22"/>
          <w:lang w:val="en-US"/>
        </w:rPr>
      </w:pPr>
    </w:p>
    <w:p w14:paraId="5134DDD9" w14:textId="77777777" w:rsidR="00E23DF0" w:rsidRPr="00CD054A" w:rsidRDefault="00E23DF0" w:rsidP="00E23DF0">
      <w:pPr>
        <w:pStyle w:val="1"/>
        <w:spacing w:after="120"/>
        <w:jc w:val="both"/>
        <w:rPr>
          <w:b/>
          <w:lang w:val="en-US"/>
        </w:rPr>
      </w:pPr>
      <w:r w:rsidRPr="00CD054A">
        <w:rPr>
          <w:b/>
          <w:lang w:val="en-US"/>
        </w:rPr>
        <w:t>References</w:t>
      </w:r>
    </w:p>
    <w:p w14:paraId="7948F397" w14:textId="0BA15F04" w:rsidR="00E47439" w:rsidRPr="004D63F3" w:rsidRDefault="0051466F" w:rsidP="0051466F">
      <w:pPr>
        <w:widowControl w:val="0"/>
        <w:numPr>
          <w:ilvl w:val="0"/>
          <w:numId w:val="4"/>
        </w:numPr>
        <w:spacing w:after="120"/>
        <w:jc w:val="both"/>
        <w:rPr>
          <w:sz w:val="22"/>
          <w:szCs w:val="22"/>
          <w:lang w:val="en-US"/>
        </w:rPr>
      </w:pPr>
      <w:r w:rsidRPr="00CD054A">
        <w:rPr>
          <w:rFonts w:eastAsia="SimSun"/>
          <w:sz w:val="22"/>
          <w:lang w:val="en-US" w:eastAsia="zh-CN"/>
        </w:rPr>
        <w:t>3GPP RAN1#1</w:t>
      </w:r>
      <w:r w:rsidR="00F0503D" w:rsidRPr="00CD054A">
        <w:rPr>
          <w:rFonts w:eastAsia="SimSun"/>
          <w:sz w:val="22"/>
          <w:lang w:val="en-US" w:eastAsia="zh-CN"/>
        </w:rPr>
        <w:t>1</w:t>
      </w:r>
      <w:r w:rsidR="000C24CF">
        <w:rPr>
          <w:rFonts w:eastAsia="SimSun"/>
          <w:sz w:val="22"/>
          <w:lang w:val="en-US" w:eastAsia="zh-CN"/>
        </w:rPr>
        <w:t>5</w:t>
      </w:r>
      <w:r w:rsidRPr="00CD054A">
        <w:rPr>
          <w:rFonts w:eastAsia="SimSun"/>
          <w:sz w:val="22"/>
          <w:lang w:val="en-US" w:eastAsia="zh-CN"/>
        </w:rPr>
        <w:t xml:space="preserve"> meeting,</w:t>
      </w:r>
      <w:r w:rsidRPr="00CD054A">
        <w:rPr>
          <w:rFonts w:eastAsia="SimSun"/>
          <w:sz w:val="22"/>
          <w:lang w:val="en-US" w:eastAsia="zh-CN"/>
        </w:rPr>
        <w:tab/>
        <w:t>chair’s notes</w:t>
      </w:r>
    </w:p>
    <w:sectPr w:rsidR="00E47439" w:rsidRPr="004D63F3">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C7E1C" w14:textId="77777777" w:rsidR="00DD2A29" w:rsidRDefault="00DD2A29">
      <w:r>
        <w:separator/>
      </w:r>
    </w:p>
  </w:endnote>
  <w:endnote w:type="continuationSeparator" w:id="0">
    <w:p w14:paraId="4B5A53DD" w14:textId="77777777" w:rsidR="00DD2A29" w:rsidRDefault="00DD2A29">
      <w:r>
        <w:continuationSeparator/>
      </w:r>
    </w:p>
  </w:endnote>
  <w:endnote w:type="continuationNotice" w:id="1">
    <w:p w14:paraId="14D7F404" w14:textId="77777777" w:rsidR="00DD2A29" w:rsidRDefault="00DD2A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n-ea">
    <w:charset w:val="00"/>
    <w:family w:val="roman"/>
    <w:pitch w:val="default"/>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CBAAA" w14:textId="77777777" w:rsidR="00DD2A29" w:rsidRDefault="00DD2A29">
      <w:r>
        <w:separator/>
      </w:r>
    </w:p>
  </w:footnote>
  <w:footnote w:type="continuationSeparator" w:id="0">
    <w:p w14:paraId="3EA0F33F" w14:textId="77777777" w:rsidR="00DD2A29" w:rsidRDefault="00DD2A29">
      <w:r>
        <w:continuationSeparator/>
      </w:r>
    </w:p>
  </w:footnote>
  <w:footnote w:type="continuationNotice" w:id="1">
    <w:p w14:paraId="0BE6F68F" w14:textId="77777777" w:rsidR="00DD2A29" w:rsidRDefault="00DD2A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8C0E20"/>
    <w:multiLevelType w:val="hybridMultilevel"/>
    <w:tmpl w:val="4560F0A2"/>
    <w:lvl w:ilvl="0" w:tplc="0256E008">
      <w:start w:val="1"/>
      <w:numFmt w:val="bullet"/>
      <w:lvlText w:val="–"/>
      <w:lvlJc w:val="left"/>
      <w:pPr>
        <w:tabs>
          <w:tab w:val="num" w:pos="720"/>
        </w:tabs>
        <w:ind w:left="720" w:hanging="360"/>
      </w:pPr>
      <w:rPr>
        <w:rFonts w:ascii="Times New Roman" w:hAnsi="Times New Roman" w:hint="default"/>
      </w:rPr>
    </w:lvl>
    <w:lvl w:ilvl="1" w:tplc="3650286E" w:tentative="1">
      <w:start w:val="1"/>
      <w:numFmt w:val="bullet"/>
      <w:lvlText w:val="–"/>
      <w:lvlJc w:val="left"/>
      <w:pPr>
        <w:tabs>
          <w:tab w:val="num" w:pos="1440"/>
        </w:tabs>
        <w:ind w:left="1440" w:hanging="360"/>
      </w:pPr>
      <w:rPr>
        <w:rFonts w:ascii="Times New Roman" w:hAnsi="Times New Roman" w:hint="default"/>
      </w:rPr>
    </w:lvl>
    <w:lvl w:ilvl="2" w:tplc="8096897A" w:tentative="1">
      <w:start w:val="1"/>
      <w:numFmt w:val="bullet"/>
      <w:lvlText w:val="–"/>
      <w:lvlJc w:val="left"/>
      <w:pPr>
        <w:tabs>
          <w:tab w:val="num" w:pos="2160"/>
        </w:tabs>
        <w:ind w:left="2160" w:hanging="360"/>
      </w:pPr>
      <w:rPr>
        <w:rFonts w:ascii="Times New Roman" w:hAnsi="Times New Roman" w:hint="default"/>
      </w:rPr>
    </w:lvl>
    <w:lvl w:ilvl="3" w:tplc="9DD6AB60">
      <w:start w:val="1"/>
      <w:numFmt w:val="bullet"/>
      <w:lvlText w:val="–"/>
      <w:lvlJc w:val="left"/>
      <w:pPr>
        <w:tabs>
          <w:tab w:val="num" w:pos="2880"/>
        </w:tabs>
        <w:ind w:left="2880" w:hanging="360"/>
      </w:pPr>
      <w:rPr>
        <w:rFonts w:ascii="Times New Roman" w:hAnsi="Times New Roman" w:hint="default"/>
      </w:rPr>
    </w:lvl>
    <w:lvl w:ilvl="4" w:tplc="2BA0DCD8">
      <w:numFmt w:val="bullet"/>
      <w:lvlText w:val=""/>
      <w:lvlJc w:val="left"/>
      <w:pPr>
        <w:tabs>
          <w:tab w:val="num" w:pos="3600"/>
        </w:tabs>
        <w:ind w:left="3600" w:hanging="360"/>
      </w:pPr>
      <w:rPr>
        <w:rFonts w:ascii="Wingdings" w:hAnsi="Wingdings" w:hint="default"/>
      </w:rPr>
    </w:lvl>
    <w:lvl w:ilvl="5" w:tplc="CF08F722" w:tentative="1">
      <w:start w:val="1"/>
      <w:numFmt w:val="bullet"/>
      <w:lvlText w:val="–"/>
      <w:lvlJc w:val="left"/>
      <w:pPr>
        <w:tabs>
          <w:tab w:val="num" w:pos="4320"/>
        </w:tabs>
        <w:ind w:left="4320" w:hanging="360"/>
      </w:pPr>
      <w:rPr>
        <w:rFonts w:ascii="Times New Roman" w:hAnsi="Times New Roman" w:hint="default"/>
      </w:rPr>
    </w:lvl>
    <w:lvl w:ilvl="6" w:tplc="910033FA" w:tentative="1">
      <w:start w:val="1"/>
      <w:numFmt w:val="bullet"/>
      <w:lvlText w:val="–"/>
      <w:lvlJc w:val="left"/>
      <w:pPr>
        <w:tabs>
          <w:tab w:val="num" w:pos="5040"/>
        </w:tabs>
        <w:ind w:left="5040" w:hanging="360"/>
      </w:pPr>
      <w:rPr>
        <w:rFonts w:ascii="Times New Roman" w:hAnsi="Times New Roman" w:hint="default"/>
      </w:rPr>
    </w:lvl>
    <w:lvl w:ilvl="7" w:tplc="78FE08FE" w:tentative="1">
      <w:start w:val="1"/>
      <w:numFmt w:val="bullet"/>
      <w:lvlText w:val="–"/>
      <w:lvlJc w:val="left"/>
      <w:pPr>
        <w:tabs>
          <w:tab w:val="num" w:pos="5760"/>
        </w:tabs>
        <w:ind w:left="5760" w:hanging="360"/>
      </w:pPr>
      <w:rPr>
        <w:rFonts w:ascii="Times New Roman" w:hAnsi="Times New Roman" w:hint="default"/>
      </w:rPr>
    </w:lvl>
    <w:lvl w:ilvl="8" w:tplc="68421C1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0A83340"/>
    <w:multiLevelType w:val="hybridMultilevel"/>
    <w:tmpl w:val="B7A81896"/>
    <w:lvl w:ilvl="0" w:tplc="A9D25FFE">
      <w:start w:val="1"/>
      <w:numFmt w:val="bullet"/>
      <w:lvlText w:val=""/>
      <w:lvlJc w:val="left"/>
      <w:pPr>
        <w:tabs>
          <w:tab w:val="num" w:pos="720"/>
        </w:tabs>
        <w:ind w:left="720" w:hanging="360"/>
      </w:pPr>
      <w:rPr>
        <w:rFonts w:ascii="Symbol" w:hAnsi="Symbol" w:hint="default"/>
      </w:rPr>
    </w:lvl>
    <w:lvl w:ilvl="1" w:tplc="10B40906">
      <w:numFmt w:val="bullet"/>
      <w:lvlText w:val="o"/>
      <w:lvlJc w:val="left"/>
      <w:pPr>
        <w:tabs>
          <w:tab w:val="num" w:pos="1440"/>
        </w:tabs>
        <w:ind w:left="1440" w:hanging="360"/>
      </w:pPr>
      <w:rPr>
        <w:rFonts w:ascii="Courier New" w:hAnsi="Courier New" w:hint="default"/>
      </w:rPr>
    </w:lvl>
    <w:lvl w:ilvl="2" w:tplc="6F905CE0" w:tentative="1">
      <w:start w:val="1"/>
      <w:numFmt w:val="bullet"/>
      <w:lvlText w:val=""/>
      <w:lvlJc w:val="left"/>
      <w:pPr>
        <w:tabs>
          <w:tab w:val="num" w:pos="2160"/>
        </w:tabs>
        <w:ind w:left="2160" w:hanging="360"/>
      </w:pPr>
      <w:rPr>
        <w:rFonts w:ascii="Symbol" w:hAnsi="Symbol" w:hint="default"/>
      </w:rPr>
    </w:lvl>
    <w:lvl w:ilvl="3" w:tplc="7BA6FD5A" w:tentative="1">
      <w:start w:val="1"/>
      <w:numFmt w:val="bullet"/>
      <w:lvlText w:val=""/>
      <w:lvlJc w:val="left"/>
      <w:pPr>
        <w:tabs>
          <w:tab w:val="num" w:pos="2880"/>
        </w:tabs>
        <w:ind w:left="2880" w:hanging="360"/>
      </w:pPr>
      <w:rPr>
        <w:rFonts w:ascii="Symbol" w:hAnsi="Symbol" w:hint="default"/>
      </w:rPr>
    </w:lvl>
    <w:lvl w:ilvl="4" w:tplc="FA80A076" w:tentative="1">
      <w:start w:val="1"/>
      <w:numFmt w:val="bullet"/>
      <w:lvlText w:val=""/>
      <w:lvlJc w:val="left"/>
      <w:pPr>
        <w:tabs>
          <w:tab w:val="num" w:pos="3600"/>
        </w:tabs>
        <w:ind w:left="3600" w:hanging="360"/>
      </w:pPr>
      <w:rPr>
        <w:rFonts w:ascii="Symbol" w:hAnsi="Symbol" w:hint="default"/>
      </w:rPr>
    </w:lvl>
    <w:lvl w:ilvl="5" w:tplc="58AE8D86" w:tentative="1">
      <w:start w:val="1"/>
      <w:numFmt w:val="bullet"/>
      <w:lvlText w:val=""/>
      <w:lvlJc w:val="left"/>
      <w:pPr>
        <w:tabs>
          <w:tab w:val="num" w:pos="4320"/>
        </w:tabs>
        <w:ind w:left="4320" w:hanging="360"/>
      </w:pPr>
      <w:rPr>
        <w:rFonts w:ascii="Symbol" w:hAnsi="Symbol" w:hint="default"/>
      </w:rPr>
    </w:lvl>
    <w:lvl w:ilvl="6" w:tplc="C5A4DAF0" w:tentative="1">
      <w:start w:val="1"/>
      <w:numFmt w:val="bullet"/>
      <w:lvlText w:val=""/>
      <w:lvlJc w:val="left"/>
      <w:pPr>
        <w:tabs>
          <w:tab w:val="num" w:pos="5040"/>
        </w:tabs>
        <w:ind w:left="5040" w:hanging="360"/>
      </w:pPr>
      <w:rPr>
        <w:rFonts w:ascii="Symbol" w:hAnsi="Symbol" w:hint="default"/>
      </w:rPr>
    </w:lvl>
    <w:lvl w:ilvl="7" w:tplc="C5DC0CEA" w:tentative="1">
      <w:start w:val="1"/>
      <w:numFmt w:val="bullet"/>
      <w:lvlText w:val=""/>
      <w:lvlJc w:val="left"/>
      <w:pPr>
        <w:tabs>
          <w:tab w:val="num" w:pos="5760"/>
        </w:tabs>
        <w:ind w:left="5760" w:hanging="360"/>
      </w:pPr>
      <w:rPr>
        <w:rFonts w:ascii="Symbol" w:hAnsi="Symbol" w:hint="default"/>
      </w:rPr>
    </w:lvl>
    <w:lvl w:ilvl="8" w:tplc="DE0E4A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7C024F"/>
    <w:multiLevelType w:val="hybridMultilevel"/>
    <w:tmpl w:val="88ACC9E2"/>
    <w:lvl w:ilvl="0" w:tplc="695682FC">
      <w:start w:val="1"/>
      <w:numFmt w:val="bullet"/>
      <w:lvlText w:val="–"/>
      <w:lvlJc w:val="left"/>
      <w:pPr>
        <w:tabs>
          <w:tab w:val="num" w:pos="720"/>
        </w:tabs>
        <w:ind w:left="720" w:hanging="360"/>
      </w:pPr>
      <w:rPr>
        <w:rFonts w:ascii="Times New Roman" w:hAnsi="Times New Roman" w:hint="default"/>
      </w:rPr>
    </w:lvl>
    <w:lvl w:ilvl="1" w:tplc="83061B6A" w:tentative="1">
      <w:start w:val="1"/>
      <w:numFmt w:val="bullet"/>
      <w:lvlText w:val="–"/>
      <w:lvlJc w:val="left"/>
      <w:pPr>
        <w:tabs>
          <w:tab w:val="num" w:pos="1440"/>
        </w:tabs>
        <w:ind w:left="1440" w:hanging="360"/>
      </w:pPr>
      <w:rPr>
        <w:rFonts w:ascii="Times New Roman" w:hAnsi="Times New Roman" w:hint="default"/>
      </w:rPr>
    </w:lvl>
    <w:lvl w:ilvl="2" w:tplc="06E627CA" w:tentative="1">
      <w:start w:val="1"/>
      <w:numFmt w:val="bullet"/>
      <w:lvlText w:val="–"/>
      <w:lvlJc w:val="left"/>
      <w:pPr>
        <w:tabs>
          <w:tab w:val="num" w:pos="2160"/>
        </w:tabs>
        <w:ind w:left="2160" w:hanging="360"/>
      </w:pPr>
      <w:rPr>
        <w:rFonts w:ascii="Times New Roman" w:hAnsi="Times New Roman" w:hint="default"/>
      </w:rPr>
    </w:lvl>
    <w:lvl w:ilvl="3" w:tplc="BCA6A896">
      <w:start w:val="1"/>
      <w:numFmt w:val="bullet"/>
      <w:lvlText w:val="–"/>
      <w:lvlJc w:val="left"/>
      <w:pPr>
        <w:tabs>
          <w:tab w:val="num" w:pos="2880"/>
        </w:tabs>
        <w:ind w:left="2880" w:hanging="360"/>
      </w:pPr>
      <w:rPr>
        <w:rFonts w:ascii="Times New Roman" w:hAnsi="Times New Roman" w:hint="default"/>
      </w:rPr>
    </w:lvl>
    <w:lvl w:ilvl="4" w:tplc="0FB27568" w:tentative="1">
      <w:start w:val="1"/>
      <w:numFmt w:val="bullet"/>
      <w:lvlText w:val="–"/>
      <w:lvlJc w:val="left"/>
      <w:pPr>
        <w:tabs>
          <w:tab w:val="num" w:pos="3600"/>
        </w:tabs>
        <w:ind w:left="3600" w:hanging="360"/>
      </w:pPr>
      <w:rPr>
        <w:rFonts w:ascii="Times New Roman" w:hAnsi="Times New Roman" w:hint="default"/>
      </w:rPr>
    </w:lvl>
    <w:lvl w:ilvl="5" w:tplc="AF04C262" w:tentative="1">
      <w:start w:val="1"/>
      <w:numFmt w:val="bullet"/>
      <w:lvlText w:val="–"/>
      <w:lvlJc w:val="left"/>
      <w:pPr>
        <w:tabs>
          <w:tab w:val="num" w:pos="4320"/>
        </w:tabs>
        <w:ind w:left="4320" w:hanging="360"/>
      </w:pPr>
      <w:rPr>
        <w:rFonts w:ascii="Times New Roman" w:hAnsi="Times New Roman" w:hint="default"/>
      </w:rPr>
    </w:lvl>
    <w:lvl w:ilvl="6" w:tplc="D13C640C" w:tentative="1">
      <w:start w:val="1"/>
      <w:numFmt w:val="bullet"/>
      <w:lvlText w:val="–"/>
      <w:lvlJc w:val="left"/>
      <w:pPr>
        <w:tabs>
          <w:tab w:val="num" w:pos="5040"/>
        </w:tabs>
        <w:ind w:left="5040" w:hanging="360"/>
      </w:pPr>
      <w:rPr>
        <w:rFonts w:ascii="Times New Roman" w:hAnsi="Times New Roman" w:hint="default"/>
      </w:rPr>
    </w:lvl>
    <w:lvl w:ilvl="7" w:tplc="9E72E658" w:tentative="1">
      <w:start w:val="1"/>
      <w:numFmt w:val="bullet"/>
      <w:lvlText w:val="–"/>
      <w:lvlJc w:val="left"/>
      <w:pPr>
        <w:tabs>
          <w:tab w:val="num" w:pos="5760"/>
        </w:tabs>
        <w:ind w:left="5760" w:hanging="360"/>
      </w:pPr>
      <w:rPr>
        <w:rFonts w:ascii="Times New Roman" w:hAnsi="Times New Roman" w:hint="default"/>
      </w:rPr>
    </w:lvl>
    <w:lvl w:ilvl="8" w:tplc="8244CF8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D3C3D8E"/>
    <w:multiLevelType w:val="hybridMultilevel"/>
    <w:tmpl w:val="53C6570E"/>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34131F5"/>
    <w:multiLevelType w:val="hybridMultilevel"/>
    <w:tmpl w:val="6DFCE11E"/>
    <w:lvl w:ilvl="0" w:tplc="EAB01E5C">
      <w:start w:val="1"/>
      <w:numFmt w:val="bullet"/>
      <w:lvlText w:val="»"/>
      <w:lvlJc w:val="left"/>
      <w:pPr>
        <w:tabs>
          <w:tab w:val="num" w:pos="720"/>
        </w:tabs>
        <w:ind w:left="720" w:hanging="360"/>
      </w:pPr>
      <w:rPr>
        <w:rFonts w:ascii="Arial" w:hAnsi="Arial" w:hint="default"/>
      </w:rPr>
    </w:lvl>
    <w:lvl w:ilvl="1" w:tplc="222C5EA8" w:tentative="1">
      <w:start w:val="1"/>
      <w:numFmt w:val="bullet"/>
      <w:lvlText w:val="»"/>
      <w:lvlJc w:val="left"/>
      <w:pPr>
        <w:tabs>
          <w:tab w:val="num" w:pos="1440"/>
        </w:tabs>
        <w:ind w:left="1440" w:hanging="360"/>
      </w:pPr>
      <w:rPr>
        <w:rFonts w:ascii="Arial" w:hAnsi="Arial" w:hint="default"/>
      </w:rPr>
    </w:lvl>
    <w:lvl w:ilvl="2" w:tplc="AE3A82E6">
      <w:start w:val="1"/>
      <w:numFmt w:val="bullet"/>
      <w:lvlText w:val="»"/>
      <w:lvlJc w:val="left"/>
      <w:pPr>
        <w:tabs>
          <w:tab w:val="num" w:pos="2160"/>
        </w:tabs>
        <w:ind w:left="2160" w:hanging="360"/>
      </w:pPr>
      <w:rPr>
        <w:rFonts w:ascii="Arial" w:hAnsi="Arial" w:hint="default"/>
      </w:rPr>
    </w:lvl>
    <w:lvl w:ilvl="3" w:tplc="381ABFBC" w:tentative="1">
      <w:start w:val="1"/>
      <w:numFmt w:val="bullet"/>
      <w:lvlText w:val="»"/>
      <w:lvlJc w:val="left"/>
      <w:pPr>
        <w:tabs>
          <w:tab w:val="num" w:pos="2880"/>
        </w:tabs>
        <w:ind w:left="2880" w:hanging="360"/>
      </w:pPr>
      <w:rPr>
        <w:rFonts w:ascii="Arial" w:hAnsi="Arial" w:hint="default"/>
      </w:rPr>
    </w:lvl>
    <w:lvl w:ilvl="4" w:tplc="04B4C2BE" w:tentative="1">
      <w:start w:val="1"/>
      <w:numFmt w:val="bullet"/>
      <w:lvlText w:val="»"/>
      <w:lvlJc w:val="left"/>
      <w:pPr>
        <w:tabs>
          <w:tab w:val="num" w:pos="3600"/>
        </w:tabs>
        <w:ind w:left="3600" w:hanging="360"/>
      </w:pPr>
      <w:rPr>
        <w:rFonts w:ascii="Arial" w:hAnsi="Arial" w:hint="default"/>
      </w:rPr>
    </w:lvl>
    <w:lvl w:ilvl="5" w:tplc="960A84C8" w:tentative="1">
      <w:start w:val="1"/>
      <w:numFmt w:val="bullet"/>
      <w:lvlText w:val="»"/>
      <w:lvlJc w:val="left"/>
      <w:pPr>
        <w:tabs>
          <w:tab w:val="num" w:pos="4320"/>
        </w:tabs>
        <w:ind w:left="4320" w:hanging="360"/>
      </w:pPr>
      <w:rPr>
        <w:rFonts w:ascii="Arial" w:hAnsi="Arial" w:hint="default"/>
      </w:rPr>
    </w:lvl>
    <w:lvl w:ilvl="6" w:tplc="5E80DAA6" w:tentative="1">
      <w:start w:val="1"/>
      <w:numFmt w:val="bullet"/>
      <w:lvlText w:val="»"/>
      <w:lvlJc w:val="left"/>
      <w:pPr>
        <w:tabs>
          <w:tab w:val="num" w:pos="5040"/>
        </w:tabs>
        <w:ind w:left="5040" w:hanging="360"/>
      </w:pPr>
      <w:rPr>
        <w:rFonts w:ascii="Arial" w:hAnsi="Arial" w:hint="default"/>
      </w:rPr>
    </w:lvl>
    <w:lvl w:ilvl="7" w:tplc="9530EF24" w:tentative="1">
      <w:start w:val="1"/>
      <w:numFmt w:val="bullet"/>
      <w:lvlText w:val="»"/>
      <w:lvlJc w:val="left"/>
      <w:pPr>
        <w:tabs>
          <w:tab w:val="num" w:pos="5760"/>
        </w:tabs>
        <w:ind w:left="5760" w:hanging="360"/>
      </w:pPr>
      <w:rPr>
        <w:rFonts w:ascii="Arial" w:hAnsi="Arial" w:hint="default"/>
      </w:rPr>
    </w:lvl>
    <w:lvl w:ilvl="8" w:tplc="FBF8FC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AC0F4C"/>
    <w:multiLevelType w:val="hybridMultilevel"/>
    <w:tmpl w:val="1822376E"/>
    <w:lvl w:ilvl="0" w:tplc="05E0D9B4">
      <w:start w:val="1"/>
      <w:numFmt w:val="bullet"/>
      <w:lvlText w:val=""/>
      <w:lvlJc w:val="left"/>
      <w:pPr>
        <w:tabs>
          <w:tab w:val="num" w:pos="720"/>
        </w:tabs>
        <w:ind w:left="720" w:hanging="360"/>
      </w:pPr>
      <w:rPr>
        <w:rFonts w:ascii="Symbol" w:hAnsi="Symbol" w:hint="default"/>
      </w:rPr>
    </w:lvl>
    <w:lvl w:ilvl="1" w:tplc="5D28268E" w:tentative="1">
      <w:start w:val="1"/>
      <w:numFmt w:val="bullet"/>
      <w:lvlText w:val=""/>
      <w:lvlJc w:val="left"/>
      <w:pPr>
        <w:tabs>
          <w:tab w:val="num" w:pos="1440"/>
        </w:tabs>
        <w:ind w:left="1440" w:hanging="360"/>
      </w:pPr>
      <w:rPr>
        <w:rFonts w:ascii="Symbol" w:hAnsi="Symbol" w:hint="default"/>
      </w:rPr>
    </w:lvl>
    <w:lvl w:ilvl="2" w:tplc="65829D48" w:tentative="1">
      <w:start w:val="1"/>
      <w:numFmt w:val="bullet"/>
      <w:lvlText w:val=""/>
      <w:lvlJc w:val="left"/>
      <w:pPr>
        <w:tabs>
          <w:tab w:val="num" w:pos="2160"/>
        </w:tabs>
        <w:ind w:left="2160" w:hanging="360"/>
      </w:pPr>
      <w:rPr>
        <w:rFonts w:ascii="Symbol" w:hAnsi="Symbol" w:hint="default"/>
      </w:rPr>
    </w:lvl>
    <w:lvl w:ilvl="3" w:tplc="55C018CC" w:tentative="1">
      <w:start w:val="1"/>
      <w:numFmt w:val="bullet"/>
      <w:lvlText w:val=""/>
      <w:lvlJc w:val="left"/>
      <w:pPr>
        <w:tabs>
          <w:tab w:val="num" w:pos="2880"/>
        </w:tabs>
        <w:ind w:left="2880" w:hanging="360"/>
      </w:pPr>
      <w:rPr>
        <w:rFonts w:ascii="Symbol" w:hAnsi="Symbol" w:hint="default"/>
      </w:rPr>
    </w:lvl>
    <w:lvl w:ilvl="4" w:tplc="C6B8274E" w:tentative="1">
      <w:start w:val="1"/>
      <w:numFmt w:val="bullet"/>
      <w:lvlText w:val=""/>
      <w:lvlJc w:val="left"/>
      <w:pPr>
        <w:tabs>
          <w:tab w:val="num" w:pos="3600"/>
        </w:tabs>
        <w:ind w:left="3600" w:hanging="360"/>
      </w:pPr>
      <w:rPr>
        <w:rFonts w:ascii="Symbol" w:hAnsi="Symbol" w:hint="default"/>
      </w:rPr>
    </w:lvl>
    <w:lvl w:ilvl="5" w:tplc="3FA89754" w:tentative="1">
      <w:start w:val="1"/>
      <w:numFmt w:val="bullet"/>
      <w:lvlText w:val=""/>
      <w:lvlJc w:val="left"/>
      <w:pPr>
        <w:tabs>
          <w:tab w:val="num" w:pos="4320"/>
        </w:tabs>
        <w:ind w:left="4320" w:hanging="360"/>
      </w:pPr>
      <w:rPr>
        <w:rFonts w:ascii="Symbol" w:hAnsi="Symbol" w:hint="default"/>
      </w:rPr>
    </w:lvl>
    <w:lvl w:ilvl="6" w:tplc="019AE5E4" w:tentative="1">
      <w:start w:val="1"/>
      <w:numFmt w:val="bullet"/>
      <w:lvlText w:val=""/>
      <w:lvlJc w:val="left"/>
      <w:pPr>
        <w:tabs>
          <w:tab w:val="num" w:pos="5040"/>
        </w:tabs>
        <w:ind w:left="5040" w:hanging="360"/>
      </w:pPr>
      <w:rPr>
        <w:rFonts w:ascii="Symbol" w:hAnsi="Symbol" w:hint="default"/>
      </w:rPr>
    </w:lvl>
    <w:lvl w:ilvl="7" w:tplc="F66C456E" w:tentative="1">
      <w:start w:val="1"/>
      <w:numFmt w:val="bullet"/>
      <w:lvlText w:val=""/>
      <w:lvlJc w:val="left"/>
      <w:pPr>
        <w:tabs>
          <w:tab w:val="num" w:pos="5760"/>
        </w:tabs>
        <w:ind w:left="5760" w:hanging="360"/>
      </w:pPr>
      <w:rPr>
        <w:rFonts w:ascii="Symbol" w:hAnsi="Symbol" w:hint="default"/>
      </w:rPr>
    </w:lvl>
    <w:lvl w:ilvl="8" w:tplc="19A6364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EB23AA"/>
    <w:multiLevelType w:val="hybridMultilevel"/>
    <w:tmpl w:val="F47CDD06"/>
    <w:lvl w:ilvl="0" w:tplc="F3F247B4">
      <w:start w:val="1"/>
      <w:numFmt w:val="bullet"/>
      <w:lvlText w:val=""/>
      <w:lvlJc w:val="left"/>
      <w:pPr>
        <w:tabs>
          <w:tab w:val="num" w:pos="720"/>
        </w:tabs>
        <w:ind w:left="720" w:hanging="360"/>
      </w:pPr>
      <w:rPr>
        <w:rFonts w:ascii="Wingdings" w:hAnsi="Wingdings" w:hint="default"/>
      </w:rPr>
    </w:lvl>
    <w:lvl w:ilvl="1" w:tplc="1BB2D4D0" w:tentative="1">
      <w:start w:val="1"/>
      <w:numFmt w:val="bullet"/>
      <w:lvlText w:val=""/>
      <w:lvlJc w:val="left"/>
      <w:pPr>
        <w:tabs>
          <w:tab w:val="num" w:pos="1440"/>
        </w:tabs>
        <w:ind w:left="1440" w:hanging="360"/>
      </w:pPr>
      <w:rPr>
        <w:rFonts w:ascii="Wingdings" w:hAnsi="Wingdings" w:hint="default"/>
      </w:rPr>
    </w:lvl>
    <w:lvl w:ilvl="2" w:tplc="DFF8A9E2" w:tentative="1">
      <w:start w:val="1"/>
      <w:numFmt w:val="bullet"/>
      <w:lvlText w:val=""/>
      <w:lvlJc w:val="left"/>
      <w:pPr>
        <w:tabs>
          <w:tab w:val="num" w:pos="2160"/>
        </w:tabs>
        <w:ind w:left="2160" w:hanging="360"/>
      </w:pPr>
      <w:rPr>
        <w:rFonts w:ascii="Wingdings" w:hAnsi="Wingdings" w:hint="default"/>
      </w:rPr>
    </w:lvl>
    <w:lvl w:ilvl="3" w:tplc="F154DE5E" w:tentative="1">
      <w:start w:val="1"/>
      <w:numFmt w:val="bullet"/>
      <w:lvlText w:val=""/>
      <w:lvlJc w:val="left"/>
      <w:pPr>
        <w:tabs>
          <w:tab w:val="num" w:pos="2880"/>
        </w:tabs>
        <w:ind w:left="2880" w:hanging="360"/>
      </w:pPr>
      <w:rPr>
        <w:rFonts w:ascii="Wingdings" w:hAnsi="Wingdings" w:hint="default"/>
      </w:rPr>
    </w:lvl>
    <w:lvl w:ilvl="4" w:tplc="500AED54">
      <w:start w:val="1"/>
      <w:numFmt w:val="bullet"/>
      <w:lvlText w:val=""/>
      <w:lvlJc w:val="left"/>
      <w:pPr>
        <w:tabs>
          <w:tab w:val="num" w:pos="3600"/>
        </w:tabs>
        <w:ind w:left="3600" w:hanging="360"/>
      </w:pPr>
      <w:rPr>
        <w:rFonts w:ascii="Wingdings" w:hAnsi="Wingdings" w:hint="default"/>
      </w:rPr>
    </w:lvl>
    <w:lvl w:ilvl="5" w:tplc="3DBCC7B8" w:tentative="1">
      <w:start w:val="1"/>
      <w:numFmt w:val="bullet"/>
      <w:lvlText w:val=""/>
      <w:lvlJc w:val="left"/>
      <w:pPr>
        <w:tabs>
          <w:tab w:val="num" w:pos="4320"/>
        </w:tabs>
        <w:ind w:left="4320" w:hanging="360"/>
      </w:pPr>
      <w:rPr>
        <w:rFonts w:ascii="Wingdings" w:hAnsi="Wingdings" w:hint="default"/>
      </w:rPr>
    </w:lvl>
    <w:lvl w:ilvl="6" w:tplc="577A4DE2" w:tentative="1">
      <w:start w:val="1"/>
      <w:numFmt w:val="bullet"/>
      <w:lvlText w:val=""/>
      <w:lvlJc w:val="left"/>
      <w:pPr>
        <w:tabs>
          <w:tab w:val="num" w:pos="5040"/>
        </w:tabs>
        <w:ind w:left="5040" w:hanging="360"/>
      </w:pPr>
      <w:rPr>
        <w:rFonts w:ascii="Wingdings" w:hAnsi="Wingdings" w:hint="default"/>
      </w:rPr>
    </w:lvl>
    <w:lvl w:ilvl="7" w:tplc="37B8DEA0" w:tentative="1">
      <w:start w:val="1"/>
      <w:numFmt w:val="bullet"/>
      <w:lvlText w:val=""/>
      <w:lvlJc w:val="left"/>
      <w:pPr>
        <w:tabs>
          <w:tab w:val="num" w:pos="5760"/>
        </w:tabs>
        <w:ind w:left="5760" w:hanging="360"/>
      </w:pPr>
      <w:rPr>
        <w:rFonts w:ascii="Wingdings" w:hAnsi="Wingdings" w:hint="default"/>
      </w:rPr>
    </w:lvl>
    <w:lvl w:ilvl="8" w:tplc="4AEA863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3D00223"/>
    <w:multiLevelType w:val="hybridMultilevel"/>
    <w:tmpl w:val="883CC6DA"/>
    <w:lvl w:ilvl="0" w:tplc="879CE90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074349"/>
    <w:multiLevelType w:val="hybridMultilevel"/>
    <w:tmpl w:val="1D5E091E"/>
    <w:lvl w:ilvl="0" w:tplc="3F80678C">
      <w:start w:val="1"/>
      <w:numFmt w:val="bullet"/>
      <w:lvlText w:val=""/>
      <w:lvlJc w:val="left"/>
      <w:pPr>
        <w:tabs>
          <w:tab w:val="num" w:pos="346"/>
        </w:tabs>
        <w:ind w:left="346" w:hanging="360"/>
      </w:pPr>
      <w:rPr>
        <w:rFonts w:ascii="Symbol" w:hAnsi="Symbol" w:hint="default"/>
      </w:rPr>
    </w:lvl>
    <w:lvl w:ilvl="1" w:tplc="00D43492">
      <w:numFmt w:val="bullet"/>
      <w:lvlText w:val="o"/>
      <w:lvlJc w:val="left"/>
      <w:pPr>
        <w:tabs>
          <w:tab w:val="num" w:pos="1066"/>
        </w:tabs>
        <w:ind w:left="1066" w:hanging="360"/>
      </w:pPr>
      <w:rPr>
        <w:rFonts w:ascii="Courier New" w:hAnsi="Courier New" w:hint="default"/>
      </w:rPr>
    </w:lvl>
    <w:lvl w:ilvl="2" w:tplc="2AB23D96" w:tentative="1">
      <w:start w:val="1"/>
      <w:numFmt w:val="bullet"/>
      <w:lvlText w:val=""/>
      <w:lvlJc w:val="left"/>
      <w:pPr>
        <w:tabs>
          <w:tab w:val="num" w:pos="1786"/>
        </w:tabs>
        <w:ind w:left="1786" w:hanging="360"/>
      </w:pPr>
      <w:rPr>
        <w:rFonts w:ascii="Symbol" w:hAnsi="Symbol" w:hint="default"/>
      </w:rPr>
    </w:lvl>
    <w:lvl w:ilvl="3" w:tplc="F3BE5DB0" w:tentative="1">
      <w:start w:val="1"/>
      <w:numFmt w:val="bullet"/>
      <w:lvlText w:val=""/>
      <w:lvlJc w:val="left"/>
      <w:pPr>
        <w:tabs>
          <w:tab w:val="num" w:pos="2506"/>
        </w:tabs>
        <w:ind w:left="2506" w:hanging="360"/>
      </w:pPr>
      <w:rPr>
        <w:rFonts w:ascii="Symbol" w:hAnsi="Symbol" w:hint="default"/>
      </w:rPr>
    </w:lvl>
    <w:lvl w:ilvl="4" w:tplc="8A543446" w:tentative="1">
      <w:start w:val="1"/>
      <w:numFmt w:val="bullet"/>
      <w:lvlText w:val=""/>
      <w:lvlJc w:val="left"/>
      <w:pPr>
        <w:tabs>
          <w:tab w:val="num" w:pos="3226"/>
        </w:tabs>
        <w:ind w:left="3226" w:hanging="360"/>
      </w:pPr>
      <w:rPr>
        <w:rFonts w:ascii="Symbol" w:hAnsi="Symbol" w:hint="default"/>
      </w:rPr>
    </w:lvl>
    <w:lvl w:ilvl="5" w:tplc="E886EE30" w:tentative="1">
      <w:start w:val="1"/>
      <w:numFmt w:val="bullet"/>
      <w:lvlText w:val=""/>
      <w:lvlJc w:val="left"/>
      <w:pPr>
        <w:tabs>
          <w:tab w:val="num" w:pos="3946"/>
        </w:tabs>
        <w:ind w:left="3946" w:hanging="360"/>
      </w:pPr>
      <w:rPr>
        <w:rFonts w:ascii="Symbol" w:hAnsi="Symbol" w:hint="default"/>
      </w:rPr>
    </w:lvl>
    <w:lvl w:ilvl="6" w:tplc="5D200234" w:tentative="1">
      <w:start w:val="1"/>
      <w:numFmt w:val="bullet"/>
      <w:lvlText w:val=""/>
      <w:lvlJc w:val="left"/>
      <w:pPr>
        <w:tabs>
          <w:tab w:val="num" w:pos="4666"/>
        </w:tabs>
        <w:ind w:left="4666" w:hanging="360"/>
      </w:pPr>
      <w:rPr>
        <w:rFonts w:ascii="Symbol" w:hAnsi="Symbol" w:hint="default"/>
      </w:rPr>
    </w:lvl>
    <w:lvl w:ilvl="7" w:tplc="C5643D1C" w:tentative="1">
      <w:start w:val="1"/>
      <w:numFmt w:val="bullet"/>
      <w:lvlText w:val=""/>
      <w:lvlJc w:val="left"/>
      <w:pPr>
        <w:tabs>
          <w:tab w:val="num" w:pos="5386"/>
        </w:tabs>
        <w:ind w:left="5386" w:hanging="360"/>
      </w:pPr>
      <w:rPr>
        <w:rFonts w:ascii="Symbol" w:hAnsi="Symbol" w:hint="default"/>
      </w:rPr>
    </w:lvl>
    <w:lvl w:ilvl="8" w:tplc="C708195E" w:tentative="1">
      <w:start w:val="1"/>
      <w:numFmt w:val="bullet"/>
      <w:lvlText w:val=""/>
      <w:lvlJc w:val="left"/>
      <w:pPr>
        <w:tabs>
          <w:tab w:val="num" w:pos="6106"/>
        </w:tabs>
        <w:ind w:left="6106" w:hanging="360"/>
      </w:pPr>
      <w:rPr>
        <w:rFonts w:ascii="Symbol" w:hAnsi="Symbol" w:hint="default"/>
      </w:rPr>
    </w:lvl>
  </w:abstractNum>
  <w:abstractNum w:abstractNumId="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4CB4770"/>
    <w:multiLevelType w:val="hybridMultilevel"/>
    <w:tmpl w:val="A6023FF2"/>
    <w:lvl w:ilvl="0" w:tplc="88C43E90">
      <w:start w:val="5"/>
      <w:numFmt w:val="bullet"/>
      <w:lvlText w:val="-"/>
      <w:lvlJc w:val="left"/>
      <w:pPr>
        <w:ind w:left="840" w:hanging="360"/>
      </w:pPr>
      <w:rPr>
        <w:rFonts w:ascii="Times New Roman" w:eastAsia="ＭＳ ゴシック" w:hAnsi="Times New Roman" w:cs="Times New Roman" w:hint="default"/>
        <w:b w:val="0"/>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71548E"/>
    <w:multiLevelType w:val="hybridMultilevel"/>
    <w:tmpl w:val="7F685AE6"/>
    <w:lvl w:ilvl="0" w:tplc="1E6EC09A">
      <w:start w:val="1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3350C4"/>
    <w:multiLevelType w:val="hybridMultilevel"/>
    <w:tmpl w:val="5BFA09C0"/>
    <w:lvl w:ilvl="0" w:tplc="47225B22">
      <w:start w:val="1"/>
      <w:numFmt w:val="bullet"/>
      <w:lvlText w:val=""/>
      <w:lvlJc w:val="left"/>
      <w:pPr>
        <w:tabs>
          <w:tab w:val="num" w:pos="720"/>
        </w:tabs>
        <w:ind w:left="720" w:hanging="360"/>
      </w:pPr>
      <w:rPr>
        <w:rFonts w:ascii="Wingdings" w:hAnsi="Wingdings" w:hint="default"/>
      </w:rPr>
    </w:lvl>
    <w:lvl w:ilvl="1" w:tplc="9B98ADEC" w:tentative="1">
      <w:start w:val="1"/>
      <w:numFmt w:val="bullet"/>
      <w:lvlText w:val=""/>
      <w:lvlJc w:val="left"/>
      <w:pPr>
        <w:tabs>
          <w:tab w:val="num" w:pos="1440"/>
        </w:tabs>
        <w:ind w:left="1440" w:hanging="360"/>
      </w:pPr>
      <w:rPr>
        <w:rFonts w:ascii="Wingdings" w:hAnsi="Wingdings" w:hint="default"/>
      </w:rPr>
    </w:lvl>
    <w:lvl w:ilvl="2" w:tplc="B7AA9020" w:tentative="1">
      <w:start w:val="1"/>
      <w:numFmt w:val="bullet"/>
      <w:lvlText w:val=""/>
      <w:lvlJc w:val="left"/>
      <w:pPr>
        <w:tabs>
          <w:tab w:val="num" w:pos="2160"/>
        </w:tabs>
        <w:ind w:left="2160" w:hanging="360"/>
      </w:pPr>
      <w:rPr>
        <w:rFonts w:ascii="Wingdings" w:hAnsi="Wingdings" w:hint="default"/>
      </w:rPr>
    </w:lvl>
    <w:lvl w:ilvl="3" w:tplc="81CCFFBE" w:tentative="1">
      <w:start w:val="1"/>
      <w:numFmt w:val="bullet"/>
      <w:lvlText w:val=""/>
      <w:lvlJc w:val="left"/>
      <w:pPr>
        <w:tabs>
          <w:tab w:val="num" w:pos="2880"/>
        </w:tabs>
        <w:ind w:left="2880" w:hanging="360"/>
      </w:pPr>
      <w:rPr>
        <w:rFonts w:ascii="Wingdings" w:hAnsi="Wingdings" w:hint="default"/>
      </w:rPr>
    </w:lvl>
    <w:lvl w:ilvl="4" w:tplc="AA809CD2">
      <w:start w:val="1"/>
      <w:numFmt w:val="bullet"/>
      <w:lvlText w:val=""/>
      <w:lvlJc w:val="left"/>
      <w:pPr>
        <w:tabs>
          <w:tab w:val="num" w:pos="3600"/>
        </w:tabs>
        <w:ind w:left="3600" w:hanging="360"/>
      </w:pPr>
      <w:rPr>
        <w:rFonts w:ascii="Wingdings" w:hAnsi="Wingdings" w:hint="default"/>
      </w:rPr>
    </w:lvl>
    <w:lvl w:ilvl="5" w:tplc="9D16CC66" w:tentative="1">
      <w:start w:val="1"/>
      <w:numFmt w:val="bullet"/>
      <w:lvlText w:val=""/>
      <w:lvlJc w:val="left"/>
      <w:pPr>
        <w:tabs>
          <w:tab w:val="num" w:pos="4320"/>
        </w:tabs>
        <w:ind w:left="4320" w:hanging="360"/>
      </w:pPr>
      <w:rPr>
        <w:rFonts w:ascii="Wingdings" w:hAnsi="Wingdings" w:hint="default"/>
      </w:rPr>
    </w:lvl>
    <w:lvl w:ilvl="6" w:tplc="0A24785A" w:tentative="1">
      <w:start w:val="1"/>
      <w:numFmt w:val="bullet"/>
      <w:lvlText w:val=""/>
      <w:lvlJc w:val="left"/>
      <w:pPr>
        <w:tabs>
          <w:tab w:val="num" w:pos="5040"/>
        </w:tabs>
        <w:ind w:left="5040" w:hanging="360"/>
      </w:pPr>
      <w:rPr>
        <w:rFonts w:ascii="Wingdings" w:hAnsi="Wingdings" w:hint="default"/>
      </w:rPr>
    </w:lvl>
    <w:lvl w:ilvl="7" w:tplc="7DFC9DEE" w:tentative="1">
      <w:start w:val="1"/>
      <w:numFmt w:val="bullet"/>
      <w:lvlText w:val=""/>
      <w:lvlJc w:val="left"/>
      <w:pPr>
        <w:tabs>
          <w:tab w:val="num" w:pos="5760"/>
        </w:tabs>
        <w:ind w:left="5760" w:hanging="360"/>
      </w:pPr>
      <w:rPr>
        <w:rFonts w:ascii="Wingdings" w:hAnsi="Wingdings" w:hint="default"/>
      </w:rPr>
    </w:lvl>
    <w:lvl w:ilvl="8" w:tplc="44500B2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9801898"/>
    <w:multiLevelType w:val="hybridMultilevel"/>
    <w:tmpl w:val="5D804E7E"/>
    <w:lvl w:ilvl="0" w:tplc="CC30F0EC">
      <w:start w:val="1"/>
      <w:numFmt w:val="bullet"/>
      <w:lvlText w:val="»"/>
      <w:lvlJc w:val="left"/>
      <w:pPr>
        <w:tabs>
          <w:tab w:val="num" w:pos="720"/>
        </w:tabs>
        <w:ind w:left="720" w:hanging="360"/>
      </w:pPr>
      <w:rPr>
        <w:rFonts w:ascii="Arial" w:hAnsi="Arial" w:hint="default"/>
      </w:rPr>
    </w:lvl>
    <w:lvl w:ilvl="1" w:tplc="320EA70E" w:tentative="1">
      <w:start w:val="1"/>
      <w:numFmt w:val="bullet"/>
      <w:lvlText w:val="»"/>
      <w:lvlJc w:val="left"/>
      <w:pPr>
        <w:tabs>
          <w:tab w:val="num" w:pos="1440"/>
        </w:tabs>
        <w:ind w:left="1440" w:hanging="360"/>
      </w:pPr>
      <w:rPr>
        <w:rFonts w:ascii="Arial" w:hAnsi="Arial" w:hint="default"/>
      </w:rPr>
    </w:lvl>
    <w:lvl w:ilvl="2" w:tplc="6C72ABE0">
      <w:start w:val="1"/>
      <w:numFmt w:val="bullet"/>
      <w:lvlText w:val="»"/>
      <w:lvlJc w:val="left"/>
      <w:pPr>
        <w:tabs>
          <w:tab w:val="num" w:pos="2160"/>
        </w:tabs>
        <w:ind w:left="2160" w:hanging="360"/>
      </w:pPr>
      <w:rPr>
        <w:rFonts w:ascii="Arial" w:hAnsi="Arial" w:hint="default"/>
      </w:rPr>
    </w:lvl>
    <w:lvl w:ilvl="3" w:tplc="58A89598">
      <w:numFmt w:val="bullet"/>
      <w:lvlText w:val="–"/>
      <w:lvlJc w:val="left"/>
      <w:pPr>
        <w:tabs>
          <w:tab w:val="num" w:pos="2880"/>
        </w:tabs>
        <w:ind w:left="2880" w:hanging="360"/>
      </w:pPr>
      <w:rPr>
        <w:rFonts w:ascii="Times New Roman" w:hAnsi="Times New Roman" w:hint="default"/>
      </w:rPr>
    </w:lvl>
    <w:lvl w:ilvl="4" w:tplc="6B200804" w:tentative="1">
      <w:start w:val="1"/>
      <w:numFmt w:val="bullet"/>
      <w:lvlText w:val="»"/>
      <w:lvlJc w:val="left"/>
      <w:pPr>
        <w:tabs>
          <w:tab w:val="num" w:pos="3600"/>
        </w:tabs>
        <w:ind w:left="3600" w:hanging="360"/>
      </w:pPr>
      <w:rPr>
        <w:rFonts w:ascii="Arial" w:hAnsi="Arial" w:hint="default"/>
      </w:rPr>
    </w:lvl>
    <w:lvl w:ilvl="5" w:tplc="D1F2B2DC" w:tentative="1">
      <w:start w:val="1"/>
      <w:numFmt w:val="bullet"/>
      <w:lvlText w:val="»"/>
      <w:lvlJc w:val="left"/>
      <w:pPr>
        <w:tabs>
          <w:tab w:val="num" w:pos="4320"/>
        </w:tabs>
        <w:ind w:left="4320" w:hanging="360"/>
      </w:pPr>
      <w:rPr>
        <w:rFonts w:ascii="Arial" w:hAnsi="Arial" w:hint="default"/>
      </w:rPr>
    </w:lvl>
    <w:lvl w:ilvl="6" w:tplc="2DE8774E" w:tentative="1">
      <w:start w:val="1"/>
      <w:numFmt w:val="bullet"/>
      <w:lvlText w:val="»"/>
      <w:lvlJc w:val="left"/>
      <w:pPr>
        <w:tabs>
          <w:tab w:val="num" w:pos="5040"/>
        </w:tabs>
        <w:ind w:left="5040" w:hanging="360"/>
      </w:pPr>
      <w:rPr>
        <w:rFonts w:ascii="Arial" w:hAnsi="Arial" w:hint="default"/>
      </w:rPr>
    </w:lvl>
    <w:lvl w:ilvl="7" w:tplc="862E000E" w:tentative="1">
      <w:start w:val="1"/>
      <w:numFmt w:val="bullet"/>
      <w:lvlText w:val="»"/>
      <w:lvlJc w:val="left"/>
      <w:pPr>
        <w:tabs>
          <w:tab w:val="num" w:pos="5760"/>
        </w:tabs>
        <w:ind w:left="5760" w:hanging="360"/>
      </w:pPr>
      <w:rPr>
        <w:rFonts w:ascii="Arial" w:hAnsi="Arial" w:hint="default"/>
      </w:rPr>
    </w:lvl>
    <w:lvl w:ilvl="8" w:tplc="8B7216C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25AB9"/>
    <w:multiLevelType w:val="hybridMultilevel"/>
    <w:tmpl w:val="6316CA1C"/>
    <w:lvl w:ilvl="0" w:tplc="534E270C">
      <w:start w:val="1"/>
      <w:numFmt w:val="bullet"/>
      <w:lvlText w:val=""/>
      <w:lvlJc w:val="left"/>
      <w:pPr>
        <w:tabs>
          <w:tab w:val="num" w:pos="720"/>
        </w:tabs>
        <w:ind w:left="720" w:hanging="360"/>
      </w:pPr>
      <w:rPr>
        <w:rFonts w:ascii="Wingdings" w:hAnsi="Wingdings" w:hint="default"/>
      </w:rPr>
    </w:lvl>
    <w:lvl w:ilvl="1" w:tplc="59DE16CE" w:tentative="1">
      <w:start w:val="1"/>
      <w:numFmt w:val="bullet"/>
      <w:lvlText w:val=""/>
      <w:lvlJc w:val="left"/>
      <w:pPr>
        <w:tabs>
          <w:tab w:val="num" w:pos="1440"/>
        </w:tabs>
        <w:ind w:left="1440" w:hanging="360"/>
      </w:pPr>
      <w:rPr>
        <w:rFonts w:ascii="Wingdings" w:hAnsi="Wingdings" w:hint="default"/>
      </w:rPr>
    </w:lvl>
    <w:lvl w:ilvl="2" w:tplc="492EB9E8" w:tentative="1">
      <w:start w:val="1"/>
      <w:numFmt w:val="bullet"/>
      <w:lvlText w:val=""/>
      <w:lvlJc w:val="left"/>
      <w:pPr>
        <w:tabs>
          <w:tab w:val="num" w:pos="2160"/>
        </w:tabs>
        <w:ind w:left="2160" w:hanging="360"/>
      </w:pPr>
      <w:rPr>
        <w:rFonts w:ascii="Wingdings" w:hAnsi="Wingdings" w:hint="default"/>
      </w:rPr>
    </w:lvl>
    <w:lvl w:ilvl="3" w:tplc="9DE017A8" w:tentative="1">
      <w:start w:val="1"/>
      <w:numFmt w:val="bullet"/>
      <w:lvlText w:val=""/>
      <w:lvlJc w:val="left"/>
      <w:pPr>
        <w:tabs>
          <w:tab w:val="num" w:pos="2880"/>
        </w:tabs>
        <w:ind w:left="2880" w:hanging="360"/>
      </w:pPr>
      <w:rPr>
        <w:rFonts w:ascii="Wingdings" w:hAnsi="Wingdings" w:hint="default"/>
      </w:rPr>
    </w:lvl>
    <w:lvl w:ilvl="4" w:tplc="0B9A7EE2">
      <w:start w:val="1"/>
      <w:numFmt w:val="bullet"/>
      <w:lvlText w:val=""/>
      <w:lvlJc w:val="left"/>
      <w:pPr>
        <w:tabs>
          <w:tab w:val="num" w:pos="3600"/>
        </w:tabs>
        <w:ind w:left="3600" w:hanging="360"/>
      </w:pPr>
      <w:rPr>
        <w:rFonts w:ascii="Wingdings" w:hAnsi="Wingdings" w:hint="default"/>
      </w:rPr>
    </w:lvl>
    <w:lvl w:ilvl="5" w:tplc="21B8DC98" w:tentative="1">
      <w:start w:val="1"/>
      <w:numFmt w:val="bullet"/>
      <w:lvlText w:val=""/>
      <w:lvlJc w:val="left"/>
      <w:pPr>
        <w:tabs>
          <w:tab w:val="num" w:pos="4320"/>
        </w:tabs>
        <w:ind w:left="4320" w:hanging="360"/>
      </w:pPr>
      <w:rPr>
        <w:rFonts w:ascii="Wingdings" w:hAnsi="Wingdings" w:hint="default"/>
      </w:rPr>
    </w:lvl>
    <w:lvl w:ilvl="6" w:tplc="63762ECE" w:tentative="1">
      <w:start w:val="1"/>
      <w:numFmt w:val="bullet"/>
      <w:lvlText w:val=""/>
      <w:lvlJc w:val="left"/>
      <w:pPr>
        <w:tabs>
          <w:tab w:val="num" w:pos="5040"/>
        </w:tabs>
        <w:ind w:left="5040" w:hanging="360"/>
      </w:pPr>
      <w:rPr>
        <w:rFonts w:ascii="Wingdings" w:hAnsi="Wingdings" w:hint="default"/>
      </w:rPr>
    </w:lvl>
    <w:lvl w:ilvl="7" w:tplc="F446C71E" w:tentative="1">
      <w:start w:val="1"/>
      <w:numFmt w:val="bullet"/>
      <w:lvlText w:val=""/>
      <w:lvlJc w:val="left"/>
      <w:pPr>
        <w:tabs>
          <w:tab w:val="num" w:pos="5760"/>
        </w:tabs>
        <w:ind w:left="5760" w:hanging="360"/>
      </w:pPr>
      <w:rPr>
        <w:rFonts w:ascii="Wingdings" w:hAnsi="Wingdings" w:hint="default"/>
      </w:rPr>
    </w:lvl>
    <w:lvl w:ilvl="8" w:tplc="4BAC76A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95522"/>
    <w:multiLevelType w:val="hybridMultilevel"/>
    <w:tmpl w:val="7ADCC044"/>
    <w:lvl w:ilvl="0" w:tplc="9CDAEB1A">
      <w:start w:val="1"/>
      <w:numFmt w:val="bullet"/>
      <w:lvlText w:val="–"/>
      <w:lvlJc w:val="left"/>
      <w:pPr>
        <w:tabs>
          <w:tab w:val="num" w:pos="720"/>
        </w:tabs>
        <w:ind w:left="720" w:hanging="360"/>
      </w:pPr>
      <w:rPr>
        <w:rFonts w:ascii="Times New Roman" w:hAnsi="Times New Roman" w:hint="default"/>
      </w:rPr>
    </w:lvl>
    <w:lvl w:ilvl="1" w:tplc="C4740994" w:tentative="1">
      <w:start w:val="1"/>
      <w:numFmt w:val="bullet"/>
      <w:lvlText w:val="–"/>
      <w:lvlJc w:val="left"/>
      <w:pPr>
        <w:tabs>
          <w:tab w:val="num" w:pos="1440"/>
        </w:tabs>
        <w:ind w:left="1440" w:hanging="360"/>
      </w:pPr>
      <w:rPr>
        <w:rFonts w:ascii="Times New Roman" w:hAnsi="Times New Roman" w:hint="default"/>
      </w:rPr>
    </w:lvl>
    <w:lvl w:ilvl="2" w:tplc="C13C8C62" w:tentative="1">
      <w:start w:val="1"/>
      <w:numFmt w:val="bullet"/>
      <w:lvlText w:val="–"/>
      <w:lvlJc w:val="left"/>
      <w:pPr>
        <w:tabs>
          <w:tab w:val="num" w:pos="2160"/>
        </w:tabs>
        <w:ind w:left="2160" w:hanging="360"/>
      </w:pPr>
      <w:rPr>
        <w:rFonts w:ascii="Times New Roman" w:hAnsi="Times New Roman" w:hint="default"/>
      </w:rPr>
    </w:lvl>
    <w:lvl w:ilvl="3" w:tplc="0FFA3C96">
      <w:start w:val="1"/>
      <w:numFmt w:val="bullet"/>
      <w:lvlText w:val="–"/>
      <w:lvlJc w:val="left"/>
      <w:pPr>
        <w:tabs>
          <w:tab w:val="num" w:pos="2880"/>
        </w:tabs>
        <w:ind w:left="2880" w:hanging="360"/>
      </w:pPr>
      <w:rPr>
        <w:rFonts w:ascii="Times New Roman" w:hAnsi="Times New Roman" w:hint="default"/>
      </w:rPr>
    </w:lvl>
    <w:lvl w:ilvl="4" w:tplc="D0AA9002" w:tentative="1">
      <w:start w:val="1"/>
      <w:numFmt w:val="bullet"/>
      <w:lvlText w:val="–"/>
      <w:lvlJc w:val="left"/>
      <w:pPr>
        <w:tabs>
          <w:tab w:val="num" w:pos="3600"/>
        </w:tabs>
        <w:ind w:left="3600" w:hanging="360"/>
      </w:pPr>
      <w:rPr>
        <w:rFonts w:ascii="Times New Roman" w:hAnsi="Times New Roman" w:hint="default"/>
      </w:rPr>
    </w:lvl>
    <w:lvl w:ilvl="5" w:tplc="1F7C4034" w:tentative="1">
      <w:start w:val="1"/>
      <w:numFmt w:val="bullet"/>
      <w:lvlText w:val="–"/>
      <w:lvlJc w:val="left"/>
      <w:pPr>
        <w:tabs>
          <w:tab w:val="num" w:pos="4320"/>
        </w:tabs>
        <w:ind w:left="4320" w:hanging="360"/>
      </w:pPr>
      <w:rPr>
        <w:rFonts w:ascii="Times New Roman" w:hAnsi="Times New Roman" w:hint="default"/>
      </w:rPr>
    </w:lvl>
    <w:lvl w:ilvl="6" w:tplc="5F5A80D0" w:tentative="1">
      <w:start w:val="1"/>
      <w:numFmt w:val="bullet"/>
      <w:lvlText w:val="–"/>
      <w:lvlJc w:val="left"/>
      <w:pPr>
        <w:tabs>
          <w:tab w:val="num" w:pos="5040"/>
        </w:tabs>
        <w:ind w:left="5040" w:hanging="360"/>
      </w:pPr>
      <w:rPr>
        <w:rFonts w:ascii="Times New Roman" w:hAnsi="Times New Roman" w:hint="default"/>
      </w:rPr>
    </w:lvl>
    <w:lvl w:ilvl="7" w:tplc="2188B4A8" w:tentative="1">
      <w:start w:val="1"/>
      <w:numFmt w:val="bullet"/>
      <w:lvlText w:val="–"/>
      <w:lvlJc w:val="left"/>
      <w:pPr>
        <w:tabs>
          <w:tab w:val="num" w:pos="5760"/>
        </w:tabs>
        <w:ind w:left="5760" w:hanging="360"/>
      </w:pPr>
      <w:rPr>
        <w:rFonts w:ascii="Times New Roman" w:hAnsi="Times New Roman" w:hint="default"/>
      </w:rPr>
    </w:lvl>
    <w:lvl w:ilvl="8" w:tplc="00E4A194"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E1F4BDB"/>
    <w:multiLevelType w:val="hybridMultilevel"/>
    <w:tmpl w:val="C2FA63DE"/>
    <w:lvl w:ilvl="0" w:tplc="9EE4FF26">
      <w:start w:val="1"/>
      <w:numFmt w:val="bullet"/>
      <w:lvlText w:val="–"/>
      <w:lvlJc w:val="left"/>
      <w:pPr>
        <w:tabs>
          <w:tab w:val="num" w:pos="720"/>
        </w:tabs>
        <w:ind w:left="720" w:hanging="360"/>
      </w:pPr>
      <w:rPr>
        <w:rFonts w:ascii="Times New Roman" w:hAnsi="Times New Roman" w:hint="default"/>
      </w:rPr>
    </w:lvl>
    <w:lvl w:ilvl="1" w:tplc="EE6A00B0" w:tentative="1">
      <w:start w:val="1"/>
      <w:numFmt w:val="bullet"/>
      <w:lvlText w:val="–"/>
      <w:lvlJc w:val="left"/>
      <w:pPr>
        <w:tabs>
          <w:tab w:val="num" w:pos="1440"/>
        </w:tabs>
        <w:ind w:left="1440" w:hanging="360"/>
      </w:pPr>
      <w:rPr>
        <w:rFonts w:ascii="Times New Roman" w:hAnsi="Times New Roman" w:hint="default"/>
      </w:rPr>
    </w:lvl>
    <w:lvl w:ilvl="2" w:tplc="BFCEF994" w:tentative="1">
      <w:start w:val="1"/>
      <w:numFmt w:val="bullet"/>
      <w:lvlText w:val="–"/>
      <w:lvlJc w:val="left"/>
      <w:pPr>
        <w:tabs>
          <w:tab w:val="num" w:pos="2160"/>
        </w:tabs>
        <w:ind w:left="2160" w:hanging="360"/>
      </w:pPr>
      <w:rPr>
        <w:rFonts w:ascii="Times New Roman" w:hAnsi="Times New Roman" w:hint="default"/>
      </w:rPr>
    </w:lvl>
    <w:lvl w:ilvl="3" w:tplc="278A510E">
      <w:start w:val="1"/>
      <w:numFmt w:val="bullet"/>
      <w:lvlText w:val="–"/>
      <w:lvlJc w:val="left"/>
      <w:pPr>
        <w:tabs>
          <w:tab w:val="num" w:pos="2880"/>
        </w:tabs>
        <w:ind w:left="2880" w:hanging="360"/>
      </w:pPr>
      <w:rPr>
        <w:rFonts w:ascii="Times New Roman" w:hAnsi="Times New Roman" w:hint="default"/>
      </w:rPr>
    </w:lvl>
    <w:lvl w:ilvl="4" w:tplc="EAF20622" w:tentative="1">
      <w:start w:val="1"/>
      <w:numFmt w:val="bullet"/>
      <w:lvlText w:val="–"/>
      <w:lvlJc w:val="left"/>
      <w:pPr>
        <w:tabs>
          <w:tab w:val="num" w:pos="3600"/>
        </w:tabs>
        <w:ind w:left="3600" w:hanging="360"/>
      </w:pPr>
      <w:rPr>
        <w:rFonts w:ascii="Times New Roman" w:hAnsi="Times New Roman" w:hint="default"/>
      </w:rPr>
    </w:lvl>
    <w:lvl w:ilvl="5" w:tplc="B9BCD9A0" w:tentative="1">
      <w:start w:val="1"/>
      <w:numFmt w:val="bullet"/>
      <w:lvlText w:val="–"/>
      <w:lvlJc w:val="left"/>
      <w:pPr>
        <w:tabs>
          <w:tab w:val="num" w:pos="4320"/>
        </w:tabs>
        <w:ind w:left="4320" w:hanging="360"/>
      </w:pPr>
      <w:rPr>
        <w:rFonts w:ascii="Times New Roman" w:hAnsi="Times New Roman" w:hint="default"/>
      </w:rPr>
    </w:lvl>
    <w:lvl w:ilvl="6" w:tplc="71D68492" w:tentative="1">
      <w:start w:val="1"/>
      <w:numFmt w:val="bullet"/>
      <w:lvlText w:val="–"/>
      <w:lvlJc w:val="left"/>
      <w:pPr>
        <w:tabs>
          <w:tab w:val="num" w:pos="5040"/>
        </w:tabs>
        <w:ind w:left="5040" w:hanging="360"/>
      </w:pPr>
      <w:rPr>
        <w:rFonts w:ascii="Times New Roman" w:hAnsi="Times New Roman" w:hint="default"/>
      </w:rPr>
    </w:lvl>
    <w:lvl w:ilvl="7" w:tplc="619E71FA" w:tentative="1">
      <w:start w:val="1"/>
      <w:numFmt w:val="bullet"/>
      <w:lvlText w:val="–"/>
      <w:lvlJc w:val="left"/>
      <w:pPr>
        <w:tabs>
          <w:tab w:val="num" w:pos="5760"/>
        </w:tabs>
        <w:ind w:left="5760" w:hanging="360"/>
      </w:pPr>
      <w:rPr>
        <w:rFonts w:ascii="Times New Roman" w:hAnsi="Times New Roman" w:hint="default"/>
      </w:rPr>
    </w:lvl>
    <w:lvl w:ilvl="8" w:tplc="FC1A3E96" w:tentative="1">
      <w:start w:val="1"/>
      <w:numFmt w:val="bullet"/>
      <w:lvlText w:val="–"/>
      <w:lvlJc w:val="left"/>
      <w:pPr>
        <w:tabs>
          <w:tab w:val="num" w:pos="6480"/>
        </w:tabs>
        <w:ind w:left="6480" w:hanging="360"/>
      </w:pPr>
      <w:rPr>
        <w:rFonts w:ascii="Times New Roman" w:hAnsi="Times New Roman" w:hint="default"/>
      </w:rPr>
    </w:lvl>
  </w:abstractNum>
  <w:num w:numId="1" w16cid:durableId="2051343445">
    <w:abstractNumId w:val="0"/>
  </w:num>
  <w:num w:numId="2" w16cid:durableId="143861906">
    <w:abstractNumId w:val="36"/>
  </w:num>
  <w:num w:numId="3" w16cid:durableId="563224237">
    <w:abstractNumId w:val="20"/>
  </w:num>
  <w:num w:numId="4" w16cid:durableId="497964561">
    <w:abstractNumId w:val="11"/>
  </w:num>
  <w:num w:numId="5" w16cid:durableId="673269574">
    <w:abstractNumId w:val="41"/>
  </w:num>
  <w:num w:numId="6" w16cid:durableId="1204949447">
    <w:abstractNumId w:val="31"/>
  </w:num>
  <w:num w:numId="7" w16cid:durableId="1613126508">
    <w:abstractNumId w:val="15"/>
  </w:num>
  <w:num w:numId="8" w16cid:durableId="761728095">
    <w:abstractNumId w:val="7"/>
  </w:num>
  <w:num w:numId="9" w16cid:durableId="529533581">
    <w:abstractNumId w:val="32"/>
  </w:num>
  <w:num w:numId="10" w16cid:durableId="730080632">
    <w:abstractNumId w:val="4"/>
  </w:num>
  <w:num w:numId="11" w16cid:durableId="642278523">
    <w:abstractNumId w:val="38"/>
  </w:num>
  <w:num w:numId="12" w16cid:durableId="212279696">
    <w:abstractNumId w:val="29"/>
  </w:num>
  <w:num w:numId="13" w16cid:durableId="1712888">
    <w:abstractNumId w:val="3"/>
  </w:num>
  <w:num w:numId="14" w16cid:durableId="283922706">
    <w:abstractNumId w:val="12"/>
  </w:num>
  <w:num w:numId="15" w16cid:durableId="242223503">
    <w:abstractNumId w:val="5"/>
  </w:num>
  <w:num w:numId="16" w16cid:durableId="1270890215">
    <w:abstractNumId w:val="9"/>
  </w:num>
  <w:num w:numId="17" w16cid:durableId="124662260">
    <w:abstractNumId w:val="17"/>
  </w:num>
  <w:num w:numId="18" w16cid:durableId="276110969">
    <w:abstractNumId w:val="30"/>
  </w:num>
  <w:num w:numId="19" w16cid:durableId="149055713">
    <w:abstractNumId w:val="13"/>
  </w:num>
  <w:num w:numId="20" w16cid:durableId="1199467530">
    <w:abstractNumId w:val="40"/>
  </w:num>
  <w:num w:numId="21" w16cid:durableId="2047749131">
    <w:abstractNumId w:val="35"/>
  </w:num>
  <w:num w:numId="22" w16cid:durableId="842088668">
    <w:abstractNumId w:val="2"/>
  </w:num>
  <w:num w:numId="23" w16cid:durableId="2002615829">
    <w:abstractNumId w:val="27"/>
  </w:num>
  <w:num w:numId="24" w16cid:durableId="376248995">
    <w:abstractNumId w:val="39"/>
  </w:num>
  <w:num w:numId="25" w16cid:durableId="1825051938">
    <w:abstractNumId w:val="21"/>
  </w:num>
  <w:num w:numId="26" w16cid:durableId="1995596078">
    <w:abstractNumId w:val="8"/>
  </w:num>
  <w:num w:numId="27" w16cid:durableId="1989090832">
    <w:abstractNumId w:val="19"/>
  </w:num>
  <w:num w:numId="28" w16cid:durableId="1924484623">
    <w:abstractNumId w:val="28"/>
  </w:num>
  <w:num w:numId="29" w16cid:durableId="1482304240">
    <w:abstractNumId w:val="34"/>
  </w:num>
  <w:num w:numId="30" w16cid:durableId="1918588740">
    <w:abstractNumId w:val="22"/>
  </w:num>
  <w:num w:numId="31" w16cid:durableId="2062441828">
    <w:abstractNumId w:val="24"/>
  </w:num>
  <w:num w:numId="32" w16cid:durableId="1592663153">
    <w:abstractNumId w:val="18"/>
  </w:num>
  <w:num w:numId="33" w16cid:durableId="1985431407">
    <w:abstractNumId w:val="37"/>
  </w:num>
  <w:num w:numId="34" w16cid:durableId="899905221">
    <w:abstractNumId w:val="26"/>
  </w:num>
  <w:num w:numId="35" w16cid:durableId="627048811">
    <w:abstractNumId w:val="16"/>
  </w:num>
  <w:num w:numId="36" w16cid:durableId="1154569196">
    <w:abstractNumId w:val="43"/>
  </w:num>
  <w:num w:numId="37" w16cid:durableId="1163277724">
    <w:abstractNumId w:val="1"/>
  </w:num>
  <w:num w:numId="38" w16cid:durableId="1654722381">
    <w:abstractNumId w:val="42"/>
  </w:num>
  <w:num w:numId="39" w16cid:durableId="56899425">
    <w:abstractNumId w:val="25"/>
  </w:num>
  <w:num w:numId="40" w16cid:durableId="1444107923">
    <w:abstractNumId w:val="14"/>
  </w:num>
  <w:num w:numId="41" w16cid:durableId="118039204">
    <w:abstractNumId w:val="6"/>
  </w:num>
  <w:num w:numId="42" w16cid:durableId="1085146712">
    <w:abstractNumId w:val="10"/>
  </w:num>
  <w:num w:numId="43" w16cid:durableId="787162009">
    <w:abstractNumId w:val="23"/>
  </w:num>
  <w:num w:numId="44" w16cid:durableId="1065490893">
    <w:abstractNumId w:val="3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1"/>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582"/>
    <w:rsid w:val="00013891"/>
    <w:rsid w:val="000139A9"/>
    <w:rsid w:val="00013B31"/>
    <w:rsid w:val="00014899"/>
    <w:rsid w:val="00015001"/>
    <w:rsid w:val="00015148"/>
    <w:rsid w:val="000153FF"/>
    <w:rsid w:val="0001547A"/>
    <w:rsid w:val="00015511"/>
    <w:rsid w:val="000155AE"/>
    <w:rsid w:val="00015C0D"/>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17B"/>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2B6"/>
    <w:rsid w:val="000322D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0D14"/>
    <w:rsid w:val="00041407"/>
    <w:rsid w:val="000414D2"/>
    <w:rsid w:val="00041578"/>
    <w:rsid w:val="00041699"/>
    <w:rsid w:val="00041715"/>
    <w:rsid w:val="00041A77"/>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303"/>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8F9"/>
    <w:rsid w:val="00051FC2"/>
    <w:rsid w:val="0005222A"/>
    <w:rsid w:val="00052465"/>
    <w:rsid w:val="000524CE"/>
    <w:rsid w:val="00052BE7"/>
    <w:rsid w:val="00052D2F"/>
    <w:rsid w:val="00052F1A"/>
    <w:rsid w:val="00053095"/>
    <w:rsid w:val="00053138"/>
    <w:rsid w:val="000537A4"/>
    <w:rsid w:val="0005380A"/>
    <w:rsid w:val="00053AB7"/>
    <w:rsid w:val="00053BFC"/>
    <w:rsid w:val="00054235"/>
    <w:rsid w:val="000542B5"/>
    <w:rsid w:val="00054622"/>
    <w:rsid w:val="00054BAD"/>
    <w:rsid w:val="00054CED"/>
    <w:rsid w:val="00054FF8"/>
    <w:rsid w:val="00055087"/>
    <w:rsid w:val="000550B8"/>
    <w:rsid w:val="000553DE"/>
    <w:rsid w:val="000554E5"/>
    <w:rsid w:val="00055942"/>
    <w:rsid w:val="00055D63"/>
    <w:rsid w:val="00055DC7"/>
    <w:rsid w:val="00055F29"/>
    <w:rsid w:val="00056631"/>
    <w:rsid w:val="00056C2C"/>
    <w:rsid w:val="0005703C"/>
    <w:rsid w:val="000571BF"/>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CE9"/>
    <w:rsid w:val="00070EF8"/>
    <w:rsid w:val="00071382"/>
    <w:rsid w:val="000717A6"/>
    <w:rsid w:val="000717D2"/>
    <w:rsid w:val="00071987"/>
    <w:rsid w:val="00071BE3"/>
    <w:rsid w:val="00071D02"/>
    <w:rsid w:val="00071D9C"/>
    <w:rsid w:val="0007253E"/>
    <w:rsid w:val="000725F2"/>
    <w:rsid w:val="00072953"/>
    <w:rsid w:val="00072998"/>
    <w:rsid w:val="00072BE4"/>
    <w:rsid w:val="00072D04"/>
    <w:rsid w:val="00073046"/>
    <w:rsid w:val="0007313E"/>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66F"/>
    <w:rsid w:val="000779A9"/>
    <w:rsid w:val="00077FFC"/>
    <w:rsid w:val="000808D4"/>
    <w:rsid w:val="00080DDF"/>
    <w:rsid w:val="00080EC6"/>
    <w:rsid w:val="00081532"/>
    <w:rsid w:val="00081697"/>
    <w:rsid w:val="00081C3F"/>
    <w:rsid w:val="00081C52"/>
    <w:rsid w:val="00081C54"/>
    <w:rsid w:val="00081D26"/>
    <w:rsid w:val="0008201A"/>
    <w:rsid w:val="00082257"/>
    <w:rsid w:val="000828FD"/>
    <w:rsid w:val="00082A22"/>
    <w:rsid w:val="00082B80"/>
    <w:rsid w:val="00082C00"/>
    <w:rsid w:val="00082E51"/>
    <w:rsid w:val="000830EE"/>
    <w:rsid w:val="00083382"/>
    <w:rsid w:val="000834F3"/>
    <w:rsid w:val="000836F1"/>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677"/>
    <w:rsid w:val="00086C10"/>
    <w:rsid w:val="00086D89"/>
    <w:rsid w:val="00087061"/>
    <w:rsid w:val="000875FB"/>
    <w:rsid w:val="0008771A"/>
    <w:rsid w:val="00087A7A"/>
    <w:rsid w:val="00087C6A"/>
    <w:rsid w:val="00087F5E"/>
    <w:rsid w:val="000900C9"/>
    <w:rsid w:val="000901EF"/>
    <w:rsid w:val="00090984"/>
    <w:rsid w:val="000910C5"/>
    <w:rsid w:val="00091419"/>
    <w:rsid w:val="00091A61"/>
    <w:rsid w:val="00091E86"/>
    <w:rsid w:val="000921FC"/>
    <w:rsid w:val="00092268"/>
    <w:rsid w:val="000922F1"/>
    <w:rsid w:val="00092A88"/>
    <w:rsid w:val="00092BE4"/>
    <w:rsid w:val="00092D77"/>
    <w:rsid w:val="00092E20"/>
    <w:rsid w:val="000938BD"/>
    <w:rsid w:val="00093955"/>
    <w:rsid w:val="00093A77"/>
    <w:rsid w:val="00093C10"/>
    <w:rsid w:val="00093E83"/>
    <w:rsid w:val="00093EFE"/>
    <w:rsid w:val="00093F84"/>
    <w:rsid w:val="0009424D"/>
    <w:rsid w:val="000944A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6F1C"/>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E5F"/>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5A9"/>
    <w:rsid w:val="000A3672"/>
    <w:rsid w:val="000A3A6D"/>
    <w:rsid w:val="000A3E50"/>
    <w:rsid w:val="000A3EAD"/>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4CF"/>
    <w:rsid w:val="000C259D"/>
    <w:rsid w:val="000C287C"/>
    <w:rsid w:val="000C2B5C"/>
    <w:rsid w:val="000C2E07"/>
    <w:rsid w:val="000C3236"/>
    <w:rsid w:val="000C37F8"/>
    <w:rsid w:val="000C3DF3"/>
    <w:rsid w:val="000C418C"/>
    <w:rsid w:val="000C42AB"/>
    <w:rsid w:val="000C4389"/>
    <w:rsid w:val="000C43A5"/>
    <w:rsid w:val="000C43B6"/>
    <w:rsid w:val="000C4489"/>
    <w:rsid w:val="000C455B"/>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544"/>
    <w:rsid w:val="000C76AD"/>
    <w:rsid w:val="000C7705"/>
    <w:rsid w:val="000C7928"/>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9B7"/>
    <w:rsid w:val="000D6B09"/>
    <w:rsid w:val="000D6B81"/>
    <w:rsid w:val="000D6FD8"/>
    <w:rsid w:val="000D7255"/>
    <w:rsid w:val="000D749E"/>
    <w:rsid w:val="000D7D6C"/>
    <w:rsid w:val="000D7E41"/>
    <w:rsid w:val="000D7EAE"/>
    <w:rsid w:val="000E009E"/>
    <w:rsid w:val="000E0145"/>
    <w:rsid w:val="000E0529"/>
    <w:rsid w:val="000E056E"/>
    <w:rsid w:val="000E064B"/>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7053"/>
    <w:rsid w:val="000E78FD"/>
    <w:rsid w:val="000F0059"/>
    <w:rsid w:val="000F01EC"/>
    <w:rsid w:val="000F0323"/>
    <w:rsid w:val="000F04D8"/>
    <w:rsid w:val="000F0687"/>
    <w:rsid w:val="000F095C"/>
    <w:rsid w:val="000F0B03"/>
    <w:rsid w:val="000F1962"/>
    <w:rsid w:val="000F1C51"/>
    <w:rsid w:val="000F1EBD"/>
    <w:rsid w:val="000F1FA9"/>
    <w:rsid w:val="000F256C"/>
    <w:rsid w:val="000F27F8"/>
    <w:rsid w:val="000F2A46"/>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6CC4"/>
    <w:rsid w:val="000F706B"/>
    <w:rsid w:val="000F70CC"/>
    <w:rsid w:val="000F74C3"/>
    <w:rsid w:val="000F75B3"/>
    <w:rsid w:val="000F7912"/>
    <w:rsid w:val="000F7DCD"/>
    <w:rsid w:val="000F7DCE"/>
    <w:rsid w:val="000F7EC9"/>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BE"/>
    <w:rsid w:val="00104AC6"/>
    <w:rsid w:val="00105B24"/>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5F02"/>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2F5"/>
    <w:rsid w:val="00131429"/>
    <w:rsid w:val="00131529"/>
    <w:rsid w:val="00131628"/>
    <w:rsid w:val="00131838"/>
    <w:rsid w:val="00131A24"/>
    <w:rsid w:val="00131D85"/>
    <w:rsid w:val="001321E2"/>
    <w:rsid w:val="001321FF"/>
    <w:rsid w:val="00132904"/>
    <w:rsid w:val="00132B84"/>
    <w:rsid w:val="00132C75"/>
    <w:rsid w:val="00132CE9"/>
    <w:rsid w:val="001331DC"/>
    <w:rsid w:val="0013345D"/>
    <w:rsid w:val="001338CD"/>
    <w:rsid w:val="00133F70"/>
    <w:rsid w:val="0013404C"/>
    <w:rsid w:val="00135176"/>
    <w:rsid w:val="001353C2"/>
    <w:rsid w:val="001356E2"/>
    <w:rsid w:val="00135767"/>
    <w:rsid w:val="00135851"/>
    <w:rsid w:val="001359E4"/>
    <w:rsid w:val="00135B02"/>
    <w:rsid w:val="00135D80"/>
    <w:rsid w:val="00135E98"/>
    <w:rsid w:val="00135F39"/>
    <w:rsid w:val="00135F7A"/>
    <w:rsid w:val="00136084"/>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51D"/>
    <w:rsid w:val="00145707"/>
    <w:rsid w:val="00145F02"/>
    <w:rsid w:val="0014600A"/>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0FE6"/>
    <w:rsid w:val="00151023"/>
    <w:rsid w:val="00151A8D"/>
    <w:rsid w:val="00151AFC"/>
    <w:rsid w:val="00151B05"/>
    <w:rsid w:val="00151BE5"/>
    <w:rsid w:val="00151C76"/>
    <w:rsid w:val="00151FC5"/>
    <w:rsid w:val="0015215C"/>
    <w:rsid w:val="00152284"/>
    <w:rsid w:val="0015268A"/>
    <w:rsid w:val="00152705"/>
    <w:rsid w:val="00152B89"/>
    <w:rsid w:val="00152EC4"/>
    <w:rsid w:val="001532DD"/>
    <w:rsid w:val="00153490"/>
    <w:rsid w:val="0015365F"/>
    <w:rsid w:val="001542DB"/>
    <w:rsid w:val="0015439F"/>
    <w:rsid w:val="001545B1"/>
    <w:rsid w:val="001549D4"/>
    <w:rsid w:val="00154AD1"/>
    <w:rsid w:val="00154C6A"/>
    <w:rsid w:val="00154ECF"/>
    <w:rsid w:val="00154FF0"/>
    <w:rsid w:val="00155146"/>
    <w:rsid w:val="001551D0"/>
    <w:rsid w:val="00155242"/>
    <w:rsid w:val="00155544"/>
    <w:rsid w:val="00155549"/>
    <w:rsid w:val="00155694"/>
    <w:rsid w:val="00155887"/>
    <w:rsid w:val="00155907"/>
    <w:rsid w:val="00155BA3"/>
    <w:rsid w:val="00155C25"/>
    <w:rsid w:val="00155D0F"/>
    <w:rsid w:val="00156214"/>
    <w:rsid w:val="0015737C"/>
    <w:rsid w:val="00157421"/>
    <w:rsid w:val="0015784C"/>
    <w:rsid w:val="00157869"/>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42"/>
    <w:rsid w:val="00181F6E"/>
    <w:rsid w:val="00181F80"/>
    <w:rsid w:val="00182096"/>
    <w:rsid w:val="001823CF"/>
    <w:rsid w:val="001826C2"/>
    <w:rsid w:val="0018281E"/>
    <w:rsid w:val="0018284C"/>
    <w:rsid w:val="001829B9"/>
    <w:rsid w:val="001829F1"/>
    <w:rsid w:val="00182B6D"/>
    <w:rsid w:val="00182EF0"/>
    <w:rsid w:val="001836DB"/>
    <w:rsid w:val="00183771"/>
    <w:rsid w:val="00183975"/>
    <w:rsid w:val="00183CBC"/>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42E"/>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2F4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23E"/>
    <w:rsid w:val="001A5393"/>
    <w:rsid w:val="001A5448"/>
    <w:rsid w:val="001A547B"/>
    <w:rsid w:val="001A5645"/>
    <w:rsid w:val="001A5E21"/>
    <w:rsid w:val="001A606C"/>
    <w:rsid w:val="001A61E0"/>
    <w:rsid w:val="001A62CC"/>
    <w:rsid w:val="001A65A8"/>
    <w:rsid w:val="001A6C15"/>
    <w:rsid w:val="001A6C54"/>
    <w:rsid w:val="001A6D5F"/>
    <w:rsid w:val="001A7D49"/>
    <w:rsid w:val="001A7F9E"/>
    <w:rsid w:val="001B02AB"/>
    <w:rsid w:val="001B06C8"/>
    <w:rsid w:val="001B0C96"/>
    <w:rsid w:val="001B10FB"/>
    <w:rsid w:val="001B123E"/>
    <w:rsid w:val="001B12DB"/>
    <w:rsid w:val="001B13FB"/>
    <w:rsid w:val="001B1B39"/>
    <w:rsid w:val="001B20F1"/>
    <w:rsid w:val="001B2572"/>
    <w:rsid w:val="001B25FD"/>
    <w:rsid w:val="001B26CD"/>
    <w:rsid w:val="001B270C"/>
    <w:rsid w:val="001B277A"/>
    <w:rsid w:val="001B2992"/>
    <w:rsid w:val="001B2AEB"/>
    <w:rsid w:val="001B2BB4"/>
    <w:rsid w:val="001B2C3D"/>
    <w:rsid w:val="001B30CC"/>
    <w:rsid w:val="001B3262"/>
    <w:rsid w:val="001B32CB"/>
    <w:rsid w:val="001B34B6"/>
    <w:rsid w:val="001B354D"/>
    <w:rsid w:val="001B38B2"/>
    <w:rsid w:val="001B38B3"/>
    <w:rsid w:val="001B3C04"/>
    <w:rsid w:val="001B3C52"/>
    <w:rsid w:val="001B3E1F"/>
    <w:rsid w:val="001B3FEB"/>
    <w:rsid w:val="001B4036"/>
    <w:rsid w:val="001B4373"/>
    <w:rsid w:val="001B446A"/>
    <w:rsid w:val="001B44A4"/>
    <w:rsid w:val="001B4A2F"/>
    <w:rsid w:val="001B4B43"/>
    <w:rsid w:val="001B4DAE"/>
    <w:rsid w:val="001B57EF"/>
    <w:rsid w:val="001B5974"/>
    <w:rsid w:val="001B5A8F"/>
    <w:rsid w:val="001B5B73"/>
    <w:rsid w:val="001B5FAD"/>
    <w:rsid w:val="001B65E6"/>
    <w:rsid w:val="001B6625"/>
    <w:rsid w:val="001B6F97"/>
    <w:rsid w:val="001B6FAA"/>
    <w:rsid w:val="001B703A"/>
    <w:rsid w:val="001B7187"/>
    <w:rsid w:val="001B71B9"/>
    <w:rsid w:val="001B771F"/>
    <w:rsid w:val="001B775C"/>
    <w:rsid w:val="001B7BD1"/>
    <w:rsid w:val="001B7D68"/>
    <w:rsid w:val="001C02C9"/>
    <w:rsid w:val="001C03F5"/>
    <w:rsid w:val="001C06AE"/>
    <w:rsid w:val="001C0992"/>
    <w:rsid w:val="001C0BA7"/>
    <w:rsid w:val="001C0F33"/>
    <w:rsid w:val="001C0FAE"/>
    <w:rsid w:val="001C1094"/>
    <w:rsid w:val="001C11DE"/>
    <w:rsid w:val="001C148D"/>
    <w:rsid w:val="001C1607"/>
    <w:rsid w:val="001C16FD"/>
    <w:rsid w:val="001C1937"/>
    <w:rsid w:val="001C1A08"/>
    <w:rsid w:val="001C1BC1"/>
    <w:rsid w:val="001C1EF7"/>
    <w:rsid w:val="001C1FE0"/>
    <w:rsid w:val="001C285B"/>
    <w:rsid w:val="001C2ADC"/>
    <w:rsid w:val="001C2D37"/>
    <w:rsid w:val="001C31A9"/>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86"/>
    <w:rsid w:val="001C63C7"/>
    <w:rsid w:val="001C6489"/>
    <w:rsid w:val="001C654B"/>
    <w:rsid w:val="001C68C7"/>
    <w:rsid w:val="001C6B08"/>
    <w:rsid w:val="001C6F5A"/>
    <w:rsid w:val="001C7949"/>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674"/>
    <w:rsid w:val="001E28A4"/>
    <w:rsid w:val="001E2AD4"/>
    <w:rsid w:val="001E2DD0"/>
    <w:rsid w:val="001E353D"/>
    <w:rsid w:val="001E421A"/>
    <w:rsid w:val="001E4282"/>
    <w:rsid w:val="001E42AC"/>
    <w:rsid w:val="001E42D7"/>
    <w:rsid w:val="001E4340"/>
    <w:rsid w:val="001E4B78"/>
    <w:rsid w:val="001E4F6D"/>
    <w:rsid w:val="001E5512"/>
    <w:rsid w:val="001E598E"/>
    <w:rsid w:val="001E60EC"/>
    <w:rsid w:val="001E62D2"/>
    <w:rsid w:val="001E6BB3"/>
    <w:rsid w:val="001E6C15"/>
    <w:rsid w:val="001E6FC3"/>
    <w:rsid w:val="001E71B9"/>
    <w:rsid w:val="001E763D"/>
    <w:rsid w:val="001E7814"/>
    <w:rsid w:val="001E78AD"/>
    <w:rsid w:val="001E7D41"/>
    <w:rsid w:val="001E7ECC"/>
    <w:rsid w:val="001E7F94"/>
    <w:rsid w:val="001F030E"/>
    <w:rsid w:val="001F0515"/>
    <w:rsid w:val="001F089D"/>
    <w:rsid w:val="001F0B5E"/>
    <w:rsid w:val="001F0B75"/>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2F68"/>
    <w:rsid w:val="001F316B"/>
    <w:rsid w:val="001F330C"/>
    <w:rsid w:val="001F3C1C"/>
    <w:rsid w:val="001F3DD9"/>
    <w:rsid w:val="001F4045"/>
    <w:rsid w:val="001F416B"/>
    <w:rsid w:val="001F41B8"/>
    <w:rsid w:val="001F42EE"/>
    <w:rsid w:val="001F442F"/>
    <w:rsid w:val="001F473C"/>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52"/>
    <w:rsid w:val="001F67E2"/>
    <w:rsid w:val="001F687E"/>
    <w:rsid w:val="001F694E"/>
    <w:rsid w:val="001F6A3C"/>
    <w:rsid w:val="001F6C50"/>
    <w:rsid w:val="001F6D0E"/>
    <w:rsid w:val="001F7390"/>
    <w:rsid w:val="001F7468"/>
    <w:rsid w:val="001F7A32"/>
    <w:rsid w:val="001F7C1E"/>
    <w:rsid w:val="00200717"/>
    <w:rsid w:val="00200AFA"/>
    <w:rsid w:val="00200B05"/>
    <w:rsid w:val="00200BCA"/>
    <w:rsid w:val="00200C79"/>
    <w:rsid w:val="00200C81"/>
    <w:rsid w:val="00200E54"/>
    <w:rsid w:val="00200EA2"/>
    <w:rsid w:val="00201349"/>
    <w:rsid w:val="0020144E"/>
    <w:rsid w:val="0020165E"/>
    <w:rsid w:val="00201F27"/>
    <w:rsid w:val="00202090"/>
    <w:rsid w:val="00202171"/>
    <w:rsid w:val="002027EA"/>
    <w:rsid w:val="00202BAD"/>
    <w:rsid w:val="00202F8E"/>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07DE1"/>
    <w:rsid w:val="00210754"/>
    <w:rsid w:val="0021080D"/>
    <w:rsid w:val="002108CA"/>
    <w:rsid w:val="00210B76"/>
    <w:rsid w:val="00211017"/>
    <w:rsid w:val="0021146C"/>
    <w:rsid w:val="0021156E"/>
    <w:rsid w:val="0021207A"/>
    <w:rsid w:val="002123E7"/>
    <w:rsid w:val="00212447"/>
    <w:rsid w:val="002126E1"/>
    <w:rsid w:val="00213827"/>
    <w:rsid w:val="002140CA"/>
    <w:rsid w:val="0021460B"/>
    <w:rsid w:val="00214958"/>
    <w:rsid w:val="00214D73"/>
    <w:rsid w:val="0021506F"/>
    <w:rsid w:val="00215106"/>
    <w:rsid w:val="002154CD"/>
    <w:rsid w:val="002155C0"/>
    <w:rsid w:val="002155FA"/>
    <w:rsid w:val="00215643"/>
    <w:rsid w:val="0021564B"/>
    <w:rsid w:val="00215945"/>
    <w:rsid w:val="00215984"/>
    <w:rsid w:val="00215A03"/>
    <w:rsid w:val="002165EC"/>
    <w:rsid w:val="0021680A"/>
    <w:rsid w:val="0021681A"/>
    <w:rsid w:val="0021697A"/>
    <w:rsid w:val="00216A57"/>
    <w:rsid w:val="00216B35"/>
    <w:rsid w:val="00216E6E"/>
    <w:rsid w:val="002170E2"/>
    <w:rsid w:val="00217355"/>
    <w:rsid w:val="002176A6"/>
    <w:rsid w:val="00217B9A"/>
    <w:rsid w:val="00217D09"/>
    <w:rsid w:val="00217E0D"/>
    <w:rsid w:val="002200F7"/>
    <w:rsid w:val="0022047B"/>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9E"/>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C58"/>
    <w:rsid w:val="00234D14"/>
    <w:rsid w:val="002351F9"/>
    <w:rsid w:val="002355BC"/>
    <w:rsid w:val="00235EA3"/>
    <w:rsid w:val="00236001"/>
    <w:rsid w:val="00236316"/>
    <w:rsid w:val="00236C6C"/>
    <w:rsid w:val="0023703D"/>
    <w:rsid w:val="00237107"/>
    <w:rsid w:val="002371A4"/>
    <w:rsid w:val="00237821"/>
    <w:rsid w:val="002379AF"/>
    <w:rsid w:val="00237DAA"/>
    <w:rsid w:val="0024028D"/>
    <w:rsid w:val="00240318"/>
    <w:rsid w:val="00240345"/>
    <w:rsid w:val="00240AB3"/>
    <w:rsid w:val="00240D9C"/>
    <w:rsid w:val="00240DB2"/>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6A5"/>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24D"/>
    <w:rsid w:val="0026755C"/>
    <w:rsid w:val="0026787B"/>
    <w:rsid w:val="00267F74"/>
    <w:rsid w:val="002700CF"/>
    <w:rsid w:val="0027082D"/>
    <w:rsid w:val="00270840"/>
    <w:rsid w:val="00270C17"/>
    <w:rsid w:val="00270DCD"/>
    <w:rsid w:val="00270F7B"/>
    <w:rsid w:val="00271113"/>
    <w:rsid w:val="0027144E"/>
    <w:rsid w:val="002717D9"/>
    <w:rsid w:val="002718B4"/>
    <w:rsid w:val="00271918"/>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83C"/>
    <w:rsid w:val="00274F6C"/>
    <w:rsid w:val="00274F9C"/>
    <w:rsid w:val="00275354"/>
    <w:rsid w:val="0027548D"/>
    <w:rsid w:val="00275533"/>
    <w:rsid w:val="00275D61"/>
    <w:rsid w:val="00276028"/>
    <w:rsid w:val="002766F3"/>
    <w:rsid w:val="002769B4"/>
    <w:rsid w:val="002769DB"/>
    <w:rsid w:val="00276D72"/>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35"/>
    <w:rsid w:val="00285296"/>
    <w:rsid w:val="00285A72"/>
    <w:rsid w:val="00285C5B"/>
    <w:rsid w:val="00285C5E"/>
    <w:rsid w:val="00285FFD"/>
    <w:rsid w:val="00286218"/>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4A"/>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051"/>
    <w:rsid w:val="002A4172"/>
    <w:rsid w:val="002A422C"/>
    <w:rsid w:val="002A46A7"/>
    <w:rsid w:val="002A4F08"/>
    <w:rsid w:val="002A5330"/>
    <w:rsid w:val="002A549D"/>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A7FE1"/>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186"/>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22"/>
    <w:rsid w:val="002C2B75"/>
    <w:rsid w:val="002C2D78"/>
    <w:rsid w:val="002C2F61"/>
    <w:rsid w:val="002C30D2"/>
    <w:rsid w:val="002C35CD"/>
    <w:rsid w:val="002C3DF7"/>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1DA3"/>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0DD"/>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75F"/>
    <w:rsid w:val="002E5A14"/>
    <w:rsid w:val="002E5BF2"/>
    <w:rsid w:val="002E5BF8"/>
    <w:rsid w:val="002E5F67"/>
    <w:rsid w:val="002E6085"/>
    <w:rsid w:val="002E648C"/>
    <w:rsid w:val="002E66A6"/>
    <w:rsid w:val="002E6A65"/>
    <w:rsid w:val="002E6E1D"/>
    <w:rsid w:val="002E6F91"/>
    <w:rsid w:val="002E71A8"/>
    <w:rsid w:val="002E738B"/>
    <w:rsid w:val="002E77CC"/>
    <w:rsid w:val="002E77E6"/>
    <w:rsid w:val="002E79A7"/>
    <w:rsid w:val="002E7A2A"/>
    <w:rsid w:val="002E7C5A"/>
    <w:rsid w:val="002F022D"/>
    <w:rsid w:val="002F0253"/>
    <w:rsid w:val="002F0471"/>
    <w:rsid w:val="002F0E12"/>
    <w:rsid w:val="002F1069"/>
    <w:rsid w:val="002F113A"/>
    <w:rsid w:val="002F1509"/>
    <w:rsid w:val="002F1545"/>
    <w:rsid w:val="002F15B9"/>
    <w:rsid w:val="002F1796"/>
    <w:rsid w:val="002F1A2A"/>
    <w:rsid w:val="002F1DEE"/>
    <w:rsid w:val="002F1FB1"/>
    <w:rsid w:val="002F27ED"/>
    <w:rsid w:val="002F2882"/>
    <w:rsid w:val="002F28AD"/>
    <w:rsid w:val="002F29D3"/>
    <w:rsid w:val="002F2A5C"/>
    <w:rsid w:val="002F2E22"/>
    <w:rsid w:val="002F330D"/>
    <w:rsid w:val="002F33D1"/>
    <w:rsid w:val="002F3652"/>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40B"/>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C1"/>
    <w:rsid w:val="00333FDF"/>
    <w:rsid w:val="00334046"/>
    <w:rsid w:val="003341DD"/>
    <w:rsid w:val="003343F5"/>
    <w:rsid w:val="003347FB"/>
    <w:rsid w:val="003349EA"/>
    <w:rsid w:val="0033554D"/>
    <w:rsid w:val="0033571F"/>
    <w:rsid w:val="003358B6"/>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9A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1C"/>
    <w:rsid w:val="00350CE0"/>
    <w:rsid w:val="00350E5E"/>
    <w:rsid w:val="0035104F"/>
    <w:rsid w:val="003514D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0F9"/>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4FE"/>
    <w:rsid w:val="00365829"/>
    <w:rsid w:val="003658A7"/>
    <w:rsid w:val="00365A4E"/>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0E13"/>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6C2"/>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3E"/>
    <w:rsid w:val="00391049"/>
    <w:rsid w:val="00391265"/>
    <w:rsid w:val="00391327"/>
    <w:rsid w:val="0039158F"/>
    <w:rsid w:val="00391624"/>
    <w:rsid w:val="00391842"/>
    <w:rsid w:val="0039187C"/>
    <w:rsid w:val="003918DD"/>
    <w:rsid w:val="003918E5"/>
    <w:rsid w:val="003919C2"/>
    <w:rsid w:val="003919CF"/>
    <w:rsid w:val="00391DEE"/>
    <w:rsid w:val="0039264B"/>
    <w:rsid w:val="00392A82"/>
    <w:rsid w:val="00392FB5"/>
    <w:rsid w:val="0039354D"/>
    <w:rsid w:val="003935EF"/>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868"/>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666"/>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B7BFF"/>
    <w:rsid w:val="003C000B"/>
    <w:rsid w:val="003C0DBD"/>
    <w:rsid w:val="003C0FCF"/>
    <w:rsid w:val="003C1058"/>
    <w:rsid w:val="003C12BC"/>
    <w:rsid w:val="003C1433"/>
    <w:rsid w:val="003C1911"/>
    <w:rsid w:val="003C19CE"/>
    <w:rsid w:val="003C1C86"/>
    <w:rsid w:val="003C1F11"/>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9DE"/>
    <w:rsid w:val="003D1B92"/>
    <w:rsid w:val="003D1BFA"/>
    <w:rsid w:val="003D1C8F"/>
    <w:rsid w:val="003D2008"/>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9F"/>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31"/>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DA9"/>
    <w:rsid w:val="003E6E3A"/>
    <w:rsid w:val="003E736B"/>
    <w:rsid w:val="003E739C"/>
    <w:rsid w:val="003E746D"/>
    <w:rsid w:val="003E782F"/>
    <w:rsid w:val="003E7DDE"/>
    <w:rsid w:val="003F01AE"/>
    <w:rsid w:val="003F0885"/>
    <w:rsid w:val="003F0A58"/>
    <w:rsid w:val="003F0DEC"/>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C5F"/>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8D5"/>
    <w:rsid w:val="00407D17"/>
    <w:rsid w:val="00407FDF"/>
    <w:rsid w:val="004100A9"/>
    <w:rsid w:val="00410481"/>
    <w:rsid w:val="00410511"/>
    <w:rsid w:val="0041059D"/>
    <w:rsid w:val="004108C9"/>
    <w:rsid w:val="00410BD0"/>
    <w:rsid w:val="00410C35"/>
    <w:rsid w:val="00410DEE"/>
    <w:rsid w:val="00410E1F"/>
    <w:rsid w:val="00411257"/>
    <w:rsid w:val="00411B41"/>
    <w:rsid w:val="00411CF2"/>
    <w:rsid w:val="00411E93"/>
    <w:rsid w:val="00411EF6"/>
    <w:rsid w:val="00412316"/>
    <w:rsid w:val="00412399"/>
    <w:rsid w:val="0041251F"/>
    <w:rsid w:val="00412791"/>
    <w:rsid w:val="00412A66"/>
    <w:rsid w:val="00412B61"/>
    <w:rsid w:val="004130BB"/>
    <w:rsid w:val="00413B0A"/>
    <w:rsid w:val="00413CDA"/>
    <w:rsid w:val="004141A4"/>
    <w:rsid w:val="00414361"/>
    <w:rsid w:val="00414421"/>
    <w:rsid w:val="00414CD5"/>
    <w:rsid w:val="0041553F"/>
    <w:rsid w:val="00415545"/>
    <w:rsid w:val="00415578"/>
    <w:rsid w:val="00415632"/>
    <w:rsid w:val="004158F8"/>
    <w:rsid w:val="00416908"/>
    <w:rsid w:val="00416C8F"/>
    <w:rsid w:val="0041733C"/>
    <w:rsid w:val="004173AB"/>
    <w:rsid w:val="004173DE"/>
    <w:rsid w:val="004177A2"/>
    <w:rsid w:val="00417996"/>
    <w:rsid w:val="004200A4"/>
    <w:rsid w:val="0042022F"/>
    <w:rsid w:val="004209FB"/>
    <w:rsid w:val="00420BA7"/>
    <w:rsid w:val="00420BAE"/>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862"/>
    <w:rsid w:val="004249EC"/>
    <w:rsid w:val="00424BB9"/>
    <w:rsid w:val="00425000"/>
    <w:rsid w:val="00425044"/>
    <w:rsid w:val="004254C1"/>
    <w:rsid w:val="00425783"/>
    <w:rsid w:val="00425925"/>
    <w:rsid w:val="00425E04"/>
    <w:rsid w:val="00426011"/>
    <w:rsid w:val="0042602F"/>
    <w:rsid w:val="00426031"/>
    <w:rsid w:val="00426552"/>
    <w:rsid w:val="0042669E"/>
    <w:rsid w:val="004267A7"/>
    <w:rsid w:val="00426D23"/>
    <w:rsid w:val="00426D46"/>
    <w:rsid w:val="00427003"/>
    <w:rsid w:val="0042710E"/>
    <w:rsid w:val="0042740D"/>
    <w:rsid w:val="00427656"/>
    <w:rsid w:val="00427729"/>
    <w:rsid w:val="0042799D"/>
    <w:rsid w:val="00427A7A"/>
    <w:rsid w:val="0043046E"/>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BD3"/>
    <w:rsid w:val="00432E0A"/>
    <w:rsid w:val="004331C8"/>
    <w:rsid w:val="0043325F"/>
    <w:rsid w:val="00433850"/>
    <w:rsid w:val="00433A22"/>
    <w:rsid w:val="004340CC"/>
    <w:rsid w:val="004340F5"/>
    <w:rsid w:val="004343FF"/>
    <w:rsid w:val="004345CF"/>
    <w:rsid w:val="00434782"/>
    <w:rsid w:val="004347E4"/>
    <w:rsid w:val="00434E25"/>
    <w:rsid w:val="00435062"/>
    <w:rsid w:val="00435262"/>
    <w:rsid w:val="0043552C"/>
    <w:rsid w:val="004355AD"/>
    <w:rsid w:val="0043587F"/>
    <w:rsid w:val="0043609F"/>
    <w:rsid w:val="0043612E"/>
    <w:rsid w:val="004363D6"/>
    <w:rsid w:val="004364F2"/>
    <w:rsid w:val="00436572"/>
    <w:rsid w:val="004365AB"/>
    <w:rsid w:val="004369DA"/>
    <w:rsid w:val="004369DD"/>
    <w:rsid w:val="00436B12"/>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A0B"/>
    <w:rsid w:val="00443B32"/>
    <w:rsid w:val="00443CD6"/>
    <w:rsid w:val="0044406B"/>
    <w:rsid w:val="0044429E"/>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337"/>
    <w:rsid w:val="00450542"/>
    <w:rsid w:val="004508D6"/>
    <w:rsid w:val="00450A90"/>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C7D"/>
    <w:rsid w:val="00465D69"/>
    <w:rsid w:val="00465F0A"/>
    <w:rsid w:val="0046674C"/>
    <w:rsid w:val="00466786"/>
    <w:rsid w:val="00466937"/>
    <w:rsid w:val="00467039"/>
    <w:rsid w:val="00467177"/>
    <w:rsid w:val="0046757D"/>
    <w:rsid w:val="00467A8B"/>
    <w:rsid w:val="00467AB5"/>
    <w:rsid w:val="00467AFF"/>
    <w:rsid w:val="00467CD9"/>
    <w:rsid w:val="00467FBD"/>
    <w:rsid w:val="00470957"/>
    <w:rsid w:val="00470C44"/>
    <w:rsid w:val="00471055"/>
    <w:rsid w:val="0047196B"/>
    <w:rsid w:val="00471BCF"/>
    <w:rsid w:val="00471F99"/>
    <w:rsid w:val="00472327"/>
    <w:rsid w:val="00472E74"/>
    <w:rsid w:val="00472F42"/>
    <w:rsid w:val="004730D0"/>
    <w:rsid w:val="00473370"/>
    <w:rsid w:val="0047347B"/>
    <w:rsid w:val="00473883"/>
    <w:rsid w:val="00473891"/>
    <w:rsid w:val="00473A08"/>
    <w:rsid w:val="00473CBF"/>
    <w:rsid w:val="00474694"/>
    <w:rsid w:val="00474979"/>
    <w:rsid w:val="00475023"/>
    <w:rsid w:val="0047546B"/>
    <w:rsid w:val="004758CB"/>
    <w:rsid w:val="004759CF"/>
    <w:rsid w:val="00475F26"/>
    <w:rsid w:val="004760B5"/>
    <w:rsid w:val="004760BF"/>
    <w:rsid w:val="0047635A"/>
    <w:rsid w:val="00476871"/>
    <w:rsid w:val="00476F3E"/>
    <w:rsid w:val="00476F56"/>
    <w:rsid w:val="004776C5"/>
    <w:rsid w:val="00477FDC"/>
    <w:rsid w:val="00480726"/>
    <w:rsid w:val="00480795"/>
    <w:rsid w:val="00480951"/>
    <w:rsid w:val="00480953"/>
    <w:rsid w:val="00480A00"/>
    <w:rsid w:val="00480B3B"/>
    <w:rsid w:val="004810F9"/>
    <w:rsid w:val="004814A6"/>
    <w:rsid w:val="00481562"/>
    <w:rsid w:val="0048192D"/>
    <w:rsid w:val="00481D24"/>
    <w:rsid w:val="00482659"/>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33"/>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79"/>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2BA"/>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234"/>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5F1"/>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509"/>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5FD"/>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3F3"/>
    <w:rsid w:val="004D655C"/>
    <w:rsid w:val="004D6594"/>
    <w:rsid w:val="004D697B"/>
    <w:rsid w:val="004D6984"/>
    <w:rsid w:val="004D6AE3"/>
    <w:rsid w:val="004D6E4F"/>
    <w:rsid w:val="004D6F6E"/>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86A"/>
    <w:rsid w:val="004E29B6"/>
    <w:rsid w:val="004E2E84"/>
    <w:rsid w:val="004E30E1"/>
    <w:rsid w:val="004E3233"/>
    <w:rsid w:val="004E33DC"/>
    <w:rsid w:val="004E3645"/>
    <w:rsid w:val="004E39E0"/>
    <w:rsid w:val="004E3A6E"/>
    <w:rsid w:val="004E3E77"/>
    <w:rsid w:val="004E3EB9"/>
    <w:rsid w:val="004E3EBA"/>
    <w:rsid w:val="004E4384"/>
    <w:rsid w:val="004E4424"/>
    <w:rsid w:val="004E4806"/>
    <w:rsid w:val="004E4A8E"/>
    <w:rsid w:val="004E4DDC"/>
    <w:rsid w:val="004E4FC0"/>
    <w:rsid w:val="004E551B"/>
    <w:rsid w:val="004E5540"/>
    <w:rsid w:val="004E559D"/>
    <w:rsid w:val="004E57C2"/>
    <w:rsid w:val="004E587A"/>
    <w:rsid w:val="004E5B0C"/>
    <w:rsid w:val="004E5DA2"/>
    <w:rsid w:val="004E5FB6"/>
    <w:rsid w:val="004E63DF"/>
    <w:rsid w:val="004E6A7C"/>
    <w:rsid w:val="004E6C45"/>
    <w:rsid w:val="004E724C"/>
    <w:rsid w:val="004E7AFD"/>
    <w:rsid w:val="004E7DA8"/>
    <w:rsid w:val="004F00A6"/>
    <w:rsid w:val="004F0243"/>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06D"/>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A5B"/>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160"/>
    <w:rsid w:val="00512685"/>
    <w:rsid w:val="0051272A"/>
    <w:rsid w:val="005127F2"/>
    <w:rsid w:val="00512969"/>
    <w:rsid w:val="005129F0"/>
    <w:rsid w:val="00512B1C"/>
    <w:rsid w:val="005134C1"/>
    <w:rsid w:val="00513997"/>
    <w:rsid w:val="005139F5"/>
    <w:rsid w:val="00513A4B"/>
    <w:rsid w:val="00513BC6"/>
    <w:rsid w:val="005141D2"/>
    <w:rsid w:val="0051466F"/>
    <w:rsid w:val="00514AA9"/>
    <w:rsid w:val="00514B8A"/>
    <w:rsid w:val="00514C68"/>
    <w:rsid w:val="00514E91"/>
    <w:rsid w:val="005157CC"/>
    <w:rsid w:val="005157F9"/>
    <w:rsid w:val="00516077"/>
    <w:rsid w:val="0051661A"/>
    <w:rsid w:val="00516953"/>
    <w:rsid w:val="00516D1A"/>
    <w:rsid w:val="00516D44"/>
    <w:rsid w:val="00517278"/>
    <w:rsid w:val="00517900"/>
    <w:rsid w:val="00517947"/>
    <w:rsid w:val="00517987"/>
    <w:rsid w:val="00517A52"/>
    <w:rsid w:val="005202AB"/>
    <w:rsid w:val="005204AD"/>
    <w:rsid w:val="005204E6"/>
    <w:rsid w:val="00520736"/>
    <w:rsid w:val="005207B3"/>
    <w:rsid w:val="00520AB7"/>
    <w:rsid w:val="005210BB"/>
    <w:rsid w:val="005210EE"/>
    <w:rsid w:val="0052221E"/>
    <w:rsid w:val="005224C1"/>
    <w:rsid w:val="005226BE"/>
    <w:rsid w:val="00522951"/>
    <w:rsid w:val="0052370A"/>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2A5C"/>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5E34"/>
    <w:rsid w:val="00535FDC"/>
    <w:rsid w:val="005360B4"/>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3B"/>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914"/>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7FB"/>
    <w:rsid w:val="005678DB"/>
    <w:rsid w:val="00567E29"/>
    <w:rsid w:val="0057102E"/>
    <w:rsid w:val="00571228"/>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490"/>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AB9"/>
    <w:rsid w:val="00577F17"/>
    <w:rsid w:val="00580674"/>
    <w:rsid w:val="00580B9C"/>
    <w:rsid w:val="00580C1B"/>
    <w:rsid w:val="00581440"/>
    <w:rsid w:val="005816EB"/>
    <w:rsid w:val="00581884"/>
    <w:rsid w:val="005819D6"/>
    <w:rsid w:val="00581C17"/>
    <w:rsid w:val="00581D34"/>
    <w:rsid w:val="00581FA5"/>
    <w:rsid w:val="005821DC"/>
    <w:rsid w:val="00582394"/>
    <w:rsid w:val="005828D0"/>
    <w:rsid w:val="00582B78"/>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340"/>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36F"/>
    <w:rsid w:val="005A2830"/>
    <w:rsid w:val="005A28A7"/>
    <w:rsid w:val="005A2BA2"/>
    <w:rsid w:val="005A304E"/>
    <w:rsid w:val="005A33C2"/>
    <w:rsid w:val="005A369B"/>
    <w:rsid w:val="005A3764"/>
    <w:rsid w:val="005A3938"/>
    <w:rsid w:val="005A3A4B"/>
    <w:rsid w:val="005A3B4C"/>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A6"/>
    <w:rsid w:val="005A7BA8"/>
    <w:rsid w:val="005A7E2D"/>
    <w:rsid w:val="005A7E6B"/>
    <w:rsid w:val="005B0012"/>
    <w:rsid w:val="005B02E2"/>
    <w:rsid w:val="005B038C"/>
    <w:rsid w:val="005B093A"/>
    <w:rsid w:val="005B09A7"/>
    <w:rsid w:val="005B0DF7"/>
    <w:rsid w:val="005B0E8B"/>
    <w:rsid w:val="005B1108"/>
    <w:rsid w:val="005B1343"/>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483"/>
    <w:rsid w:val="005B3734"/>
    <w:rsid w:val="005B3ADD"/>
    <w:rsid w:val="005B3B61"/>
    <w:rsid w:val="005B3CD6"/>
    <w:rsid w:val="005B3F52"/>
    <w:rsid w:val="005B456F"/>
    <w:rsid w:val="005B487F"/>
    <w:rsid w:val="005B4A5F"/>
    <w:rsid w:val="005B4BB4"/>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272"/>
    <w:rsid w:val="005C35F5"/>
    <w:rsid w:val="005C39AA"/>
    <w:rsid w:val="005C3AC3"/>
    <w:rsid w:val="005C3CAF"/>
    <w:rsid w:val="005C3D41"/>
    <w:rsid w:val="005C40FE"/>
    <w:rsid w:val="005C420F"/>
    <w:rsid w:val="005C440F"/>
    <w:rsid w:val="005C4776"/>
    <w:rsid w:val="005C4B82"/>
    <w:rsid w:val="005C4B96"/>
    <w:rsid w:val="005C4CCC"/>
    <w:rsid w:val="005C4F45"/>
    <w:rsid w:val="005C500A"/>
    <w:rsid w:val="005C509C"/>
    <w:rsid w:val="005C50D3"/>
    <w:rsid w:val="005C50E3"/>
    <w:rsid w:val="005C51A8"/>
    <w:rsid w:val="005C5355"/>
    <w:rsid w:val="005C6065"/>
    <w:rsid w:val="005C64CD"/>
    <w:rsid w:val="005C6883"/>
    <w:rsid w:val="005C6950"/>
    <w:rsid w:val="005C6AD0"/>
    <w:rsid w:val="005C6BB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2BD"/>
    <w:rsid w:val="005D270E"/>
    <w:rsid w:val="005D271D"/>
    <w:rsid w:val="005D2AD6"/>
    <w:rsid w:val="005D2FE5"/>
    <w:rsid w:val="005D3108"/>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A87"/>
    <w:rsid w:val="005E3CAA"/>
    <w:rsid w:val="005E4024"/>
    <w:rsid w:val="005E4185"/>
    <w:rsid w:val="005E4192"/>
    <w:rsid w:val="005E42A2"/>
    <w:rsid w:val="005E433E"/>
    <w:rsid w:val="005E4589"/>
    <w:rsid w:val="005E4B23"/>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8A4"/>
    <w:rsid w:val="005E7A52"/>
    <w:rsid w:val="005E7B4E"/>
    <w:rsid w:val="005F012E"/>
    <w:rsid w:val="005F0359"/>
    <w:rsid w:val="005F041D"/>
    <w:rsid w:val="005F07DA"/>
    <w:rsid w:val="005F0890"/>
    <w:rsid w:val="005F13DA"/>
    <w:rsid w:val="005F1614"/>
    <w:rsid w:val="005F1847"/>
    <w:rsid w:val="005F1A0E"/>
    <w:rsid w:val="005F1E27"/>
    <w:rsid w:val="005F2063"/>
    <w:rsid w:val="005F275F"/>
    <w:rsid w:val="005F293D"/>
    <w:rsid w:val="005F2942"/>
    <w:rsid w:val="005F2E08"/>
    <w:rsid w:val="005F300E"/>
    <w:rsid w:val="005F3806"/>
    <w:rsid w:val="005F39BF"/>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953"/>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1C3"/>
    <w:rsid w:val="00614770"/>
    <w:rsid w:val="00614B91"/>
    <w:rsid w:val="00615149"/>
    <w:rsid w:val="006151F4"/>
    <w:rsid w:val="006152EE"/>
    <w:rsid w:val="006159BB"/>
    <w:rsid w:val="00615CAF"/>
    <w:rsid w:val="00615D9A"/>
    <w:rsid w:val="00616319"/>
    <w:rsid w:val="006164DC"/>
    <w:rsid w:val="0061683E"/>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1F57"/>
    <w:rsid w:val="00622244"/>
    <w:rsid w:val="006223A6"/>
    <w:rsid w:val="006225D2"/>
    <w:rsid w:val="00622823"/>
    <w:rsid w:val="0062302D"/>
    <w:rsid w:val="006230FA"/>
    <w:rsid w:val="0062332C"/>
    <w:rsid w:val="00623BA4"/>
    <w:rsid w:val="00623C04"/>
    <w:rsid w:val="00623E8F"/>
    <w:rsid w:val="00624129"/>
    <w:rsid w:val="0062432F"/>
    <w:rsid w:val="00624431"/>
    <w:rsid w:val="006244B8"/>
    <w:rsid w:val="00624524"/>
    <w:rsid w:val="00624786"/>
    <w:rsid w:val="00624B8B"/>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0E4"/>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73"/>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3FD3"/>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0BE"/>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153"/>
    <w:rsid w:val="006525E6"/>
    <w:rsid w:val="00652613"/>
    <w:rsid w:val="00652671"/>
    <w:rsid w:val="006529BF"/>
    <w:rsid w:val="00652CC2"/>
    <w:rsid w:val="00652D50"/>
    <w:rsid w:val="006530CB"/>
    <w:rsid w:val="0065317C"/>
    <w:rsid w:val="006531CD"/>
    <w:rsid w:val="00653545"/>
    <w:rsid w:val="006537BD"/>
    <w:rsid w:val="006537CB"/>
    <w:rsid w:val="006538D0"/>
    <w:rsid w:val="00653AD8"/>
    <w:rsid w:val="00653BA7"/>
    <w:rsid w:val="00654A5C"/>
    <w:rsid w:val="00654E59"/>
    <w:rsid w:val="006551BD"/>
    <w:rsid w:val="0065527E"/>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83F"/>
    <w:rsid w:val="00660CC6"/>
    <w:rsid w:val="00660EA3"/>
    <w:rsid w:val="00661921"/>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3D4C"/>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321"/>
    <w:rsid w:val="006773C3"/>
    <w:rsid w:val="006776F0"/>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0FB9"/>
    <w:rsid w:val="0068108D"/>
    <w:rsid w:val="006810ED"/>
    <w:rsid w:val="006811CB"/>
    <w:rsid w:val="00681523"/>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4F4C"/>
    <w:rsid w:val="00685398"/>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3"/>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4D4"/>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7C9"/>
    <w:rsid w:val="006B4B28"/>
    <w:rsid w:val="006B4CF3"/>
    <w:rsid w:val="006B555E"/>
    <w:rsid w:val="006B563C"/>
    <w:rsid w:val="006B56E7"/>
    <w:rsid w:val="006B574F"/>
    <w:rsid w:val="006B5AAD"/>
    <w:rsid w:val="006B5B12"/>
    <w:rsid w:val="006B5FCF"/>
    <w:rsid w:val="006B6018"/>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69"/>
    <w:rsid w:val="006C15B5"/>
    <w:rsid w:val="006C1A33"/>
    <w:rsid w:val="006C215D"/>
    <w:rsid w:val="006C2420"/>
    <w:rsid w:val="006C26D8"/>
    <w:rsid w:val="006C317E"/>
    <w:rsid w:val="006C3217"/>
    <w:rsid w:val="006C372D"/>
    <w:rsid w:val="006C3B65"/>
    <w:rsid w:val="006C3E56"/>
    <w:rsid w:val="006C421A"/>
    <w:rsid w:val="006C42A7"/>
    <w:rsid w:val="006C4458"/>
    <w:rsid w:val="006C4477"/>
    <w:rsid w:val="006C4527"/>
    <w:rsid w:val="006C4538"/>
    <w:rsid w:val="006C4580"/>
    <w:rsid w:val="006C4CEB"/>
    <w:rsid w:val="006C4E85"/>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BC0"/>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36"/>
    <w:rsid w:val="006D56BE"/>
    <w:rsid w:val="006D5D32"/>
    <w:rsid w:val="006D605B"/>
    <w:rsid w:val="006D61C5"/>
    <w:rsid w:val="006D62C5"/>
    <w:rsid w:val="006D6625"/>
    <w:rsid w:val="006D6863"/>
    <w:rsid w:val="006D6D74"/>
    <w:rsid w:val="006D70A5"/>
    <w:rsid w:val="006D7655"/>
    <w:rsid w:val="006D7969"/>
    <w:rsid w:val="006D7B1F"/>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265"/>
    <w:rsid w:val="006E551F"/>
    <w:rsid w:val="006E562A"/>
    <w:rsid w:val="006E59CB"/>
    <w:rsid w:val="006E5E47"/>
    <w:rsid w:val="006E6188"/>
    <w:rsid w:val="006E62E6"/>
    <w:rsid w:val="006E6D4D"/>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3F"/>
    <w:rsid w:val="006F4DD6"/>
    <w:rsid w:val="006F5772"/>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5E1"/>
    <w:rsid w:val="00701BA9"/>
    <w:rsid w:val="00701EBC"/>
    <w:rsid w:val="00702877"/>
    <w:rsid w:val="00703368"/>
    <w:rsid w:val="007037E0"/>
    <w:rsid w:val="00703932"/>
    <w:rsid w:val="00703CD8"/>
    <w:rsid w:val="0070402A"/>
    <w:rsid w:val="00704199"/>
    <w:rsid w:val="007042E6"/>
    <w:rsid w:val="007046E6"/>
    <w:rsid w:val="00704A70"/>
    <w:rsid w:val="00704D4A"/>
    <w:rsid w:val="007054CC"/>
    <w:rsid w:val="00705552"/>
    <w:rsid w:val="00705813"/>
    <w:rsid w:val="0070592E"/>
    <w:rsid w:val="00705A46"/>
    <w:rsid w:val="00705C02"/>
    <w:rsid w:val="00705C9C"/>
    <w:rsid w:val="00705CB5"/>
    <w:rsid w:val="00705F7A"/>
    <w:rsid w:val="007063E1"/>
    <w:rsid w:val="007066AC"/>
    <w:rsid w:val="00706741"/>
    <w:rsid w:val="007067DC"/>
    <w:rsid w:val="00706BC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326"/>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8D"/>
    <w:rsid w:val="007263D7"/>
    <w:rsid w:val="00726475"/>
    <w:rsid w:val="007266E5"/>
    <w:rsid w:val="00726965"/>
    <w:rsid w:val="00726AAA"/>
    <w:rsid w:val="00726DF7"/>
    <w:rsid w:val="00726FDF"/>
    <w:rsid w:val="00727101"/>
    <w:rsid w:val="007279F5"/>
    <w:rsid w:val="00727A1E"/>
    <w:rsid w:val="00727B67"/>
    <w:rsid w:val="00727F60"/>
    <w:rsid w:val="0073013F"/>
    <w:rsid w:val="007307E6"/>
    <w:rsid w:val="0073083B"/>
    <w:rsid w:val="00730892"/>
    <w:rsid w:val="00730AC0"/>
    <w:rsid w:val="00731056"/>
    <w:rsid w:val="0073110E"/>
    <w:rsid w:val="007316EB"/>
    <w:rsid w:val="00731B34"/>
    <w:rsid w:val="00731D5B"/>
    <w:rsid w:val="00731E7C"/>
    <w:rsid w:val="0073209D"/>
    <w:rsid w:val="00732545"/>
    <w:rsid w:val="0073255A"/>
    <w:rsid w:val="0073271D"/>
    <w:rsid w:val="00732A47"/>
    <w:rsid w:val="00733219"/>
    <w:rsid w:val="007334A3"/>
    <w:rsid w:val="007334C5"/>
    <w:rsid w:val="0073360D"/>
    <w:rsid w:val="00733E79"/>
    <w:rsid w:val="00734104"/>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5C"/>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265"/>
    <w:rsid w:val="007665D3"/>
    <w:rsid w:val="007665F9"/>
    <w:rsid w:val="00766662"/>
    <w:rsid w:val="0076698B"/>
    <w:rsid w:val="0076699B"/>
    <w:rsid w:val="007672A2"/>
    <w:rsid w:val="00767391"/>
    <w:rsid w:val="007678B6"/>
    <w:rsid w:val="007679E9"/>
    <w:rsid w:val="00767A23"/>
    <w:rsid w:val="00767ABA"/>
    <w:rsid w:val="00767C59"/>
    <w:rsid w:val="00767D13"/>
    <w:rsid w:val="00767D55"/>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66C"/>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1EC"/>
    <w:rsid w:val="00792C4E"/>
    <w:rsid w:val="00792E6A"/>
    <w:rsid w:val="00792F13"/>
    <w:rsid w:val="00793202"/>
    <w:rsid w:val="00793453"/>
    <w:rsid w:val="007936CF"/>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8E4"/>
    <w:rsid w:val="007C79BC"/>
    <w:rsid w:val="007C7F2A"/>
    <w:rsid w:val="007C7F82"/>
    <w:rsid w:val="007D0809"/>
    <w:rsid w:val="007D0C8A"/>
    <w:rsid w:val="007D0E6E"/>
    <w:rsid w:val="007D0F7C"/>
    <w:rsid w:val="007D0FF3"/>
    <w:rsid w:val="007D1341"/>
    <w:rsid w:val="007D191E"/>
    <w:rsid w:val="007D1938"/>
    <w:rsid w:val="007D20E7"/>
    <w:rsid w:val="007D2282"/>
    <w:rsid w:val="007D23DF"/>
    <w:rsid w:val="007D23F7"/>
    <w:rsid w:val="007D27EC"/>
    <w:rsid w:val="007D282C"/>
    <w:rsid w:val="007D2854"/>
    <w:rsid w:val="007D2C4A"/>
    <w:rsid w:val="007D2E7B"/>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A0"/>
    <w:rsid w:val="007D7ECF"/>
    <w:rsid w:val="007E0189"/>
    <w:rsid w:val="007E04DD"/>
    <w:rsid w:val="007E0EF6"/>
    <w:rsid w:val="007E0FD7"/>
    <w:rsid w:val="007E1868"/>
    <w:rsid w:val="007E1B0B"/>
    <w:rsid w:val="007E1E44"/>
    <w:rsid w:val="007E21A0"/>
    <w:rsid w:val="007E2272"/>
    <w:rsid w:val="007E24DF"/>
    <w:rsid w:val="007E27C2"/>
    <w:rsid w:val="007E27CC"/>
    <w:rsid w:val="007E29D6"/>
    <w:rsid w:val="007E2A35"/>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6A4B"/>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00"/>
    <w:rsid w:val="00804A63"/>
    <w:rsid w:val="00804C30"/>
    <w:rsid w:val="00804DCC"/>
    <w:rsid w:val="00804E53"/>
    <w:rsid w:val="008055D6"/>
    <w:rsid w:val="00805661"/>
    <w:rsid w:val="00805700"/>
    <w:rsid w:val="00805B20"/>
    <w:rsid w:val="00805C03"/>
    <w:rsid w:val="008062E1"/>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AC6"/>
    <w:rsid w:val="00813C53"/>
    <w:rsid w:val="00813E0F"/>
    <w:rsid w:val="00814341"/>
    <w:rsid w:val="0081472C"/>
    <w:rsid w:val="008147BE"/>
    <w:rsid w:val="0081487E"/>
    <w:rsid w:val="00814C70"/>
    <w:rsid w:val="00814FA2"/>
    <w:rsid w:val="0081522D"/>
    <w:rsid w:val="008152DB"/>
    <w:rsid w:val="008152F4"/>
    <w:rsid w:val="00815584"/>
    <w:rsid w:val="00815E1C"/>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08"/>
    <w:rsid w:val="0084555B"/>
    <w:rsid w:val="0084562C"/>
    <w:rsid w:val="00845D6E"/>
    <w:rsid w:val="0084607E"/>
    <w:rsid w:val="00846242"/>
    <w:rsid w:val="008465B0"/>
    <w:rsid w:val="008468DE"/>
    <w:rsid w:val="00846A6B"/>
    <w:rsid w:val="00846B59"/>
    <w:rsid w:val="00846DD0"/>
    <w:rsid w:val="008470F2"/>
    <w:rsid w:val="008473D3"/>
    <w:rsid w:val="008474AD"/>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1F6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35"/>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39"/>
    <w:rsid w:val="00875FFE"/>
    <w:rsid w:val="00876428"/>
    <w:rsid w:val="00876543"/>
    <w:rsid w:val="00876808"/>
    <w:rsid w:val="00876B1F"/>
    <w:rsid w:val="00876B97"/>
    <w:rsid w:val="00876BA5"/>
    <w:rsid w:val="008770F5"/>
    <w:rsid w:val="00877275"/>
    <w:rsid w:val="0087731A"/>
    <w:rsid w:val="0087782F"/>
    <w:rsid w:val="00877926"/>
    <w:rsid w:val="00877979"/>
    <w:rsid w:val="00877A09"/>
    <w:rsid w:val="00877BFC"/>
    <w:rsid w:val="0088001C"/>
    <w:rsid w:val="008800D4"/>
    <w:rsid w:val="00880AD2"/>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096"/>
    <w:rsid w:val="0089017F"/>
    <w:rsid w:val="008906F0"/>
    <w:rsid w:val="008906F4"/>
    <w:rsid w:val="008907DA"/>
    <w:rsid w:val="0089093D"/>
    <w:rsid w:val="00890A3B"/>
    <w:rsid w:val="00890C74"/>
    <w:rsid w:val="00890D4D"/>
    <w:rsid w:val="00891026"/>
    <w:rsid w:val="008911D5"/>
    <w:rsid w:val="00891234"/>
    <w:rsid w:val="00891255"/>
    <w:rsid w:val="008912D7"/>
    <w:rsid w:val="00891B2F"/>
    <w:rsid w:val="00891DC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969"/>
    <w:rsid w:val="00896A21"/>
    <w:rsid w:val="00896F59"/>
    <w:rsid w:val="00896F72"/>
    <w:rsid w:val="00897024"/>
    <w:rsid w:val="00897505"/>
    <w:rsid w:val="00897770"/>
    <w:rsid w:val="00897D88"/>
    <w:rsid w:val="00897DC4"/>
    <w:rsid w:val="008A028F"/>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54"/>
    <w:rsid w:val="008A31D2"/>
    <w:rsid w:val="008A334A"/>
    <w:rsid w:val="008A373B"/>
    <w:rsid w:val="008A3A03"/>
    <w:rsid w:val="008A3B91"/>
    <w:rsid w:val="008A4054"/>
    <w:rsid w:val="008A477C"/>
    <w:rsid w:val="008A4A8F"/>
    <w:rsid w:val="008A4B78"/>
    <w:rsid w:val="008A4E03"/>
    <w:rsid w:val="008A5566"/>
    <w:rsid w:val="008A562C"/>
    <w:rsid w:val="008A571C"/>
    <w:rsid w:val="008A64C6"/>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35"/>
    <w:rsid w:val="008B304A"/>
    <w:rsid w:val="008B340C"/>
    <w:rsid w:val="008B3765"/>
    <w:rsid w:val="008B3C1C"/>
    <w:rsid w:val="008B413E"/>
    <w:rsid w:val="008B4227"/>
    <w:rsid w:val="008B4805"/>
    <w:rsid w:val="008B4C55"/>
    <w:rsid w:val="008B4D3E"/>
    <w:rsid w:val="008B4D69"/>
    <w:rsid w:val="008B4D9D"/>
    <w:rsid w:val="008B5701"/>
    <w:rsid w:val="008B5CEB"/>
    <w:rsid w:val="008B6087"/>
    <w:rsid w:val="008B62BE"/>
    <w:rsid w:val="008B63FE"/>
    <w:rsid w:val="008B66BF"/>
    <w:rsid w:val="008B6A29"/>
    <w:rsid w:val="008B6C52"/>
    <w:rsid w:val="008B6D26"/>
    <w:rsid w:val="008B7102"/>
    <w:rsid w:val="008B7309"/>
    <w:rsid w:val="008B73A1"/>
    <w:rsid w:val="008B747D"/>
    <w:rsid w:val="008B768D"/>
    <w:rsid w:val="008B7C8A"/>
    <w:rsid w:val="008C03BD"/>
    <w:rsid w:val="008C055D"/>
    <w:rsid w:val="008C0D77"/>
    <w:rsid w:val="008C0DEC"/>
    <w:rsid w:val="008C0ECB"/>
    <w:rsid w:val="008C1720"/>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3CB"/>
    <w:rsid w:val="008D0521"/>
    <w:rsid w:val="008D0549"/>
    <w:rsid w:val="008D1277"/>
    <w:rsid w:val="008D14F8"/>
    <w:rsid w:val="008D1A4E"/>
    <w:rsid w:val="008D1BFB"/>
    <w:rsid w:val="008D1F09"/>
    <w:rsid w:val="008D2080"/>
    <w:rsid w:val="008D2252"/>
    <w:rsid w:val="008D24A5"/>
    <w:rsid w:val="008D31AA"/>
    <w:rsid w:val="008D355C"/>
    <w:rsid w:val="008D3585"/>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6E49"/>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3CE"/>
    <w:rsid w:val="008E3576"/>
    <w:rsid w:val="008E35DC"/>
    <w:rsid w:val="008E396B"/>
    <w:rsid w:val="008E3A6B"/>
    <w:rsid w:val="008E3AB4"/>
    <w:rsid w:val="008E3FC0"/>
    <w:rsid w:val="008E4060"/>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302"/>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5F55"/>
    <w:rsid w:val="008F64FF"/>
    <w:rsid w:val="008F6592"/>
    <w:rsid w:val="008F6957"/>
    <w:rsid w:val="008F69DD"/>
    <w:rsid w:val="008F69E6"/>
    <w:rsid w:val="008F6BF4"/>
    <w:rsid w:val="008F6D93"/>
    <w:rsid w:val="008F722F"/>
    <w:rsid w:val="008F764B"/>
    <w:rsid w:val="008F7E44"/>
    <w:rsid w:val="008F7FA3"/>
    <w:rsid w:val="00900472"/>
    <w:rsid w:val="00900696"/>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5B5"/>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3F84"/>
    <w:rsid w:val="00924005"/>
    <w:rsid w:val="0092417C"/>
    <w:rsid w:val="00924321"/>
    <w:rsid w:val="009247A6"/>
    <w:rsid w:val="00924A23"/>
    <w:rsid w:val="00924BF5"/>
    <w:rsid w:val="0092501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D78"/>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687"/>
    <w:rsid w:val="009417BA"/>
    <w:rsid w:val="00941854"/>
    <w:rsid w:val="00941C46"/>
    <w:rsid w:val="00941D46"/>
    <w:rsid w:val="00942010"/>
    <w:rsid w:val="009422DA"/>
    <w:rsid w:val="00942462"/>
    <w:rsid w:val="0094280D"/>
    <w:rsid w:val="009429F9"/>
    <w:rsid w:val="00942B8B"/>
    <w:rsid w:val="00942E98"/>
    <w:rsid w:val="00943076"/>
    <w:rsid w:val="009431F4"/>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E62"/>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B59"/>
    <w:rsid w:val="00950C93"/>
    <w:rsid w:val="0095115B"/>
    <w:rsid w:val="00951614"/>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58A"/>
    <w:rsid w:val="0095468D"/>
    <w:rsid w:val="00954692"/>
    <w:rsid w:val="0095494C"/>
    <w:rsid w:val="00954BE4"/>
    <w:rsid w:val="00954E21"/>
    <w:rsid w:val="00954F88"/>
    <w:rsid w:val="009550A9"/>
    <w:rsid w:val="009551C6"/>
    <w:rsid w:val="0095548C"/>
    <w:rsid w:val="0095593C"/>
    <w:rsid w:val="009560A8"/>
    <w:rsid w:val="009560C4"/>
    <w:rsid w:val="009560DC"/>
    <w:rsid w:val="009562E9"/>
    <w:rsid w:val="009565AA"/>
    <w:rsid w:val="00956689"/>
    <w:rsid w:val="00956972"/>
    <w:rsid w:val="00956CC9"/>
    <w:rsid w:val="00957263"/>
    <w:rsid w:val="0095791A"/>
    <w:rsid w:val="00957D23"/>
    <w:rsid w:val="00960730"/>
    <w:rsid w:val="00960991"/>
    <w:rsid w:val="00960AC5"/>
    <w:rsid w:val="00960B06"/>
    <w:rsid w:val="00960BC1"/>
    <w:rsid w:val="00960D7B"/>
    <w:rsid w:val="00960DCC"/>
    <w:rsid w:val="00961295"/>
    <w:rsid w:val="009613D2"/>
    <w:rsid w:val="0096141C"/>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C7D"/>
    <w:rsid w:val="00963D5F"/>
    <w:rsid w:val="00964322"/>
    <w:rsid w:val="00964845"/>
    <w:rsid w:val="00964A54"/>
    <w:rsid w:val="00964B22"/>
    <w:rsid w:val="00964E1F"/>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868"/>
    <w:rsid w:val="00970961"/>
    <w:rsid w:val="00970A4F"/>
    <w:rsid w:val="00970B8B"/>
    <w:rsid w:val="00970C01"/>
    <w:rsid w:val="00970E7C"/>
    <w:rsid w:val="00971609"/>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6DB"/>
    <w:rsid w:val="00976AC6"/>
    <w:rsid w:val="00976BCF"/>
    <w:rsid w:val="009773F4"/>
    <w:rsid w:val="00977AD0"/>
    <w:rsid w:val="00977D9D"/>
    <w:rsid w:val="009801E3"/>
    <w:rsid w:val="00980834"/>
    <w:rsid w:val="00980839"/>
    <w:rsid w:val="009809E7"/>
    <w:rsid w:val="00980B7F"/>
    <w:rsid w:val="009814E3"/>
    <w:rsid w:val="009816D9"/>
    <w:rsid w:val="00981940"/>
    <w:rsid w:val="00981BEC"/>
    <w:rsid w:val="00981DAD"/>
    <w:rsid w:val="00981DFA"/>
    <w:rsid w:val="00982101"/>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5ED9"/>
    <w:rsid w:val="009862C9"/>
    <w:rsid w:val="009863DE"/>
    <w:rsid w:val="00986551"/>
    <w:rsid w:val="0098658A"/>
    <w:rsid w:val="009868E4"/>
    <w:rsid w:val="00986A53"/>
    <w:rsid w:val="00986B52"/>
    <w:rsid w:val="00986B8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31C"/>
    <w:rsid w:val="0099480F"/>
    <w:rsid w:val="00994D63"/>
    <w:rsid w:val="00995012"/>
    <w:rsid w:val="0099517D"/>
    <w:rsid w:val="009954B8"/>
    <w:rsid w:val="00995584"/>
    <w:rsid w:val="00995AB2"/>
    <w:rsid w:val="00995E19"/>
    <w:rsid w:val="00995F06"/>
    <w:rsid w:val="0099617F"/>
    <w:rsid w:val="00996265"/>
    <w:rsid w:val="0099628D"/>
    <w:rsid w:val="0099644D"/>
    <w:rsid w:val="0099664D"/>
    <w:rsid w:val="0099699A"/>
    <w:rsid w:val="00997177"/>
    <w:rsid w:val="009974CA"/>
    <w:rsid w:val="00997746"/>
    <w:rsid w:val="009A07CA"/>
    <w:rsid w:val="009A082B"/>
    <w:rsid w:val="009A0858"/>
    <w:rsid w:val="009A094C"/>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BAF"/>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A17"/>
    <w:rsid w:val="009B1EC0"/>
    <w:rsid w:val="009B21FC"/>
    <w:rsid w:val="009B24C3"/>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B4"/>
    <w:rsid w:val="009B57FD"/>
    <w:rsid w:val="009B5AC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0F5"/>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A54"/>
    <w:rsid w:val="009E0D08"/>
    <w:rsid w:val="009E0E4D"/>
    <w:rsid w:val="009E12B2"/>
    <w:rsid w:val="009E12BE"/>
    <w:rsid w:val="009E161E"/>
    <w:rsid w:val="009E172C"/>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B0"/>
    <w:rsid w:val="00A0794E"/>
    <w:rsid w:val="00A07CE3"/>
    <w:rsid w:val="00A07EDD"/>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2B4"/>
    <w:rsid w:val="00A136D7"/>
    <w:rsid w:val="00A137D0"/>
    <w:rsid w:val="00A13924"/>
    <w:rsid w:val="00A142AF"/>
    <w:rsid w:val="00A143AB"/>
    <w:rsid w:val="00A1462B"/>
    <w:rsid w:val="00A149A2"/>
    <w:rsid w:val="00A14CB3"/>
    <w:rsid w:val="00A14EBB"/>
    <w:rsid w:val="00A14FC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B0E"/>
    <w:rsid w:val="00A23D6F"/>
    <w:rsid w:val="00A23FA9"/>
    <w:rsid w:val="00A23FC9"/>
    <w:rsid w:val="00A24462"/>
    <w:rsid w:val="00A246D0"/>
    <w:rsid w:val="00A249EA"/>
    <w:rsid w:val="00A24AAC"/>
    <w:rsid w:val="00A24D1E"/>
    <w:rsid w:val="00A24FB1"/>
    <w:rsid w:val="00A25024"/>
    <w:rsid w:val="00A251D5"/>
    <w:rsid w:val="00A2533F"/>
    <w:rsid w:val="00A2535C"/>
    <w:rsid w:val="00A2597C"/>
    <w:rsid w:val="00A261CE"/>
    <w:rsid w:val="00A262F2"/>
    <w:rsid w:val="00A2648E"/>
    <w:rsid w:val="00A265E1"/>
    <w:rsid w:val="00A26718"/>
    <w:rsid w:val="00A26892"/>
    <w:rsid w:val="00A268DA"/>
    <w:rsid w:val="00A26DF0"/>
    <w:rsid w:val="00A276B7"/>
    <w:rsid w:val="00A276E4"/>
    <w:rsid w:val="00A27763"/>
    <w:rsid w:val="00A279ED"/>
    <w:rsid w:val="00A27D1C"/>
    <w:rsid w:val="00A27F81"/>
    <w:rsid w:val="00A302BB"/>
    <w:rsid w:val="00A30B36"/>
    <w:rsid w:val="00A30BD5"/>
    <w:rsid w:val="00A3122E"/>
    <w:rsid w:val="00A31440"/>
    <w:rsid w:val="00A3193D"/>
    <w:rsid w:val="00A31B9D"/>
    <w:rsid w:val="00A31D26"/>
    <w:rsid w:val="00A31E9B"/>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D8F"/>
    <w:rsid w:val="00A3539C"/>
    <w:rsid w:val="00A3563E"/>
    <w:rsid w:val="00A35647"/>
    <w:rsid w:val="00A35B6C"/>
    <w:rsid w:val="00A35EBF"/>
    <w:rsid w:val="00A3625B"/>
    <w:rsid w:val="00A3627E"/>
    <w:rsid w:val="00A362F4"/>
    <w:rsid w:val="00A362F7"/>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814"/>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14"/>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2FD7"/>
    <w:rsid w:val="00A53579"/>
    <w:rsid w:val="00A537A9"/>
    <w:rsid w:val="00A53C98"/>
    <w:rsid w:val="00A53EB2"/>
    <w:rsid w:val="00A54000"/>
    <w:rsid w:val="00A54103"/>
    <w:rsid w:val="00A541ED"/>
    <w:rsid w:val="00A544FD"/>
    <w:rsid w:val="00A5475A"/>
    <w:rsid w:val="00A54F6B"/>
    <w:rsid w:val="00A54F6F"/>
    <w:rsid w:val="00A54FBA"/>
    <w:rsid w:val="00A5508C"/>
    <w:rsid w:val="00A550CE"/>
    <w:rsid w:val="00A5558E"/>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10"/>
    <w:rsid w:val="00A60830"/>
    <w:rsid w:val="00A60D6B"/>
    <w:rsid w:val="00A61151"/>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E01"/>
    <w:rsid w:val="00A64F1A"/>
    <w:rsid w:val="00A655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01"/>
    <w:rsid w:val="00A71B87"/>
    <w:rsid w:val="00A71E2C"/>
    <w:rsid w:val="00A71F55"/>
    <w:rsid w:val="00A7241F"/>
    <w:rsid w:val="00A72427"/>
    <w:rsid w:val="00A7293B"/>
    <w:rsid w:val="00A72A75"/>
    <w:rsid w:val="00A72DBF"/>
    <w:rsid w:val="00A73023"/>
    <w:rsid w:val="00A73164"/>
    <w:rsid w:val="00A731C1"/>
    <w:rsid w:val="00A736D7"/>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25E"/>
    <w:rsid w:val="00A77416"/>
    <w:rsid w:val="00A77468"/>
    <w:rsid w:val="00A7755F"/>
    <w:rsid w:val="00A777B7"/>
    <w:rsid w:val="00A77979"/>
    <w:rsid w:val="00A77BD8"/>
    <w:rsid w:val="00A77FA9"/>
    <w:rsid w:val="00A80048"/>
    <w:rsid w:val="00A802A0"/>
    <w:rsid w:val="00A8061D"/>
    <w:rsid w:val="00A806E1"/>
    <w:rsid w:val="00A80B7E"/>
    <w:rsid w:val="00A80E84"/>
    <w:rsid w:val="00A8167F"/>
    <w:rsid w:val="00A81865"/>
    <w:rsid w:val="00A81897"/>
    <w:rsid w:val="00A818D0"/>
    <w:rsid w:val="00A821EE"/>
    <w:rsid w:val="00A82F56"/>
    <w:rsid w:val="00A82F74"/>
    <w:rsid w:val="00A832C9"/>
    <w:rsid w:val="00A833D8"/>
    <w:rsid w:val="00A833DF"/>
    <w:rsid w:val="00A83E0F"/>
    <w:rsid w:val="00A83E41"/>
    <w:rsid w:val="00A83E4A"/>
    <w:rsid w:val="00A84292"/>
    <w:rsid w:val="00A8429C"/>
    <w:rsid w:val="00A84741"/>
    <w:rsid w:val="00A84A67"/>
    <w:rsid w:val="00A84BED"/>
    <w:rsid w:val="00A84F57"/>
    <w:rsid w:val="00A85131"/>
    <w:rsid w:val="00A85B77"/>
    <w:rsid w:val="00A85CBF"/>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D17"/>
    <w:rsid w:val="00A94EC8"/>
    <w:rsid w:val="00A95082"/>
    <w:rsid w:val="00A95137"/>
    <w:rsid w:val="00A9514F"/>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6B0"/>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AEA"/>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3F"/>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8DA"/>
    <w:rsid w:val="00AC1E62"/>
    <w:rsid w:val="00AC1E78"/>
    <w:rsid w:val="00AC22CA"/>
    <w:rsid w:val="00AC2423"/>
    <w:rsid w:val="00AC266E"/>
    <w:rsid w:val="00AC2834"/>
    <w:rsid w:val="00AC2DFE"/>
    <w:rsid w:val="00AC2E69"/>
    <w:rsid w:val="00AC3620"/>
    <w:rsid w:val="00AC36A8"/>
    <w:rsid w:val="00AC3EFF"/>
    <w:rsid w:val="00AC438F"/>
    <w:rsid w:val="00AC4E78"/>
    <w:rsid w:val="00AC563B"/>
    <w:rsid w:val="00AC5A5C"/>
    <w:rsid w:val="00AC5D8F"/>
    <w:rsid w:val="00AC5FC6"/>
    <w:rsid w:val="00AC60FC"/>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7E5"/>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85B"/>
    <w:rsid w:val="00AD6AE1"/>
    <w:rsid w:val="00AD6FDF"/>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133"/>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726"/>
    <w:rsid w:val="00AF0F7F"/>
    <w:rsid w:val="00AF0FE3"/>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0B5"/>
    <w:rsid w:val="00AF5159"/>
    <w:rsid w:val="00AF535D"/>
    <w:rsid w:val="00AF546E"/>
    <w:rsid w:val="00AF5549"/>
    <w:rsid w:val="00AF57F2"/>
    <w:rsid w:val="00AF5941"/>
    <w:rsid w:val="00AF5E6B"/>
    <w:rsid w:val="00AF6490"/>
    <w:rsid w:val="00AF7251"/>
    <w:rsid w:val="00AF73DC"/>
    <w:rsid w:val="00AF795C"/>
    <w:rsid w:val="00AF7C08"/>
    <w:rsid w:val="00AF7C12"/>
    <w:rsid w:val="00AF7C6C"/>
    <w:rsid w:val="00AF7F81"/>
    <w:rsid w:val="00AF7FD4"/>
    <w:rsid w:val="00B0005A"/>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3E6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0E"/>
    <w:rsid w:val="00B06F73"/>
    <w:rsid w:val="00B071DF"/>
    <w:rsid w:val="00B0758A"/>
    <w:rsid w:val="00B075F6"/>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A6F"/>
    <w:rsid w:val="00B26E39"/>
    <w:rsid w:val="00B276AD"/>
    <w:rsid w:val="00B276C8"/>
    <w:rsid w:val="00B2771B"/>
    <w:rsid w:val="00B277F6"/>
    <w:rsid w:val="00B27FCE"/>
    <w:rsid w:val="00B30197"/>
    <w:rsid w:val="00B30252"/>
    <w:rsid w:val="00B30679"/>
    <w:rsid w:val="00B30B26"/>
    <w:rsid w:val="00B30C94"/>
    <w:rsid w:val="00B31067"/>
    <w:rsid w:val="00B3121E"/>
    <w:rsid w:val="00B31228"/>
    <w:rsid w:val="00B31620"/>
    <w:rsid w:val="00B31951"/>
    <w:rsid w:val="00B31B3D"/>
    <w:rsid w:val="00B31C40"/>
    <w:rsid w:val="00B31FA6"/>
    <w:rsid w:val="00B32087"/>
    <w:rsid w:val="00B320F3"/>
    <w:rsid w:val="00B326AB"/>
    <w:rsid w:val="00B32822"/>
    <w:rsid w:val="00B32981"/>
    <w:rsid w:val="00B32C08"/>
    <w:rsid w:val="00B32CF2"/>
    <w:rsid w:val="00B32E26"/>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6E78"/>
    <w:rsid w:val="00B47212"/>
    <w:rsid w:val="00B475DF"/>
    <w:rsid w:val="00B47D2C"/>
    <w:rsid w:val="00B47E27"/>
    <w:rsid w:val="00B47F8B"/>
    <w:rsid w:val="00B47FF9"/>
    <w:rsid w:val="00B5029F"/>
    <w:rsid w:val="00B50595"/>
    <w:rsid w:val="00B506AD"/>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A0"/>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6CE"/>
    <w:rsid w:val="00B6084E"/>
    <w:rsid w:val="00B60894"/>
    <w:rsid w:val="00B60BF1"/>
    <w:rsid w:val="00B6165C"/>
    <w:rsid w:val="00B616D5"/>
    <w:rsid w:val="00B619F7"/>
    <w:rsid w:val="00B61B71"/>
    <w:rsid w:val="00B61B7F"/>
    <w:rsid w:val="00B61DD7"/>
    <w:rsid w:val="00B61DDC"/>
    <w:rsid w:val="00B621D5"/>
    <w:rsid w:val="00B62A6A"/>
    <w:rsid w:val="00B62B3E"/>
    <w:rsid w:val="00B62B72"/>
    <w:rsid w:val="00B62E50"/>
    <w:rsid w:val="00B63482"/>
    <w:rsid w:val="00B63E0F"/>
    <w:rsid w:val="00B63E83"/>
    <w:rsid w:val="00B6447C"/>
    <w:rsid w:val="00B64971"/>
    <w:rsid w:val="00B64C88"/>
    <w:rsid w:val="00B64F49"/>
    <w:rsid w:val="00B651AB"/>
    <w:rsid w:val="00B6538D"/>
    <w:rsid w:val="00B65605"/>
    <w:rsid w:val="00B65B63"/>
    <w:rsid w:val="00B65D1D"/>
    <w:rsid w:val="00B65D84"/>
    <w:rsid w:val="00B65DCF"/>
    <w:rsid w:val="00B65DFB"/>
    <w:rsid w:val="00B66136"/>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EC0"/>
    <w:rsid w:val="00B71FAC"/>
    <w:rsid w:val="00B72388"/>
    <w:rsid w:val="00B72602"/>
    <w:rsid w:val="00B727CB"/>
    <w:rsid w:val="00B728AC"/>
    <w:rsid w:val="00B72A2D"/>
    <w:rsid w:val="00B72D20"/>
    <w:rsid w:val="00B737CC"/>
    <w:rsid w:val="00B739C7"/>
    <w:rsid w:val="00B73CBB"/>
    <w:rsid w:val="00B73EA1"/>
    <w:rsid w:val="00B73F7A"/>
    <w:rsid w:val="00B74137"/>
    <w:rsid w:val="00B742BD"/>
    <w:rsid w:val="00B743B4"/>
    <w:rsid w:val="00B74407"/>
    <w:rsid w:val="00B74551"/>
    <w:rsid w:val="00B75249"/>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045"/>
    <w:rsid w:val="00B91102"/>
    <w:rsid w:val="00B91375"/>
    <w:rsid w:val="00B91594"/>
    <w:rsid w:val="00B92207"/>
    <w:rsid w:val="00B927A3"/>
    <w:rsid w:val="00B927E9"/>
    <w:rsid w:val="00B930E5"/>
    <w:rsid w:val="00B9320C"/>
    <w:rsid w:val="00B93661"/>
    <w:rsid w:val="00B93BFE"/>
    <w:rsid w:val="00B94228"/>
    <w:rsid w:val="00B9432A"/>
    <w:rsid w:val="00B94376"/>
    <w:rsid w:val="00B945F0"/>
    <w:rsid w:val="00B947BD"/>
    <w:rsid w:val="00B947D0"/>
    <w:rsid w:val="00B94EFA"/>
    <w:rsid w:val="00B9523F"/>
    <w:rsid w:val="00B95304"/>
    <w:rsid w:val="00B95535"/>
    <w:rsid w:val="00B95554"/>
    <w:rsid w:val="00B957BC"/>
    <w:rsid w:val="00B95814"/>
    <w:rsid w:val="00B9584D"/>
    <w:rsid w:val="00B95968"/>
    <w:rsid w:val="00B9597B"/>
    <w:rsid w:val="00B95A37"/>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5DA"/>
    <w:rsid w:val="00BA667A"/>
    <w:rsid w:val="00BA66E2"/>
    <w:rsid w:val="00BA67C2"/>
    <w:rsid w:val="00BA7181"/>
    <w:rsid w:val="00BA730C"/>
    <w:rsid w:val="00BA78D7"/>
    <w:rsid w:val="00BA7AB5"/>
    <w:rsid w:val="00BA7B01"/>
    <w:rsid w:val="00BA7C75"/>
    <w:rsid w:val="00BA7E16"/>
    <w:rsid w:val="00BA7E7D"/>
    <w:rsid w:val="00BB00C0"/>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7E6"/>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6B71"/>
    <w:rsid w:val="00BC704B"/>
    <w:rsid w:val="00BC72F0"/>
    <w:rsid w:val="00BC77CB"/>
    <w:rsid w:val="00BC787F"/>
    <w:rsid w:val="00BC78BE"/>
    <w:rsid w:val="00BC7921"/>
    <w:rsid w:val="00BC7B23"/>
    <w:rsid w:val="00BC7B97"/>
    <w:rsid w:val="00BC7D42"/>
    <w:rsid w:val="00BC7F14"/>
    <w:rsid w:val="00BC7F50"/>
    <w:rsid w:val="00BD00C2"/>
    <w:rsid w:val="00BD0911"/>
    <w:rsid w:val="00BD09A5"/>
    <w:rsid w:val="00BD0B22"/>
    <w:rsid w:val="00BD0C22"/>
    <w:rsid w:val="00BD0E12"/>
    <w:rsid w:val="00BD0F92"/>
    <w:rsid w:val="00BD1236"/>
    <w:rsid w:val="00BD1349"/>
    <w:rsid w:val="00BD1C8E"/>
    <w:rsid w:val="00BD1D2F"/>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849"/>
    <w:rsid w:val="00BD5B6B"/>
    <w:rsid w:val="00BD5C52"/>
    <w:rsid w:val="00BD5D36"/>
    <w:rsid w:val="00BD5FAB"/>
    <w:rsid w:val="00BD62C8"/>
    <w:rsid w:val="00BD634A"/>
    <w:rsid w:val="00BD68BC"/>
    <w:rsid w:val="00BD727E"/>
    <w:rsid w:val="00BD7466"/>
    <w:rsid w:val="00BD7699"/>
    <w:rsid w:val="00BD76CC"/>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90B"/>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28"/>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039"/>
    <w:rsid w:val="00C00460"/>
    <w:rsid w:val="00C0056D"/>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303"/>
    <w:rsid w:val="00C058A3"/>
    <w:rsid w:val="00C05B99"/>
    <w:rsid w:val="00C05D6C"/>
    <w:rsid w:val="00C066E3"/>
    <w:rsid w:val="00C0681E"/>
    <w:rsid w:val="00C069C6"/>
    <w:rsid w:val="00C06A52"/>
    <w:rsid w:val="00C06B83"/>
    <w:rsid w:val="00C07258"/>
    <w:rsid w:val="00C07760"/>
    <w:rsid w:val="00C07952"/>
    <w:rsid w:val="00C0796B"/>
    <w:rsid w:val="00C07A83"/>
    <w:rsid w:val="00C07B8E"/>
    <w:rsid w:val="00C07B9E"/>
    <w:rsid w:val="00C1005A"/>
    <w:rsid w:val="00C1007D"/>
    <w:rsid w:val="00C10240"/>
    <w:rsid w:val="00C10507"/>
    <w:rsid w:val="00C1058D"/>
    <w:rsid w:val="00C10659"/>
    <w:rsid w:val="00C106E5"/>
    <w:rsid w:val="00C10717"/>
    <w:rsid w:val="00C107CE"/>
    <w:rsid w:val="00C108C7"/>
    <w:rsid w:val="00C108F0"/>
    <w:rsid w:val="00C109AA"/>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75A"/>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0ED"/>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39B"/>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83B"/>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63E"/>
    <w:rsid w:val="00C437A8"/>
    <w:rsid w:val="00C438BD"/>
    <w:rsid w:val="00C43938"/>
    <w:rsid w:val="00C43C05"/>
    <w:rsid w:val="00C43C23"/>
    <w:rsid w:val="00C43D35"/>
    <w:rsid w:val="00C43F9F"/>
    <w:rsid w:val="00C44182"/>
    <w:rsid w:val="00C4445B"/>
    <w:rsid w:val="00C445EB"/>
    <w:rsid w:val="00C449CF"/>
    <w:rsid w:val="00C44DF9"/>
    <w:rsid w:val="00C453B3"/>
    <w:rsid w:val="00C4540E"/>
    <w:rsid w:val="00C454A3"/>
    <w:rsid w:val="00C455CE"/>
    <w:rsid w:val="00C45706"/>
    <w:rsid w:val="00C45859"/>
    <w:rsid w:val="00C45870"/>
    <w:rsid w:val="00C45A3C"/>
    <w:rsid w:val="00C45F9A"/>
    <w:rsid w:val="00C462FB"/>
    <w:rsid w:val="00C4690C"/>
    <w:rsid w:val="00C46A83"/>
    <w:rsid w:val="00C46EE0"/>
    <w:rsid w:val="00C46EE5"/>
    <w:rsid w:val="00C4745D"/>
    <w:rsid w:val="00C4746A"/>
    <w:rsid w:val="00C47C00"/>
    <w:rsid w:val="00C47CFF"/>
    <w:rsid w:val="00C47F6F"/>
    <w:rsid w:val="00C47FC9"/>
    <w:rsid w:val="00C50840"/>
    <w:rsid w:val="00C50A90"/>
    <w:rsid w:val="00C50AC9"/>
    <w:rsid w:val="00C50C38"/>
    <w:rsid w:val="00C5107F"/>
    <w:rsid w:val="00C51280"/>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254"/>
    <w:rsid w:val="00C54388"/>
    <w:rsid w:val="00C54841"/>
    <w:rsid w:val="00C54D47"/>
    <w:rsid w:val="00C54F5F"/>
    <w:rsid w:val="00C55389"/>
    <w:rsid w:val="00C55685"/>
    <w:rsid w:val="00C5568E"/>
    <w:rsid w:val="00C556A8"/>
    <w:rsid w:val="00C5576F"/>
    <w:rsid w:val="00C55AB9"/>
    <w:rsid w:val="00C561A5"/>
    <w:rsid w:val="00C56358"/>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A89"/>
    <w:rsid w:val="00C62C82"/>
    <w:rsid w:val="00C63101"/>
    <w:rsid w:val="00C63720"/>
    <w:rsid w:val="00C63755"/>
    <w:rsid w:val="00C6395F"/>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67D86"/>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0"/>
    <w:rsid w:val="00C754CA"/>
    <w:rsid w:val="00C755C7"/>
    <w:rsid w:val="00C75641"/>
    <w:rsid w:val="00C7575F"/>
    <w:rsid w:val="00C75925"/>
    <w:rsid w:val="00C760FF"/>
    <w:rsid w:val="00C76384"/>
    <w:rsid w:val="00C76A72"/>
    <w:rsid w:val="00C76B3F"/>
    <w:rsid w:val="00C76B48"/>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7B1"/>
    <w:rsid w:val="00C90B09"/>
    <w:rsid w:val="00C90E60"/>
    <w:rsid w:val="00C90F6A"/>
    <w:rsid w:val="00C91253"/>
    <w:rsid w:val="00C91958"/>
    <w:rsid w:val="00C923D6"/>
    <w:rsid w:val="00C92418"/>
    <w:rsid w:val="00C925E2"/>
    <w:rsid w:val="00C92949"/>
    <w:rsid w:val="00C92D88"/>
    <w:rsid w:val="00C92DB8"/>
    <w:rsid w:val="00C931CD"/>
    <w:rsid w:val="00C932D2"/>
    <w:rsid w:val="00C93611"/>
    <w:rsid w:val="00C936A0"/>
    <w:rsid w:val="00C93733"/>
    <w:rsid w:val="00C93889"/>
    <w:rsid w:val="00C93C8E"/>
    <w:rsid w:val="00C943D7"/>
    <w:rsid w:val="00C94834"/>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16F6"/>
    <w:rsid w:val="00CB22E4"/>
    <w:rsid w:val="00CB2393"/>
    <w:rsid w:val="00CB28D5"/>
    <w:rsid w:val="00CB2A24"/>
    <w:rsid w:val="00CB2C1D"/>
    <w:rsid w:val="00CB2D76"/>
    <w:rsid w:val="00CB2EDB"/>
    <w:rsid w:val="00CB2FC0"/>
    <w:rsid w:val="00CB313D"/>
    <w:rsid w:val="00CB316A"/>
    <w:rsid w:val="00CB33AA"/>
    <w:rsid w:val="00CB33F1"/>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817"/>
    <w:rsid w:val="00CC2913"/>
    <w:rsid w:val="00CC2FCC"/>
    <w:rsid w:val="00CC3092"/>
    <w:rsid w:val="00CC37BC"/>
    <w:rsid w:val="00CC39B7"/>
    <w:rsid w:val="00CC3B4F"/>
    <w:rsid w:val="00CC465D"/>
    <w:rsid w:val="00CC4686"/>
    <w:rsid w:val="00CC4BD5"/>
    <w:rsid w:val="00CC4C49"/>
    <w:rsid w:val="00CC4D47"/>
    <w:rsid w:val="00CC5010"/>
    <w:rsid w:val="00CC5199"/>
    <w:rsid w:val="00CC54A2"/>
    <w:rsid w:val="00CC5D41"/>
    <w:rsid w:val="00CC5E20"/>
    <w:rsid w:val="00CC5E8F"/>
    <w:rsid w:val="00CC612A"/>
    <w:rsid w:val="00CC6441"/>
    <w:rsid w:val="00CC692E"/>
    <w:rsid w:val="00CC6E42"/>
    <w:rsid w:val="00CC7175"/>
    <w:rsid w:val="00CC781A"/>
    <w:rsid w:val="00CD0012"/>
    <w:rsid w:val="00CD01C9"/>
    <w:rsid w:val="00CD0242"/>
    <w:rsid w:val="00CD034D"/>
    <w:rsid w:val="00CD054A"/>
    <w:rsid w:val="00CD0B39"/>
    <w:rsid w:val="00CD0BF1"/>
    <w:rsid w:val="00CD0F95"/>
    <w:rsid w:val="00CD1069"/>
    <w:rsid w:val="00CD1186"/>
    <w:rsid w:val="00CD1B1F"/>
    <w:rsid w:val="00CD1D47"/>
    <w:rsid w:val="00CD204A"/>
    <w:rsid w:val="00CD22C8"/>
    <w:rsid w:val="00CD288B"/>
    <w:rsid w:val="00CD289E"/>
    <w:rsid w:val="00CD2999"/>
    <w:rsid w:val="00CD2D59"/>
    <w:rsid w:val="00CD38E4"/>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1EB9"/>
    <w:rsid w:val="00CE2291"/>
    <w:rsid w:val="00CE23F0"/>
    <w:rsid w:val="00CE253E"/>
    <w:rsid w:val="00CE2644"/>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A7E"/>
    <w:rsid w:val="00CE5DAA"/>
    <w:rsid w:val="00CE5E0A"/>
    <w:rsid w:val="00CE5F38"/>
    <w:rsid w:val="00CE624D"/>
    <w:rsid w:val="00CE65E3"/>
    <w:rsid w:val="00CE682F"/>
    <w:rsid w:val="00CE6A9D"/>
    <w:rsid w:val="00CE6B6F"/>
    <w:rsid w:val="00CE6D5C"/>
    <w:rsid w:val="00CE6D60"/>
    <w:rsid w:val="00CE73FA"/>
    <w:rsid w:val="00CE77DE"/>
    <w:rsid w:val="00CE7937"/>
    <w:rsid w:val="00CE7EFD"/>
    <w:rsid w:val="00CF003C"/>
    <w:rsid w:val="00CF066C"/>
    <w:rsid w:val="00CF0B05"/>
    <w:rsid w:val="00CF0CE8"/>
    <w:rsid w:val="00CF0D83"/>
    <w:rsid w:val="00CF110F"/>
    <w:rsid w:val="00CF119F"/>
    <w:rsid w:val="00CF1264"/>
    <w:rsid w:val="00CF12FF"/>
    <w:rsid w:val="00CF154D"/>
    <w:rsid w:val="00CF174D"/>
    <w:rsid w:val="00CF1761"/>
    <w:rsid w:val="00CF18FC"/>
    <w:rsid w:val="00CF1BCB"/>
    <w:rsid w:val="00CF1DB6"/>
    <w:rsid w:val="00CF2573"/>
    <w:rsid w:val="00CF26C6"/>
    <w:rsid w:val="00CF299F"/>
    <w:rsid w:val="00CF2DBA"/>
    <w:rsid w:val="00CF2DCC"/>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36"/>
    <w:rsid w:val="00D00482"/>
    <w:rsid w:val="00D007CE"/>
    <w:rsid w:val="00D00AA7"/>
    <w:rsid w:val="00D00F39"/>
    <w:rsid w:val="00D01A20"/>
    <w:rsid w:val="00D01C76"/>
    <w:rsid w:val="00D01E44"/>
    <w:rsid w:val="00D01EF0"/>
    <w:rsid w:val="00D01F0A"/>
    <w:rsid w:val="00D01F3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5A2"/>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9E"/>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B1"/>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CD5"/>
    <w:rsid w:val="00D22EEC"/>
    <w:rsid w:val="00D22F34"/>
    <w:rsid w:val="00D23406"/>
    <w:rsid w:val="00D23AB4"/>
    <w:rsid w:val="00D23B4A"/>
    <w:rsid w:val="00D23C58"/>
    <w:rsid w:val="00D23CE5"/>
    <w:rsid w:val="00D23D07"/>
    <w:rsid w:val="00D242BD"/>
    <w:rsid w:val="00D24368"/>
    <w:rsid w:val="00D244AE"/>
    <w:rsid w:val="00D248B0"/>
    <w:rsid w:val="00D24AB5"/>
    <w:rsid w:val="00D24F65"/>
    <w:rsid w:val="00D25328"/>
    <w:rsid w:val="00D255BD"/>
    <w:rsid w:val="00D2563C"/>
    <w:rsid w:val="00D25858"/>
    <w:rsid w:val="00D258E4"/>
    <w:rsid w:val="00D25994"/>
    <w:rsid w:val="00D25A78"/>
    <w:rsid w:val="00D2602A"/>
    <w:rsid w:val="00D26543"/>
    <w:rsid w:val="00D26726"/>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84"/>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0F6"/>
    <w:rsid w:val="00D364F7"/>
    <w:rsid w:val="00D36800"/>
    <w:rsid w:val="00D36D52"/>
    <w:rsid w:val="00D36F08"/>
    <w:rsid w:val="00D370C8"/>
    <w:rsid w:val="00D376C4"/>
    <w:rsid w:val="00D37CEC"/>
    <w:rsid w:val="00D37D5A"/>
    <w:rsid w:val="00D37DD0"/>
    <w:rsid w:val="00D37E71"/>
    <w:rsid w:val="00D37F18"/>
    <w:rsid w:val="00D402B2"/>
    <w:rsid w:val="00D4031D"/>
    <w:rsid w:val="00D406F6"/>
    <w:rsid w:val="00D40A64"/>
    <w:rsid w:val="00D40ABD"/>
    <w:rsid w:val="00D4121A"/>
    <w:rsid w:val="00D413E2"/>
    <w:rsid w:val="00D4141E"/>
    <w:rsid w:val="00D4160F"/>
    <w:rsid w:val="00D41903"/>
    <w:rsid w:val="00D41B79"/>
    <w:rsid w:val="00D41CF9"/>
    <w:rsid w:val="00D42161"/>
    <w:rsid w:val="00D4227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BCC"/>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BC4"/>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36E"/>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52C"/>
    <w:rsid w:val="00D8779D"/>
    <w:rsid w:val="00D87ADD"/>
    <w:rsid w:val="00D87C93"/>
    <w:rsid w:val="00D9093F"/>
    <w:rsid w:val="00D90C3A"/>
    <w:rsid w:val="00D90D87"/>
    <w:rsid w:val="00D90DE2"/>
    <w:rsid w:val="00D90E06"/>
    <w:rsid w:val="00D91097"/>
    <w:rsid w:val="00D9173B"/>
    <w:rsid w:val="00D918F2"/>
    <w:rsid w:val="00D91A6E"/>
    <w:rsid w:val="00D92069"/>
    <w:rsid w:val="00D9206B"/>
    <w:rsid w:val="00D9208B"/>
    <w:rsid w:val="00D92213"/>
    <w:rsid w:val="00D9290B"/>
    <w:rsid w:val="00D92BC2"/>
    <w:rsid w:val="00D92CAA"/>
    <w:rsid w:val="00D92CF6"/>
    <w:rsid w:val="00D930C2"/>
    <w:rsid w:val="00D93320"/>
    <w:rsid w:val="00D9366E"/>
    <w:rsid w:val="00D93F26"/>
    <w:rsid w:val="00D942C8"/>
    <w:rsid w:val="00D94352"/>
    <w:rsid w:val="00D9437F"/>
    <w:rsid w:val="00D943AA"/>
    <w:rsid w:val="00D94FB8"/>
    <w:rsid w:val="00D9500C"/>
    <w:rsid w:val="00D9556D"/>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365"/>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541"/>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76"/>
    <w:rsid w:val="00DB6D87"/>
    <w:rsid w:val="00DB6E52"/>
    <w:rsid w:val="00DB782C"/>
    <w:rsid w:val="00DB7B89"/>
    <w:rsid w:val="00DC0130"/>
    <w:rsid w:val="00DC0653"/>
    <w:rsid w:val="00DC0898"/>
    <w:rsid w:val="00DC0A73"/>
    <w:rsid w:val="00DC0F4A"/>
    <w:rsid w:val="00DC10E6"/>
    <w:rsid w:val="00DC1995"/>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6BC"/>
    <w:rsid w:val="00DC3800"/>
    <w:rsid w:val="00DC39E7"/>
    <w:rsid w:val="00DC3AEE"/>
    <w:rsid w:val="00DC40F9"/>
    <w:rsid w:val="00DC4803"/>
    <w:rsid w:val="00DC4C08"/>
    <w:rsid w:val="00DC4ECC"/>
    <w:rsid w:val="00DC5912"/>
    <w:rsid w:val="00DC5A0D"/>
    <w:rsid w:val="00DC5C5E"/>
    <w:rsid w:val="00DC6460"/>
    <w:rsid w:val="00DC68A2"/>
    <w:rsid w:val="00DC7090"/>
    <w:rsid w:val="00DC7A5B"/>
    <w:rsid w:val="00DC7ADF"/>
    <w:rsid w:val="00DC7BC8"/>
    <w:rsid w:val="00DC7E10"/>
    <w:rsid w:val="00DC7E6E"/>
    <w:rsid w:val="00DD00FC"/>
    <w:rsid w:val="00DD0664"/>
    <w:rsid w:val="00DD0888"/>
    <w:rsid w:val="00DD0A54"/>
    <w:rsid w:val="00DD0B70"/>
    <w:rsid w:val="00DD0BF7"/>
    <w:rsid w:val="00DD0FC3"/>
    <w:rsid w:val="00DD15F9"/>
    <w:rsid w:val="00DD1BE6"/>
    <w:rsid w:val="00DD1F2B"/>
    <w:rsid w:val="00DD1F83"/>
    <w:rsid w:val="00DD2102"/>
    <w:rsid w:val="00DD2A29"/>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843"/>
    <w:rsid w:val="00DD6AF8"/>
    <w:rsid w:val="00DD6B0E"/>
    <w:rsid w:val="00DD6D98"/>
    <w:rsid w:val="00DD70A6"/>
    <w:rsid w:val="00DD7407"/>
    <w:rsid w:val="00DD76A8"/>
    <w:rsid w:val="00DD7AB9"/>
    <w:rsid w:val="00DD7D2C"/>
    <w:rsid w:val="00DD7E4A"/>
    <w:rsid w:val="00DD7F9F"/>
    <w:rsid w:val="00DE0811"/>
    <w:rsid w:val="00DE0874"/>
    <w:rsid w:val="00DE08E8"/>
    <w:rsid w:val="00DE11BC"/>
    <w:rsid w:val="00DE14E6"/>
    <w:rsid w:val="00DE19A1"/>
    <w:rsid w:val="00DE1A02"/>
    <w:rsid w:val="00DE1A16"/>
    <w:rsid w:val="00DE2529"/>
    <w:rsid w:val="00DE260D"/>
    <w:rsid w:val="00DE2874"/>
    <w:rsid w:val="00DE2A7E"/>
    <w:rsid w:val="00DE2BDC"/>
    <w:rsid w:val="00DE2D53"/>
    <w:rsid w:val="00DE301A"/>
    <w:rsid w:val="00DE30AA"/>
    <w:rsid w:val="00DE32F1"/>
    <w:rsid w:val="00DE3A1E"/>
    <w:rsid w:val="00DE3C1B"/>
    <w:rsid w:val="00DE3EE0"/>
    <w:rsid w:val="00DE4323"/>
    <w:rsid w:val="00DE4755"/>
    <w:rsid w:val="00DE49D3"/>
    <w:rsid w:val="00DE53D4"/>
    <w:rsid w:val="00DE54E7"/>
    <w:rsid w:val="00DE5606"/>
    <w:rsid w:val="00DE5744"/>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28E"/>
    <w:rsid w:val="00DF3688"/>
    <w:rsid w:val="00DF3DC6"/>
    <w:rsid w:val="00DF3E78"/>
    <w:rsid w:val="00DF4024"/>
    <w:rsid w:val="00DF41AB"/>
    <w:rsid w:val="00DF4393"/>
    <w:rsid w:val="00DF4596"/>
    <w:rsid w:val="00DF46C3"/>
    <w:rsid w:val="00DF47AD"/>
    <w:rsid w:val="00DF4839"/>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0C8"/>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212"/>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BE3"/>
    <w:rsid w:val="00E13CCE"/>
    <w:rsid w:val="00E13D0F"/>
    <w:rsid w:val="00E13D7D"/>
    <w:rsid w:val="00E13DA2"/>
    <w:rsid w:val="00E1419B"/>
    <w:rsid w:val="00E144B4"/>
    <w:rsid w:val="00E146D5"/>
    <w:rsid w:val="00E1490E"/>
    <w:rsid w:val="00E14AC1"/>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86E"/>
    <w:rsid w:val="00E24998"/>
    <w:rsid w:val="00E249BB"/>
    <w:rsid w:val="00E249E9"/>
    <w:rsid w:val="00E24D52"/>
    <w:rsid w:val="00E25315"/>
    <w:rsid w:val="00E25DB2"/>
    <w:rsid w:val="00E25DDC"/>
    <w:rsid w:val="00E26014"/>
    <w:rsid w:val="00E26138"/>
    <w:rsid w:val="00E262BC"/>
    <w:rsid w:val="00E2691A"/>
    <w:rsid w:val="00E26E80"/>
    <w:rsid w:val="00E26FE0"/>
    <w:rsid w:val="00E2707E"/>
    <w:rsid w:val="00E2780B"/>
    <w:rsid w:val="00E278B0"/>
    <w:rsid w:val="00E27D17"/>
    <w:rsid w:val="00E30069"/>
    <w:rsid w:val="00E301A6"/>
    <w:rsid w:val="00E302C1"/>
    <w:rsid w:val="00E3033B"/>
    <w:rsid w:val="00E30586"/>
    <w:rsid w:val="00E30E4D"/>
    <w:rsid w:val="00E311B9"/>
    <w:rsid w:val="00E3123E"/>
    <w:rsid w:val="00E312CA"/>
    <w:rsid w:val="00E31413"/>
    <w:rsid w:val="00E31771"/>
    <w:rsid w:val="00E3195A"/>
    <w:rsid w:val="00E319C6"/>
    <w:rsid w:val="00E31C72"/>
    <w:rsid w:val="00E31DAC"/>
    <w:rsid w:val="00E32009"/>
    <w:rsid w:val="00E324DA"/>
    <w:rsid w:val="00E32582"/>
    <w:rsid w:val="00E32597"/>
    <w:rsid w:val="00E326A0"/>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5E3"/>
    <w:rsid w:val="00E34D67"/>
    <w:rsid w:val="00E34EA4"/>
    <w:rsid w:val="00E356E5"/>
    <w:rsid w:val="00E35798"/>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1DA"/>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3ED7"/>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30C3"/>
    <w:rsid w:val="00E54532"/>
    <w:rsid w:val="00E54A05"/>
    <w:rsid w:val="00E54B7A"/>
    <w:rsid w:val="00E55100"/>
    <w:rsid w:val="00E556A6"/>
    <w:rsid w:val="00E55A67"/>
    <w:rsid w:val="00E55E30"/>
    <w:rsid w:val="00E56140"/>
    <w:rsid w:val="00E56148"/>
    <w:rsid w:val="00E5657B"/>
    <w:rsid w:val="00E5668F"/>
    <w:rsid w:val="00E56829"/>
    <w:rsid w:val="00E568B3"/>
    <w:rsid w:val="00E5691A"/>
    <w:rsid w:val="00E56B83"/>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E5"/>
    <w:rsid w:val="00E61EF5"/>
    <w:rsid w:val="00E61F27"/>
    <w:rsid w:val="00E62497"/>
    <w:rsid w:val="00E62526"/>
    <w:rsid w:val="00E62671"/>
    <w:rsid w:val="00E628A7"/>
    <w:rsid w:val="00E62C01"/>
    <w:rsid w:val="00E632A0"/>
    <w:rsid w:val="00E633F3"/>
    <w:rsid w:val="00E63453"/>
    <w:rsid w:val="00E63526"/>
    <w:rsid w:val="00E63967"/>
    <w:rsid w:val="00E63B18"/>
    <w:rsid w:val="00E63D4A"/>
    <w:rsid w:val="00E63E20"/>
    <w:rsid w:val="00E63E7D"/>
    <w:rsid w:val="00E642C5"/>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05"/>
    <w:rsid w:val="00E71A1E"/>
    <w:rsid w:val="00E71AB7"/>
    <w:rsid w:val="00E71CCA"/>
    <w:rsid w:val="00E721BD"/>
    <w:rsid w:val="00E721C7"/>
    <w:rsid w:val="00E722BD"/>
    <w:rsid w:val="00E72351"/>
    <w:rsid w:val="00E72682"/>
    <w:rsid w:val="00E72810"/>
    <w:rsid w:val="00E729F7"/>
    <w:rsid w:val="00E72D1C"/>
    <w:rsid w:val="00E72E63"/>
    <w:rsid w:val="00E72EB5"/>
    <w:rsid w:val="00E72F99"/>
    <w:rsid w:val="00E7385D"/>
    <w:rsid w:val="00E739E3"/>
    <w:rsid w:val="00E73AB7"/>
    <w:rsid w:val="00E73C6D"/>
    <w:rsid w:val="00E74583"/>
    <w:rsid w:val="00E74CC3"/>
    <w:rsid w:val="00E74D36"/>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1D78"/>
    <w:rsid w:val="00E81DEE"/>
    <w:rsid w:val="00E820F6"/>
    <w:rsid w:val="00E82355"/>
    <w:rsid w:val="00E828F7"/>
    <w:rsid w:val="00E82913"/>
    <w:rsid w:val="00E82A9B"/>
    <w:rsid w:val="00E82FE4"/>
    <w:rsid w:val="00E83121"/>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AF2"/>
    <w:rsid w:val="00E93D73"/>
    <w:rsid w:val="00E940FC"/>
    <w:rsid w:val="00E943C1"/>
    <w:rsid w:val="00E94C74"/>
    <w:rsid w:val="00E94EBC"/>
    <w:rsid w:val="00E957FC"/>
    <w:rsid w:val="00E95D12"/>
    <w:rsid w:val="00E95EA8"/>
    <w:rsid w:val="00E963C2"/>
    <w:rsid w:val="00E96630"/>
    <w:rsid w:val="00E9688B"/>
    <w:rsid w:val="00E96910"/>
    <w:rsid w:val="00E96B9D"/>
    <w:rsid w:val="00E96CCE"/>
    <w:rsid w:val="00E96E00"/>
    <w:rsid w:val="00E96E72"/>
    <w:rsid w:val="00E96F50"/>
    <w:rsid w:val="00EA0051"/>
    <w:rsid w:val="00EA0619"/>
    <w:rsid w:val="00EA0869"/>
    <w:rsid w:val="00EA0923"/>
    <w:rsid w:val="00EA0975"/>
    <w:rsid w:val="00EA0A6D"/>
    <w:rsid w:val="00EA0D26"/>
    <w:rsid w:val="00EA0F9E"/>
    <w:rsid w:val="00EA1093"/>
    <w:rsid w:val="00EA12D4"/>
    <w:rsid w:val="00EA12E5"/>
    <w:rsid w:val="00EA1507"/>
    <w:rsid w:val="00EA1661"/>
    <w:rsid w:val="00EA1931"/>
    <w:rsid w:val="00EA1A30"/>
    <w:rsid w:val="00EA22A9"/>
    <w:rsid w:val="00EA2F82"/>
    <w:rsid w:val="00EA2FDD"/>
    <w:rsid w:val="00EA32DA"/>
    <w:rsid w:val="00EA3443"/>
    <w:rsid w:val="00EA3507"/>
    <w:rsid w:val="00EA3A7C"/>
    <w:rsid w:val="00EA3D10"/>
    <w:rsid w:val="00EA3D31"/>
    <w:rsid w:val="00EA3D4A"/>
    <w:rsid w:val="00EA3E61"/>
    <w:rsid w:val="00EA3F60"/>
    <w:rsid w:val="00EA3FCE"/>
    <w:rsid w:val="00EA4033"/>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6BF5"/>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AF"/>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2D"/>
    <w:rsid w:val="00EC3EAD"/>
    <w:rsid w:val="00EC4366"/>
    <w:rsid w:val="00EC437B"/>
    <w:rsid w:val="00EC4468"/>
    <w:rsid w:val="00EC4821"/>
    <w:rsid w:val="00EC48EE"/>
    <w:rsid w:val="00EC4AEA"/>
    <w:rsid w:val="00EC4DA5"/>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8D4"/>
    <w:rsid w:val="00ED0A5B"/>
    <w:rsid w:val="00ED0A8D"/>
    <w:rsid w:val="00ED0F67"/>
    <w:rsid w:val="00ED119E"/>
    <w:rsid w:val="00ED12AE"/>
    <w:rsid w:val="00ED17B6"/>
    <w:rsid w:val="00ED1B9A"/>
    <w:rsid w:val="00ED1CFC"/>
    <w:rsid w:val="00ED21F1"/>
    <w:rsid w:val="00ED2A6C"/>
    <w:rsid w:val="00ED311F"/>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BA6"/>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625"/>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95"/>
    <w:rsid w:val="00EF12D4"/>
    <w:rsid w:val="00EF1498"/>
    <w:rsid w:val="00EF1572"/>
    <w:rsid w:val="00EF15F6"/>
    <w:rsid w:val="00EF16BB"/>
    <w:rsid w:val="00EF18B1"/>
    <w:rsid w:val="00EF1BA3"/>
    <w:rsid w:val="00EF1C60"/>
    <w:rsid w:val="00EF1DDE"/>
    <w:rsid w:val="00EF1F7E"/>
    <w:rsid w:val="00EF23B6"/>
    <w:rsid w:val="00EF23C2"/>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6CE"/>
    <w:rsid w:val="00F0377B"/>
    <w:rsid w:val="00F037E9"/>
    <w:rsid w:val="00F0390B"/>
    <w:rsid w:val="00F03B78"/>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B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889"/>
    <w:rsid w:val="00F139A1"/>
    <w:rsid w:val="00F13A8E"/>
    <w:rsid w:val="00F13AE0"/>
    <w:rsid w:val="00F141BB"/>
    <w:rsid w:val="00F14815"/>
    <w:rsid w:val="00F14C53"/>
    <w:rsid w:val="00F14D9A"/>
    <w:rsid w:val="00F14DF0"/>
    <w:rsid w:val="00F15241"/>
    <w:rsid w:val="00F157E7"/>
    <w:rsid w:val="00F15AB4"/>
    <w:rsid w:val="00F15B1B"/>
    <w:rsid w:val="00F15B22"/>
    <w:rsid w:val="00F15D38"/>
    <w:rsid w:val="00F15DA8"/>
    <w:rsid w:val="00F15F60"/>
    <w:rsid w:val="00F1606B"/>
    <w:rsid w:val="00F161ED"/>
    <w:rsid w:val="00F16869"/>
    <w:rsid w:val="00F16FC1"/>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52"/>
    <w:rsid w:val="00F21DA8"/>
    <w:rsid w:val="00F22128"/>
    <w:rsid w:val="00F2221C"/>
    <w:rsid w:val="00F22827"/>
    <w:rsid w:val="00F22EF0"/>
    <w:rsid w:val="00F2322D"/>
    <w:rsid w:val="00F232E1"/>
    <w:rsid w:val="00F234E1"/>
    <w:rsid w:val="00F2388B"/>
    <w:rsid w:val="00F23BBC"/>
    <w:rsid w:val="00F23C03"/>
    <w:rsid w:val="00F23C60"/>
    <w:rsid w:val="00F24ED1"/>
    <w:rsid w:val="00F24FA2"/>
    <w:rsid w:val="00F25122"/>
    <w:rsid w:val="00F25E2C"/>
    <w:rsid w:val="00F2697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32"/>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6FE"/>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37C5F"/>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5FC"/>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1BE"/>
    <w:rsid w:val="00F46315"/>
    <w:rsid w:val="00F46C88"/>
    <w:rsid w:val="00F46D3F"/>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234"/>
    <w:rsid w:val="00F526A4"/>
    <w:rsid w:val="00F527FA"/>
    <w:rsid w:val="00F529E8"/>
    <w:rsid w:val="00F52E5B"/>
    <w:rsid w:val="00F53061"/>
    <w:rsid w:val="00F539AE"/>
    <w:rsid w:val="00F53FE0"/>
    <w:rsid w:val="00F54149"/>
    <w:rsid w:val="00F54359"/>
    <w:rsid w:val="00F543CF"/>
    <w:rsid w:val="00F5445A"/>
    <w:rsid w:val="00F546D8"/>
    <w:rsid w:val="00F54728"/>
    <w:rsid w:val="00F5503F"/>
    <w:rsid w:val="00F551AF"/>
    <w:rsid w:val="00F5527D"/>
    <w:rsid w:val="00F552BD"/>
    <w:rsid w:val="00F553BF"/>
    <w:rsid w:val="00F55B7C"/>
    <w:rsid w:val="00F55CA2"/>
    <w:rsid w:val="00F55E3A"/>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7C"/>
    <w:rsid w:val="00F620E1"/>
    <w:rsid w:val="00F62558"/>
    <w:rsid w:val="00F62D55"/>
    <w:rsid w:val="00F631C0"/>
    <w:rsid w:val="00F634C2"/>
    <w:rsid w:val="00F635E0"/>
    <w:rsid w:val="00F645A6"/>
    <w:rsid w:val="00F647C2"/>
    <w:rsid w:val="00F650D0"/>
    <w:rsid w:val="00F654A8"/>
    <w:rsid w:val="00F65B5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825"/>
    <w:rsid w:val="00F759C3"/>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815"/>
    <w:rsid w:val="00F85913"/>
    <w:rsid w:val="00F85A2B"/>
    <w:rsid w:val="00F85A53"/>
    <w:rsid w:val="00F85C47"/>
    <w:rsid w:val="00F86173"/>
    <w:rsid w:val="00F8656C"/>
    <w:rsid w:val="00F86D97"/>
    <w:rsid w:val="00F86E47"/>
    <w:rsid w:val="00F87084"/>
    <w:rsid w:val="00F87085"/>
    <w:rsid w:val="00F8718A"/>
    <w:rsid w:val="00F87459"/>
    <w:rsid w:val="00F8757D"/>
    <w:rsid w:val="00F87819"/>
    <w:rsid w:val="00F87E5C"/>
    <w:rsid w:val="00F90167"/>
    <w:rsid w:val="00F902F3"/>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0D6"/>
    <w:rsid w:val="00F95387"/>
    <w:rsid w:val="00F959E5"/>
    <w:rsid w:val="00F95DC0"/>
    <w:rsid w:val="00F95E6D"/>
    <w:rsid w:val="00F962D9"/>
    <w:rsid w:val="00F96B1B"/>
    <w:rsid w:val="00F96DB7"/>
    <w:rsid w:val="00F9743E"/>
    <w:rsid w:val="00F97638"/>
    <w:rsid w:val="00F97904"/>
    <w:rsid w:val="00F9790A"/>
    <w:rsid w:val="00F97B14"/>
    <w:rsid w:val="00F97F7B"/>
    <w:rsid w:val="00F97FF5"/>
    <w:rsid w:val="00FA0046"/>
    <w:rsid w:val="00FA0229"/>
    <w:rsid w:val="00FA04C6"/>
    <w:rsid w:val="00FA06FC"/>
    <w:rsid w:val="00FA07D0"/>
    <w:rsid w:val="00FA0972"/>
    <w:rsid w:val="00FA0A3C"/>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0B8E"/>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C7E"/>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601"/>
    <w:rsid w:val="00FD46A7"/>
    <w:rsid w:val="00FD4D09"/>
    <w:rsid w:val="00FD4D80"/>
    <w:rsid w:val="00FD5062"/>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275"/>
    <w:rsid w:val="00FE04B7"/>
    <w:rsid w:val="00FE05A4"/>
    <w:rsid w:val="00FE0C01"/>
    <w:rsid w:val="00FE0C9D"/>
    <w:rsid w:val="00FE0CCD"/>
    <w:rsid w:val="00FE0D0A"/>
    <w:rsid w:val="00FE0D28"/>
    <w:rsid w:val="00FE0DE0"/>
    <w:rsid w:val="00FE104D"/>
    <w:rsid w:val="00FE108A"/>
    <w:rsid w:val="00FE137F"/>
    <w:rsid w:val="00FE143A"/>
    <w:rsid w:val="00FE1BE1"/>
    <w:rsid w:val="00FE1EF7"/>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DF9"/>
    <w:rsid w:val="00FE5F6A"/>
    <w:rsid w:val="00FE6066"/>
    <w:rsid w:val="00FE64F0"/>
    <w:rsid w:val="00FE650D"/>
    <w:rsid w:val="00FE6835"/>
    <w:rsid w:val="00FE6980"/>
    <w:rsid w:val="00FE6BE6"/>
    <w:rsid w:val="00FE6C84"/>
    <w:rsid w:val="00FE7074"/>
    <w:rsid w:val="00FE709E"/>
    <w:rsid w:val="00FE7213"/>
    <w:rsid w:val="00FE747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968"/>
    <w:rsid w:val="00FF2AAB"/>
    <w:rsid w:val="00FF32C0"/>
    <w:rsid w:val="00FF385E"/>
    <w:rsid w:val="00FF3BEC"/>
    <w:rsid w:val="00FF3CF7"/>
    <w:rsid w:val="00FF3D63"/>
    <w:rsid w:val="00FF3E2A"/>
    <w:rsid w:val="00FF3EDD"/>
    <w:rsid w:val="00FF422E"/>
    <w:rsid w:val="00FF4796"/>
    <w:rsid w:val="00FF4A35"/>
    <w:rsid w:val="00FF4C23"/>
    <w:rsid w:val="00FF4FFD"/>
    <w:rsid w:val="00FF51C3"/>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2E2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87642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36708089">
      <w:bodyDiv w:val="1"/>
      <w:marLeft w:val="0"/>
      <w:marRight w:val="0"/>
      <w:marTop w:val="0"/>
      <w:marBottom w:val="0"/>
      <w:divBdr>
        <w:top w:val="none" w:sz="0" w:space="0" w:color="auto"/>
        <w:left w:val="none" w:sz="0" w:space="0" w:color="auto"/>
        <w:bottom w:val="none" w:sz="0" w:space="0" w:color="auto"/>
        <w:right w:val="none" w:sz="0" w:space="0" w:color="auto"/>
      </w:divBdr>
      <w:divsChild>
        <w:div w:id="1393307521">
          <w:marLeft w:val="979"/>
          <w:marRight w:val="0"/>
          <w:marTop w:val="53"/>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0056441">
      <w:bodyDiv w:val="1"/>
      <w:marLeft w:val="0"/>
      <w:marRight w:val="0"/>
      <w:marTop w:val="0"/>
      <w:marBottom w:val="0"/>
      <w:divBdr>
        <w:top w:val="none" w:sz="0" w:space="0" w:color="auto"/>
        <w:left w:val="none" w:sz="0" w:space="0" w:color="auto"/>
        <w:bottom w:val="none" w:sz="0" w:space="0" w:color="auto"/>
        <w:right w:val="none" w:sz="0" w:space="0" w:color="auto"/>
      </w:divBdr>
      <w:divsChild>
        <w:div w:id="2108428196">
          <w:marLeft w:val="547"/>
          <w:marRight w:val="0"/>
          <w:marTop w:val="0"/>
          <w:marBottom w:val="0"/>
          <w:divBdr>
            <w:top w:val="none" w:sz="0" w:space="0" w:color="auto"/>
            <w:left w:val="none" w:sz="0" w:space="0" w:color="auto"/>
            <w:bottom w:val="none" w:sz="0" w:space="0" w:color="auto"/>
            <w:right w:val="none" w:sz="0" w:space="0" w:color="auto"/>
          </w:divBdr>
        </w:div>
        <w:div w:id="188106284">
          <w:marLeft w:val="1166"/>
          <w:marRight w:val="0"/>
          <w:marTop w:val="0"/>
          <w:marBottom w:val="0"/>
          <w:divBdr>
            <w:top w:val="none" w:sz="0" w:space="0" w:color="auto"/>
            <w:left w:val="none" w:sz="0" w:space="0" w:color="auto"/>
            <w:bottom w:val="none" w:sz="0" w:space="0" w:color="auto"/>
            <w:right w:val="none" w:sz="0" w:space="0" w:color="auto"/>
          </w:divBdr>
        </w:div>
        <w:div w:id="717170568">
          <w:marLeft w:val="547"/>
          <w:marRight w:val="0"/>
          <w:marTop w:val="0"/>
          <w:marBottom w:val="0"/>
          <w:divBdr>
            <w:top w:val="none" w:sz="0" w:space="0" w:color="auto"/>
            <w:left w:val="none" w:sz="0" w:space="0" w:color="auto"/>
            <w:bottom w:val="none" w:sz="0" w:space="0" w:color="auto"/>
            <w:right w:val="none" w:sz="0" w:space="0" w:color="auto"/>
          </w:divBdr>
        </w:div>
        <w:div w:id="462118242">
          <w:marLeft w:val="547"/>
          <w:marRight w:val="0"/>
          <w:marTop w:val="0"/>
          <w:marBottom w:val="0"/>
          <w:divBdr>
            <w:top w:val="none" w:sz="0" w:space="0" w:color="auto"/>
            <w:left w:val="none" w:sz="0" w:space="0" w:color="auto"/>
            <w:bottom w:val="none" w:sz="0" w:space="0" w:color="auto"/>
            <w:right w:val="none" w:sz="0" w:space="0" w:color="auto"/>
          </w:divBdr>
        </w:div>
        <w:div w:id="1698001447">
          <w:marLeft w:val="547"/>
          <w:marRight w:val="0"/>
          <w:marTop w:val="0"/>
          <w:marBottom w:val="0"/>
          <w:divBdr>
            <w:top w:val="none" w:sz="0" w:space="0" w:color="auto"/>
            <w:left w:val="none" w:sz="0" w:space="0" w:color="auto"/>
            <w:bottom w:val="none" w:sz="0" w:space="0" w:color="auto"/>
            <w:right w:val="none" w:sz="0" w:space="0" w:color="auto"/>
          </w:divBdr>
        </w:div>
        <w:div w:id="930821033">
          <w:marLeft w:val="1166"/>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19345399">
      <w:bodyDiv w:val="1"/>
      <w:marLeft w:val="0"/>
      <w:marRight w:val="0"/>
      <w:marTop w:val="0"/>
      <w:marBottom w:val="0"/>
      <w:divBdr>
        <w:top w:val="none" w:sz="0" w:space="0" w:color="auto"/>
        <w:left w:val="none" w:sz="0" w:space="0" w:color="auto"/>
        <w:bottom w:val="none" w:sz="0" w:space="0" w:color="auto"/>
        <w:right w:val="none" w:sz="0" w:space="0" w:color="auto"/>
      </w:divBdr>
      <w:divsChild>
        <w:div w:id="1373117444">
          <w:marLeft w:val="547"/>
          <w:marRight w:val="0"/>
          <w:marTop w:val="0"/>
          <w:marBottom w:val="0"/>
          <w:divBdr>
            <w:top w:val="none" w:sz="0" w:space="0" w:color="auto"/>
            <w:left w:val="none" w:sz="0" w:space="0" w:color="auto"/>
            <w:bottom w:val="none" w:sz="0" w:space="0" w:color="auto"/>
            <w:right w:val="none" w:sz="0" w:space="0" w:color="auto"/>
          </w:divBdr>
        </w:div>
        <w:div w:id="1854228025">
          <w:marLeft w:val="1166"/>
          <w:marRight w:val="0"/>
          <w:marTop w:val="0"/>
          <w:marBottom w:val="0"/>
          <w:divBdr>
            <w:top w:val="none" w:sz="0" w:space="0" w:color="auto"/>
            <w:left w:val="none" w:sz="0" w:space="0" w:color="auto"/>
            <w:bottom w:val="none" w:sz="0" w:space="0" w:color="auto"/>
            <w:right w:val="none" w:sz="0" w:space="0" w:color="auto"/>
          </w:divBdr>
        </w:div>
        <w:div w:id="921715016">
          <w:marLeft w:val="1166"/>
          <w:marRight w:val="0"/>
          <w:marTop w:val="0"/>
          <w:marBottom w:val="0"/>
          <w:divBdr>
            <w:top w:val="none" w:sz="0" w:space="0" w:color="auto"/>
            <w:left w:val="none" w:sz="0" w:space="0" w:color="auto"/>
            <w:bottom w:val="none" w:sz="0" w:space="0" w:color="auto"/>
            <w:right w:val="none" w:sz="0" w:space="0" w:color="auto"/>
          </w:divBdr>
        </w:div>
        <w:div w:id="2090032955">
          <w:marLeft w:val="1166"/>
          <w:marRight w:val="0"/>
          <w:marTop w:val="0"/>
          <w:marBottom w:val="0"/>
          <w:divBdr>
            <w:top w:val="none" w:sz="0" w:space="0" w:color="auto"/>
            <w:left w:val="none" w:sz="0" w:space="0" w:color="auto"/>
            <w:bottom w:val="none" w:sz="0" w:space="0" w:color="auto"/>
            <w:right w:val="none" w:sz="0" w:space="0" w:color="auto"/>
          </w:divBdr>
        </w:div>
        <w:div w:id="1052923814">
          <w:marLeft w:val="1166"/>
          <w:marRight w:val="0"/>
          <w:marTop w:val="0"/>
          <w:marBottom w:val="0"/>
          <w:divBdr>
            <w:top w:val="none" w:sz="0" w:space="0" w:color="auto"/>
            <w:left w:val="none" w:sz="0" w:space="0" w:color="auto"/>
            <w:bottom w:val="none" w:sz="0" w:space="0" w:color="auto"/>
            <w:right w:val="none" w:sz="0" w:space="0" w:color="auto"/>
          </w:divBdr>
        </w:div>
        <w:div w:id="395855442">
          <w:marLeft w:val="1166"/>
          <w:marRight w:val="0"/>
          <w:marTop w:val="0"/>
          <w:marBottom w:val="0"/>
          <w:divBdr>
            <w:top w:val="none" w:sz="0" w:space="0" w:color="auto"/>
            <w:left w:val="none" w:sz="0" w:space="0" w:color="auto"/>
            <w:bottom w:val="none" w:sz="0" w:space="0" w:color="auto"/>
            <w:right w:val="none" w:sz="0" w:space="0" w:color="auto"/>
          </w:divBdr>
        </w:div>
        <w:div w:id="1979990630">
          <w:marLeft w:val="547"/>
          <w:marRight w:val="0"/>
          <w:marTop w:val="0"/>
          <w:marBottom w:val="0"/>
          <w:divBdr>
            <w:top w:val="none" w:sz="0" w:space="0" w:color="auto"/>
            <w:left w:val="none" w:sz="0" w:space="0" w:color="auto"/>
            <w:bottom w:val="none" w:sz="0" w:space="0" w:color="auto"/>
            <w:right w:val="none" w:sz="0" w:space="0" w:color="auto"/>
          </w:divBdr>
        </w:div>
        <w:div w:id="604921263">
          <w:marLeft w:val="1166"/>
          <w:marRight w:val="0"/>
          <w:marTop w:val="0"/>
          <w:marBottom w:val="0"/>
          <w:divBdr>
            <w:top w:val="none" w:sz="0" w:space="0" w:color="auto"/>
            <w:left w:val="none" w:sz="0" w:space="0" w:color="auto"/>
            <w:bottom w:val="none" w:sz="0" w:space="0" w:color="auto"/>
            <w:right w:val="none" w:sz="0" w:space="0" w:color="auto"/>
          </w:divBdr>
        </w:div>
        <w:div w:id="388457186">
          <w:marLeft w:val="1166"/>
          <w:marRight w:val="0"/>
          <w:marTop w:val="0"/>
          <w:marBottom w:val="0"/>
          <w:divBdr>
            <w:top w:val="none" w:sz="0" w:space="0" w:color="auto"/>
            <w:left w:val="none" w:sz="0" w:space="0" w:color="auto"/>
            <w:bottom w:val="none" w:sz="0" w:space="0" w:color="auto"/>
            <w:right w:val="none" w:sz="0" w:space="0" w:color="auto"/>
          </w:divBdr>
        </w:div>
        <w:div w:id="49233327">
          <w:marLeft w:val="1166"/>
          <w:marRight w:val="0"/>
          <w:marTop w:val="0"/>
          <w:marBottom w:val="0"/>
          <w:divBdr>
            <w:top w:val="none" w:sz="0" w:space="0" w:color="auto"/>
            <w:left w:val="none" w:sz="0" w:space="0" w:color="auto"/>
            <w:bottom w:val="none" w:sz="0" w:space="0" w:color="auto"/>
            <w:right w:val="none" w:sz="0" w:space="0" w:color="auto"/>
          </w:divBdr>
        </w:div>
        <w:div w:id="1740903758">
          <w:marLeft w:val="547"/>
          <w:marRight w:val="0"/>
          <w:marTop w:val="0"/>
          <w:marBottom w:val="0"/>
          <w:divBdr>
            <w:top w:val="none" w:sz="0" w:space="0" w:color="auto"/>
            <w:left w:val="none" w:sz="0" w:space="0" w:color="auto"/>
            <w:bottom w:val="none" w:sz="0" w:space="0" w:color="auto"/>
            <w:right w:val="none" w:sz="0" w:space="0" w:color="auto"/>
          </w:divBdr>
        </w:div>
        <w:div w:id="1224756440">
          <w:marLeft w:val="1166"/>
          <w:marRight w:val="0"/>
          <w:marTop w:val="0"/>
          <w:marBottom w:val="0"/>
          <w:divBdr>
            <w:top w:val="none" w:sz="0" w:space="0" w:color="auto"/>
            <w:left w:val="none" w:sz="0" w:space="0" w:color="auto"/>
            <w:bottom w:val="none" w:sz="0" w:space="0" w:color="auto"/>
            <w:right w:val="none" w:sz="0" w:space="0" w:color="auto"/>
          </w:divBdr>
        </w:div>
        <w:div w:id="1611472827">
          <w:marLeft w:val="1166"/>
          <w:marRight w:val="0"/>
          <w:marTop w:val="0"/>
          <w:marBottom w:val="0"/>
          <w:divBdr>
            <w:top w:val="none" w:sz="0" w:space="0" w:color="auto"/>
            <w:left w:val="none" w:sz="0" w:space="0" w:color="auto"/>
            <w:bottom w:val="none" w:sz="0" w:space="0" w:color="auto"/>
            <w:right w:val="none" w:sz="0" w:space="0" w:color="auto"/>
          </w:divBdr>
        </w:div>
        <w:div w:id="1400709850">
          <w:marLeft w:val="1166"/>
          <w:marRight w:val="0"/>
          <w:marTop w:val="0"/>
          <w:marBottom w:val="0"/>
          <w:divBdr>
            <w:top w:val="none" w:sz="0" w:space="0" w:color="auto"/>
            <w:left w:val="none" w:sz="0" w:space="0" w:color="auto"/>
            <w:bottom w:val="none" w:sz="0" w:space="0" w:color="auto"/>
            <w:right w:val="none" w:sz="0" w:space="0" w:color="auto"/>
          </w:divBdr>
        </w:div>
        <w:div w:id="986862103">
          <w:marLeft w:val="1166"/>
          <w:marRight w:val="0"/>
          <w:marTop w:val="0"/>
          <w:marBottom w:val="0"/>
          <w:divBdr>
            <w:top w:val="none" w:sz="0" w:space="0" w:color="auto"/>
            <w:left w:val="none" w:sz="0" w:space="0" w:color="auto"/>
            <w:bottom w:val="none" w:sz="0" w:space="0" w:color="auto"/>
            <w:right w:val="none" w:sz="0" w:space="0" w:color="auto"/>
          </w:divBdr>
        </w:div>
        <w:div w:id="1122572578">
          <w:marLeft w:val="547"/>
          <w:marRight w:val="0"/>
          <w:marTop w:val="0"/>
          <w:marBottom w:val="0"/>
          <w:divBdr>
            <w:top w:val="none" w:sz="0" w:space="0" w:color="auto"/>
            <w:left w:val="none" w:sz="0" w:space="0" w:color="auto"/>
            <w:bottom w:val="none" w:sz="0" w:space="0" w:color="auto"/>
            <w:right w:val="none" w:sz="0" w:space="0" w:color="auto"/>
          </w:divBdr>
        </w:div>
        <w:div w:id="739182232">
          <w:marLeft w:val="1166"/>
          <w:marRight w:val="0"/>
          <w:marTop w:val="0"/>
          <w:marBottom w:val="0"/>
          <w:divBdr>
            <w:top w:val="none" w:sz="0" w:space="0" w:color="auto"/>
            <w:left w:val="none" w:sz="0" w:space="0" w:color="auto"/>
            <w:bottom w:val="none" w:sz="0" w:space="0" w:color="auto"/>
            <w:right w:val="none" w:sz="0" w:space="0" w:color="auto"/>
          </w:divBdr>
        </w:div>
        <w:div w:id="2081948168">
          <w:marLeft w:val="1800"/>
          <w:marRight w:val="0"/>
          <w:marTop w:val="0"/>
          <w:marBottom w:val="0"/>
          <w:divBdr>
            <w:top w:val="none" w:sz="0" w:space="0" w:color="auto"/>
            <w:left w:val="none" w:sz="0" w:space="0" w:color="auto"/>
            <w:bottom w:val="none" w:sz="0" w:space="0" w:color="auto"/>
            <w:right w:val="none" w:sz="0" w:space="0" w:color="auto"/>
          </w:divBdr>
        </w:div>
        <w:div w:id="1566918156">
          <w:marLeft w:val="1800"/>
          <w:marRight w:val="0"/>
          <w:marTop w:val="0"/>
          <w:marBottom w:val="0"/>
          <w:divBdr>
            <w:top w:val="none" w:sz="0" w:space="0" w:color="auto"/>
            <w:left w:val="none" w:sz="0" w:space="0" w:color="auto"/>
            <w:bottom w:val="none" w:sz="0" w:space="0" w:color="auto"/>
            <w:right w:val="none" w:sz="0" w:space="0" w:color="auto"/>
          </w:divBdr>
        </w:div>
        <w:div w:id="79521853">
          <w:marLeft w:val="116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7378">
      <w:bodyDiv w:val="1"/>
      <w:marLeft w:val="0"/>
      <w:marRight w:val="0"/>
      <w:marTop w:val="0"/>
      <w:marBottom w:val="0"/>
      <w:divBdr>
        <w:top w:val="none" w:sz="0" w:space="0" w:color="auto"/>
        <w:left w:val="none" w:sz="0" w:space="0" w:color="auto"/>
        <w:bottom w:val="none" w:sz="0" w:space="0" w:color="auto"/>
        <w:right w:val="none" w:sz="0" w:space="0" w:color="auto"/>
      </w:divBdr>
      <w:divsChild>
        <w:div w:id="1860898337">
          <w:marLeft w:val="979"/>
          <w:marRight w:val="0"/>
          <w:marTop w:val="53"/>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4513407">
      <w:bodyDiv w:val="1"/>
      <w:marLeft w:val="0"/>
      <w:marRight w:val="0"/>
      <w:marTop w:val="0"/>
      <w:marBottom w:val="0"/>
      <w:divBdr>
        <w:top w:val="none" w:sz="0" w:space="0" w:color="auto"/>
        <w:left w:val="none" w:sz="0" w:space="0" w:color="auto"/>
        <w:bottom w:val="none" w:sz="0" w:space="0" w:color="auto"/>
        <w:right w:val="none" w:sz="0" w:space="0" w:color="auto"/>
      </w:divBdr>
      <w:divsChild>
        <w:div w:id="1838688276">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355436">
      <w:bodyDiv w:val="1"/>
      <w:marLeft w:val="0"/>
      <w:marRight w:val="0"/>
      <w:marTop w:val="0"/>
      <w:marBottom w:val="0"/>
      <w:divBdr>
        <w:top w:val="none" w:sz="0" w:space="0" w:color="auto"/>
        <w:left w:val="none" w:sz="0" w:space="0" w:color="auto"/>
        <w:bottom w:val="none" w:sz="0" w:space="0" w:color="auto"/>
        <w:right w:val="none" w:sz="0" w:space="0" w:color="auto"/>
      </w:divBdr>
      <w:divsChild>
        <w:div w:id="1870757634">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76206544">
      <w:bodyDiv w:val="1"/>
      <w:marLeft w:val="0"/>
      <w:marRight w:val="0"/>
      <w:marTop w:val="0"/>
      <w:marBottom w:val="0"/>
      <w:divBdr>
        <w:top w:val="none" w:sz="0" w:space="0" w:color="auto"/>
        <w:left w:val="none" w:sz="0" w:space="0" w:color="auto"/>
        <w:bottom w:val="none" w:sz="0" w:space="0" w:color="auto"/>
        <w:right w:val="none" w:sz="0" w:space="0" w:color="auto"/>
      </w:divBdr>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0108028">
      <w:bodyDiv w:val="1"/>
      <w:marLeft w:val="0"/>
      <w:marRight w:val="0"/>
      <w:marTop w:val="0"/>
      <w:marBottom w:val="0"/>
      <w:divBdr>
        <w:top w:val="none" w:sz="0" w:space="0" w:color="auto"/>
        <w:left w:val="none" w:sz="0" w:space="0" w:color="auto"/>
        <w:bottom w:val="none" w:sz="0" w:space="0" w:color="auto"/>
        <w:right w:val="none" w:sz="0" w:space="0" w:color="auto"/>
      </w:divBdr>
      <w:divsChild>
        <w:div w:id="1013992858">
          <w:marLeft w:val="979"/>
          <w:marRight w:val="0"/>
          <w:marTop w:val="53"/>
          <w:marBottom w:val="0"/>
          <w:divBdr>
            <w:top w:val="none" w:sz="0" w:space="0" w:color="auto"/>
            <w:left w:val="none" w:sz="0" w:space="0" w:color="auto"/>
            <w:bottom w:val="none" w:sz="0" w:space="0" w:color="auto"/>
            <w:right w:val="none" w:sz="0" w:space="0" w:color="auto"/>
          </w:divBdr>
        </w:div>
        <w:div w:id="1569148316">
          <w:marLeft w:val="1267"/>
          <w:marRight w:val="0"/>
          <w:marTop w:val="50"/>
          <w:marBottom w:val="0"/>
          <w:divBdr>
            <w:top w:val="none" w:sz="0" w:space="0" w:color="auto"/>
            <w:left w:val="none" w:sz="0" w:space="0" w:color="auto"/>
            <w:bottom w:val="none" w:sz="0" w:space="0" w:color="auto"/>
            <w:right w:val="none" w:sz="0" w:space="0" w:color="auto"/>
          </w:divBdr>
        </w:div>
        <w:div w:id="1996184483">
          <w:marLeft w:val="1267"/>
          <w:marRight w:val="0"/>
          <w:marTop w:val="5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490344">
      <w:bodyDiv w:val="1"/>
      <w:marLeft w:val="0"/>
      <w:marRight w:val="0"/>
      <w:marTop w:val="0"/>
      <w:marBottom w:val="0"/>
      <w:divBdr>
        <w:top w:val="none" w:sz="0" w:space="0" w:color="auto"/>
        <w:left w:val="none" w:sz="0" w:space="0" w:color="auto"/>
        <w:bottom w:val="none" w:sz="0" w:space="0" w:color="auto"/>
        <w:right w:val="none" w:sz="0" w:space="0" w:color="auto"/>
      </w:divBdr>
      <w:divsChild>
        <w:div w:id="454568546">
          <w:marLeft w:val="1267"/>
          <w:marRight w:val="0"/>
          <w:marTop w:val="50"/>
          <w:marBottom w:val="0"/>
          <w:divBdr>
            <w:top w:val="none" w:sz="0" w:space="0" w:color="auto"/>
            <w:left w:val="none" w:sz="0" w:space="0" w:color="auto"/>
            <w:bottom w:val="none" w:sz="0" w:space="0" w:color="auto"/>
            <w:right w:val="none" w:sz="0" w:space="0" w:color="auto"/>
          </w:divBdr>
        </w:div>
        <w:div w:id="15813741">
          <w:marLeft w:val="1541"/>
          <w:marRight w:val="0"/>
          <w:marTop w:val="4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1080464">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276522">
      <w:bodyDiv w:val="1"/>
      <w:marLeft w:val="0"/>
      <w:marRight w:val="0"/>
      <w:marTop w:val="0"/>
      <w:marBottom w:val="0"/>
      <w:divBdr>
        <w:top w:val="none" w:sz="0" w:space="0" w:color="auto"/>
        <w:left w:val="none" w:sz="0" w:space="0" w:color="auto"/>
        <w:bottom w:val="none" w:sz="0" w:space="0" w:color="auto"/>
        <w:right w:val="none" w:sz="0" w:space="0" w:color="auto"/>
      </w:divBdr>
      <w:divsChild>
        <w:div w:id="1795102586">
          <w:marLeft w:val="979"/>
          <w:marRight w:val="0"/>
          <w:marTop w:val="53"/>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57100527">
      <w:bodyDiv w:val="1"/>
      <w:marLeft w:val="0"/>
      <w:marRight w:val="0"/>
      <w:marTop w:val="0"/>
      <w:marBottom w:val="0"/>
      <w:divBdr>
        <w:top w:val="none" w:sz="0" w:space="0" w:color="auto"/>
        <w:left w:val="none" w:sz="0" w:space="0" w:color="auto"/>
        <w:bottom w:val="none" w:sz="0" w:space="0" w:color="auto"/>
        <w:right w:val="none" w:sz="0" w:space="0" w:color="auto"/>
      </w:divBdr>
      <w:divsChild>
        <w:div w:id="1721854645">
          <w:marLeft w:val="1267"/>
          <w:marRight w:val="0"/>
          <w:marTop w:val="50"/>
          <w:marBottom w:val="0"/>
          <w:divBdr>
            <w:top w:val="none" w:sz="0" w:space="0" w:color="auto"/>
            <w:left w:val="none" w:sz="0" w:space="0" w:color="auto"/>
            <w:bottom w:val="none" w:sz="0" w:space="0" w:color="auto"/>
            <w:right w:val="none" w:sz="0" w:space="0" w:color="auto"/>
          </w:divBdr>
        </w:div>
        <w:div w:id="388310425">
          <w:marLeft w:val="1541"/>
          <w:marRight w:val="0"/>
          <w:marTop w:val="48"/>
          <w:marBottom w:val="0"/>
          <w:divBdr>
            <w:top w:val="none" w:sz="0" w:space="0" w:color="auto"/>
            <w:left w:val="none" w:sz="0" w:space="0" w:color="auto"/>
            <w:bottom w:val="none" w:sz="0" w:space="0" w:color="auto"/>
            <w:right w:val="none" w:sz="0" w:space="0" w:color="auto"/>
          </w:divBdr>
        </w:div>
        <w:div w:id="1417440687">
          <w:marLeft w:val="1267"/>
          <w:marRight w:val="0"/>
          <w:marTop w:val="50"/>
          <w:marBottom w:val="0"/>
          <w:divBdr>
            <w:top w:val="none" w:sz="0" w:space="0" w:color="auto"/>
            <w:left w:val="none" w:sz="0" w:space="0" w:color="auto"/>
            <w:bottom w:val="none" w:sz="0" w:space="0" w:color="auto"/>
            <w:right w:val="none" w:sz="0" w:space="0" w:color="auto"/>
          </w:divBdr>
        </w:div>
        <w:div w:id="291519727">
          <w:marLeft w:val="1541"/>
          <w:marRight w:val="0"/>
          <w:marTop w:val="48"/>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287063">
      <w:bodyDiv w:val="1"/>
      <w:marLeft w:val="0"/>
      <w:marRight w:val="0"/>
      <w:marTop w:val="0"/>
      <w:marBottom w:val="0"/>
      <w:divBdr>
        <w:top w:val="none" w:sz="0" w:space="0" w:color="auto"/>
        <w:left w:val="none" w:sz="0" w:space="0" w:color="auto"/>
        <w:bottom w:val="none" w:sz="0" w:space="0" w:color="auto"/>
        <w:right w:val="none" w:sz="0" w:space="0" w:color="auto"/>
      </w:divBdr>
      <w:divsChild>
        <w:div w:id="207571777">
          <w:marLeft w:val="1267"/>
          <w:marRight w:val="0"/>
          <w:marTop w:val="50"/>
          <w:marBottom w:val="0"/>
          <w:divBdr>
            <w:top w:val="none" w:sz="0" w:space="0" w:color="auto"/>
            <w:left w:val="none" w:sz="0" w:space="0" w:color="auto"/>
            <w:bottom w:val="none" w:sz="0" w:space="0" w:color="auto"/>
            <w:right w:val="none" w:sz="0" w:space="0" w:color="auto"/>
          </w:divBdr>
        </w:div>
        <w:div w:id="1406689224">
          <w:marLeft w:val="1267"/>
          <w:marRight w:val="0"/>
          <w:marTop w:val="5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0474368">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2867407">
      <w:bodyDiv w:val="1"/>
      <w:marLeft w:val="0"/>
      <w:marRight w:val="0"/>
      <w:marTop w:val="0"/>
      <w:marBottom w:val="0"/>
      <w:divBdr>
        <w:top w:val="none" w:sz="0" w:space="0" w:color="auto"/>
        <w:left w:val="none" w:sz="0" w:space="0" w:color="auto"/>
        <w:bottom w:val="none" w:sz="0" w:space="0" w:color="auto"/>
        <w:right w:val="none" w:sz="0" w:space="0" w:color="auto"/>
      </w:divBdr>
      <w:divsChild>
        <w:div w:id="1393389661">
          <w:marLeft w:val="979"/>
          <w:marRight w:val="0"/>
          <w:marTop w:val="53"/>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4863062">
      <w:bodyDiv w:val="1"/>
      <w:marLeft w:val="0"/>
      <w:marRight w:val="0"/>
      <w:marTop w:val="0"/>
      <w:marBottom w:val="0"/>
      <w:divBdr>
        <w:top w:val="none" w:sz="0" w:space="0" w:color="auto"/>
        <w:left w:val="none" w:sz="0" w:space="0" w:color="auto"/>
        <w:bottom w:val="none" w:sz="0" w:space="0" w:color="auto"/>
        <w:right w:val="none" w:sz="0" w:space="0" w:color="auto"/>
      </w:divBdr>
      <w:divsChild>
        <w:div w:id="1912420179">
          <w:marLeft w:val="547"/>
          <w:marRight w:val="0"/>
          <w:marTop w:val="0"/>
          <w:marBottom w:val="0"/>
          <w:divBdr>
            <w:top w:val="none" w:sz="0" w:space="0" w:color="auto"/>
            <w:left w:val="none" w:sz="0" w:space="0" w:color="auto"/>
            <w:bottom w:val="none" w:sz="0" w:space="0" w:color="auto"/>
            <w:right w:val="none" w:sz="0" w:space="0" w:color="auto"/>
          </w:divBdr>
        </w:div>
        <w:div w:id="1602689619">
          <w:marLeft w:val="1166"/>
          <w:marRight w:val="0"/>
          <w:marTop w:val="0"/>
          <w:marBottom w:val="0"/>
          <w:divBdr>
            <w:top w:val="none" w:sz="0" w:space="0" w:color="auto"/>
            <w:left w:val="none" w:sz="0" w:space="0" w:color="auto"/>
            <w:bottom w:val="none" w:sz="0" w:space="0" w:color="auto"/>
            <w:right w:val="none" w:sz="0" w:space="0" w:color="auto"/>
          </w:divBdr>
        </w:div>
        <w:div w:id="1154832214">
          <w:marLeft w:val="547"/>
          <w:marRight w:val="0"/>
          <w:marTop w:val="0"/>
          <w:marBottom w:val="0"/>
          <w:divBdr>
            <w:top w:val="none" w:sz="0" w:space="0" w:color="auto"/>
            <w:left w:val="none" w:sz="0" w:space="0" w:color="auto"/>
            <w:bottom w:val="none" w:sz="0" w:space="0" w:color="auto"/>
            <w:right w:val="none" w:sz="0" w:space="0" w:color="auto"/>
          </w:divBdr>
        </w:div>
        <w:div w:id="1371607028">
          <w:marLeft w:val="547"/>
          <w:marRight w:val="0"/>
          <w:marTop w:val="0"/>
          <w:marBottom w:val="0"/>
          <w:divBdr>
            <w:top w:val="none" w:sz="0" w:space="0" w:color="auto"/>
            <w:left w:val="none" w:sz="0" w:space="0" w:color="auto"/>
            <w:bottom w:val="none" w:sz="0" w:space="0" w:color="auto"/>
            <w:right w:val="none" w:sz="0" w:space="0" w:color="auto"/>
          </w:divBdr>
        </w:div>
        <w:div w:id="1231884513">
          <w:marLeft w:val="547"/>
          <w:marRight w:val="0"/>
          <w:marTop w:val="0"/>
          <w:marBottom w:val="0"/>
          <w:divBdr>
            <w:top w:val="none" w:sz="0" w:space="0" w:color="auto"/>
            <w:left w:val="none" w:sz="0" w:space="0" w:color="auto"/>
            <w:bottom w:val="none" w:sz="0" w:space="0" w:color="auto"/>
            <w:right w:val="none" w:sz="0" w:space="0" w:color="auto"/>
          </w:divBdr>
        </w:div>
        <w:div w:id="935481151">
          <w:marLeft w:val="1166"/>
          <w:marRight w:val="0"/>
          <w:marTop w:val="0"/>
          <w:marBottom w:val="0"/>
          <w:divBdr>
            <w:top w:val="none" w:sz="0" w:space="0" w:color="auto"/>
            <w:left w:val="none" w:sz="0" w:space="0" w:color="auto"/>
            <w:bottom w:val="none" w:sz="0" w:space="0" w:color="auto"/>
            <w:right w:val="none" w:sz="0" w:space="0" w:color="auto"/>
          </w:divBdr>
        </w:div>
      </w:divsChild>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1048037">
      <w:bodyDiv w:val="1"/>
      <w:marLeft w:val="0"/>
      <w:marRight w:val="0"/>
      <w:marTop w:val="0"/>
      <w:marBottom w:val="0"/>
      <w:divBdr>
        <w:top w:val="none" w:sz="0" w:space="0" w:color="auto"/>
        <w:left w:val="none" w:sz="0" w:space="0" w:color="auto"/>
        <w:bottom w:val="none" w:sz="0" w:space="0" w:color="auto"/>
        <w:right w:val="none" w:sz="0" w:space="0" w:color="auto"/>
      </w:divBdr>
      <w:divsChild>
        <w:div w:id="1696496711">
          <w:marLeft w:val="1541"/>
          <w:marRight w:val="0"/>
          <w:marTop w:val="43"/>
          <w:marBottom w:val="0"/>
          <w:divBdr>
            <w:top w:val="none" w:sz="0" w:space="0" w:color="auto"/>
            <w:left w:val="none" w:sz="0" w:space="0" w:color="auto"/>
            <w:bottom w:val="none" w:sz="0" w:space="0" w:color="auto"/>
            <w:right w:val="none" w:sz="0" w:space="0" w:color="auto"/>
          </w:divBdr>
        </w:div>
        <w:div w:id="1127166624">
          <w:marLeft w:val="1541"/>
          <w:marRight w:val="0"/>
          <w:marTop w:val="43"/>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462681">
      <w:bodyDiv w:val="1"/>
      <w:marLeft w:val="0"/>
      <w:marRight w:val="0"/>
      <w:marTop w:val="0"/>
      <w:marBottom w:val="0"/>
      <w:divBdr>
        <w:top w:val="none" w:sz="0" w:space="0" w:color="auto"/>
        <w:left w:val="none" w:sz="0" w:space="0" w:color="auto"/>
        <w:bottom w:val="none" w:sz="0" w:space="0" w:color="auto"/>
        <w:right w:val="none" w:sz="0" w:space="0" w:color="auto"/>
      </w:divBdr>
      <w:divsChild>
        <w:div w:id="1499080725">
          <w:marLeft w:val="1541"/>
          <w:marRight w:val="0"/>
          <w:marTop w:val="43"/>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01746472">
      <w:bodyDiv w:val="1"/>
      <w:marLeft w:val="0"/>
      <w:marRight w:val="0"/>
      <w:marTop w:val="0"/>
      <w:marBottom w:val="0"/>
      <w:divBdr>
        <w:top w:val="none" w:sz="0" w:space="0" w:color="auto"/>
        <w:left w:val="none" w:sz="0" w:space="0" w:color="auto"/>
        <w:bottom w:val="none" w:sz="0" w:space="0" w:color="auto"/>
        <w:right w:val="none" w:sz="0" w:space="0" w:color="auto"/>
      </w:divBdr>
      <w:divsChild>
        <w:div w:id="1077019106">
          <w:marLeft w:val="1267"/>
          <w:marRight w:val="0"/>
          <w:marTop w:val="50"/>
          <w:marBottom w:val="0"/>
          <w:divBdr>
            <w:top w:val="none" w:sz="0" w:space="0" w:color="auto"/>
            <w:left w:val="none" w:sz="0" w:space="0" w:color="auto"/>
            <w:bottom w:val="none" w:sz="0" w:space="0" w:color="auto"/>
            <w:right w:val="none" w:sz="0" w:space="0" w:color="auto"/>
          </w:divBdr>
        </w:div>
        <w:div w:id="838080179">
          <w:marLeft w:val="1541"/>
          <w:marRight w:val="0"/>
          <w:marTop w:val="48"/>
          <w:marBottom w:val="0"/>
          <w:divBdr>
            <w:top w:val="none" w:sz="0" w:space="0" w:color="auto"/>
            <w:left w:val="none" w:sz="0" w:space="0" w:color="auto"/>
            <w:bottom w:val="none" w:sz="0" w:space="0" w:color="auto"/>
            <w:right w:val="none" w:sz="0" w:space="0" w:color="auto"/>
          </w:divBdr>
        </w:div>
        <w:div w:id="1767385313">
          <w:marLeft w:val="1541"/>
          <w:marRight w:val="0"/>
          <w:marTop w:val="4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618709">
      <w:bodyDiv w:val="1"/>
      <w:marLeft w:val="0"/>
      <w:marRight w:val="0"/>
      <w:marTop w:val="0"/>
      <w:marBottom w:val="0"/>
      <w:divBdr>
        <w:top w:val="none" w:sz="0" w:space="0" w:color="auto"/>
        <w:left w:val="none" w:sz="0" w:space="0" w:color="auto"/>
        <w:bottom w:val="none" w:sz="0" w:space="0" w:color="auto"/>
        <w:right w:val="none" w:sz="0" w:space="0" w:color="auto"/>
      </w:divBdr>
      <w:divsChild>
        <w:div w:id="1187598921">
          <w:marLeft w:val="1267"/>
          <w:marRight w:val="0"/>
          <w:marTop w:val="50"/>
          <w:marBottom w:val="0"/>
          <w:divBdr>
            <w:top w:val="none" w:sz="0" w:space="0" w:color="auto"/>
            <w:left w:val="none" w:sz="0" w:space="0" w:color="auto"/>
            <w:bottom w:val="none" w:sz="0" w:space="0" w:color="auto"/>
            <w:right w:val="none" w:sz="0" w:space="0" w:color="auto"/>
          </w:divBdr>
        </w:div>
        <w:div w:id="344022248">
          <w:marLeft w:val="1267"/>
          <w:marRight w:val="0"/>
          <w:marTop w:val="50"/>
          <w:marBottom w:val="0"/>
          <w:divBdr>
            <w:top w:val="none" w:sz="0" w:space="0" w:color="auto"/>
            <w:left w:val="none" w:sz="0" w:space="0" w:color="auto"/>
            <w:bottom w:val="none" w:sz="0" w:space="0" w:color="auto"/>
            <w:right w:val="none" w:sz="0" w:space="0" w:color="auto"/>
          </w:divBdr>
        </w:div>
      </w:divsChild>
    </w:div>
    <w:div w:id="1223373761">
      <w:bodyDiv w:val="1"/>
      <w:marLeft w:val="0"/>
      <w:marRight w:val="0"/>
      <w:marTop w:val="0"/>
      <w:marBottom w:val="0"/>
      <w:divBdr>
        <w:top w:val="none" w:sz="0" w:space="0" w:color="auto"/>
        <w:left w:val="none" w:sz="0" w:space="0" w:color="auto"/>
        <w:bottom w:val="none" w:sz="0" w:space="0" w:color="auto"/>
        <w:right w:val="none" w:sz="0" w:space="0" w:color="auto"/>
      </w:divBdr>
    </w:div>
    <w:div w:id="1225607629">
      <w:bodyDiv w:val="1"/>
      <w:marLeft w:val="0"/>
      <w:marRight w:val="0"/>
      <w:marTop w:val="0"/>
      <w:marBottom w:val="0"/>
      <w:divBdr>
        <w:top w:val="none" w:sz="0" w:space="0" w:color="auto"/>
        <w:left w:val="none" w:sz="0" w:space="0" w:color="auto"/>
        <w:bottom w:val="none" w:sz="0" w:space="0" w:color="auto"/>
        <w:right w:val="none" w:sz="0" w:space="0" w:color="auto"/>
      </w:divBdr>
      <w:divsChild>
        <w:div w:id="1188442170">
          <w:marLeft w:val="1166"/>
          <w:marRight w:val="0"/>
          <w:marTop w:val="0"/>
          <w:marBottom w:val="0"/>
          <w:divBdr>
            <w:top w:val="none" w:sz="0" w:space="0" w:color="auto"/>
            <w:left w:val="none" w:sz="0" w:space="0" w:color="auto"/>
            <w:bottom w:val="none" w:sz="0" w:space="0" w:color="auto"/>
            <w:right w:val="none" w:sz="0" w:space="0" w:color="auto"/>
          </w:divBdr>
        </w:div>
        <w:div w:id="720331017">
          <w:marLeft w:val="1166"/>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62764344">
      <w:bodyDiv w:val="1"/>
      <w:marLeft w:val="0"/>
      <w:marRight w:val="0"/>
      <w:marTop w:val="0"/>
      <w:marBottom w:val="0"/>
      <w:divBdr>
        <w:top w:val="none" w:sz="0" w:space="0" w:color="auto"/>
        <w:left w:val="none" w:sz="0" w:space="0" w:color="auto"/>
        <w:bottom w:val="none" w:sz="0" w:space="0" w:color="auto"/>
        <w:right w:val="none" w:sz="0" w:space="0" w:color="auto"/>
      </w:divBdr>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7227169">
      <w:bodyDiv w:val="1"/>
      <w:marLeft w:val="0"/>
      <w:marRight w:val="0"/>
      <w:marTop w:val="0"/>
      <w:marBottom w:val="0"/>
      <w:divBdr>
        <w:top w:val="none" w:sz="0" w:space="0" w:color="auto"/>
        <w:left w:val="none" w:sz="0" w:space="0" w:color="auto"/>
        <w:bottom w:val="none" w:sz="0" w:space="0" w:color="auto"/>
        <w:right w:val="none" w:sz="0" w:space="0" w:color="auto"/>
      </w:divBdr>
      <w:divsChild>
        <w:div w:id="1729527347">
          <w:marLeft w:val="1267"/>
          <w:marRight w:val="0"/>
          <w:marTop w:val="50"/>
          <w:marBottom w:val="0"/>
          <w:divBdr>
            <w:top w:val="none" w:sz="0" w:space="0" w:color="auto"/>
            <w:left w:val="none" w:sz="0" w:space="0" w:color="auto"/>
            <w:bottom w:val="none" w:sz="0" w:space="0" w:color="auto"/>
            <w:right w:val="none" w:sz="0" w:space="0" w:color="auto"/>
          </w:divBdr>
        </w:div>
        <w:div w:id="1434980128">
          <w:marLeft w:val="1541"/>
          <w:marRight w:val="0"/>
          <w:marTop w:val="48"/>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3842814">
      <w:bodyDiv w:val="1"/>
      <w:marLeft w:val="0"/>
      <w:marRight w:val="0"/>
      <w:marTop w:val="0"/>
      <w:marBottom w:val="0"/>
      <w:divBdr>
        <w:top w:val="none" w:sz="0" w:space="0" w:color="auto"/>
        <w:left w:val="none" w:sz="0" w:space="0" w:color="auto"/>
        <w:bottom w:val="none" w:sz="0" w:space="0" w:color="auto"/>
        <w:right w:val="none" w:sz="0" w:space="0" w:color="auto"/>
      </w:divBdr>
      <w:divsChild>
        <w:div w:id="579215484">
          <w:marLeft w:val="1267"/>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39320414">
      <w:bodyDiv w:val="1"/>
      <w:marLeft w:val="0"/>
      <w:marRight w:val="0"/>
      <w:marTop w:val="0"/>
      <w:marBottom w:val="0"/>
      <w:divBdr>
        <w:top w:val="none" w:sz="0" w:space="0" w:color="auto"/>
        <w:left w:val="none" w:sz="0" w:space="0" w:color="auto"/>
        <w:bottom w:val="none" w:sz="0" w:space="0" w:color="auto"/>
        <w:right w:val="none" w:sz="0" w:space="0" w:color="auto"/>
      </w:divBdr>
      <w:divsChild>
        <w:div w:id="1965959234">
          <w:marLeft w:val="1267"/>
          <w:marRight w:val="0"/>
          <w:marTop w:val="50"/>
          <w:marBottom w:val="0"/>
          <w:divBdr>
            <w:top w:val="none" w:sz="0" w:space="0" w:color="auto"/>
            <w:left w:val="none" w:sz="0" w:space="0" w:color="auto"/>
            <w:bottom w:val="none" w:sz="0" w:space="0" w:color="auto"/>
            <w:right w:val="none" w:sz="0" w:space="0" w:color="auto"/>
          </w:divBdr>
        </w:div>
        <w:div w:id="1042291096">
          <w:marLeft w:val="1267"/>
          <w:marRight w:val="0"/>
          <w:marTop w:val="50"/>
          <w:marBottom w:val="0"/>
          <w:divBdr>
            <w:top w:val="none" w:sz="0" w:space="0" w:color="auto"/>
            <w:left w:val="none" w:sz="0" w:space="0" w:color="auto"/>
            <w:bottom w:val="none" w:sz="0" w:space="0" w:color="auto"/>
            <w:right w:val="none" w:sz="0" w:space="0" w:color="auto"/>
          </w:divBdr>
        </w:div>
        <w:div w:id="1370914497">
          <w:marLeft w:val="1267"/>
          <w:marRight w:val="0"/>
          <w:marTop w:val="5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5638">
      <w:bodyDiv w:val="1"/>
      <w:marLeft w:val="0"/>
      <w:marRight w:val="0"/>
      <w:marTop w:val="0"/>
      <w:marBottom w:val="0"/>
      <w:divBdr>
        <w:top w:val="none" w:sz="0" w:space="0" w:color="auto"/>
        <w:left w:val="none" w:sz="0" w:space="0" w:color="auto"/>
        <w:bottom w:val="none" w:sz="0" w:space="0" w:color="auto"/>
        <w:right w:val="none" w:sz="0" w:space="0" w:color="auto"/>
      </w:divBdr>
      <w:divsChild>
        <w:div w:id="1690449348">
          <w:marLeft w:val="979"/>
          <w:marRight w:val="0"/>
          <w:marTop w:val="53"/>
          <w:marBottom w:val="0"/>
          <w:divBdr>
            <w:top w:val="none" w:sz="0" w:space="0" w:color="auto"/>
            <w:left w:val="none" w:sz="0" w:space="0" w:color="auto"/>
            <w:bottom w:val="none" w:sz="0" w:space="0" w:color="auto"/>
            <w:right w:val="none" w:sz="0" w:space="0" w:color="auto"/>
          </w:divBdr>
        </w:div>
        <w:div w:id="1531651892">
          <w:marLeft w:val="1267"/>
          <w:marRight w:val="0"/>
          <w:marTop w:val="50"/>
          <w:marBottom w:val="0"/>
          <w:divBdr>
            <w:top w:val="none" w:sz="0" w:space="0" w:color="auto"/>
            <w:left w:val="none" w:sz="0" w:space="0" w:color="auto"/>
            <w:bottom w:val="none" w:sz="0" w:space="0" w:color="auto"/>
            <w:right w:val="none" w:sz="0" w:space="0" w:color="auto"/>
          </w:divBdr>
        </w:div>
        <w:div w:id="1511094116">
          <w:marLeft w:val="1541"/>
          <w:marRight w:val="0"/>
          <w:marTop w:val="48"/>
          <w:marBottom w:val="0"/>
          <w:divBdr>
            <w:top w:val="none" w:sz="0" w:space="0" w:color="auto"/>
            <w:left w:val="none" w:sz="0" w:space="0" w:color="auto"/>
            <w:bottom w:val="none" w:sz="0" w:space="0" w:color="auto"/>
            <w:right w:val="none" w:sz="0" w:space="0" w:color="auto"/>
          </w:divBdr>
        </w:div>
        <w:div w:id="1155494275">
          <w:marLeft w:val="1267"/>
          <w:marRight w:val="0"/>
          <w:marTop w:val="50"/>
          <w:marBottom w:val="0"/>
          <w:divBdr>
            <w:top w:val="none" w:sz="0" w:space="0" w:color="auto"/>
            <w:left w:val="none" w:sz="0" w:space="0" w:color="auto"/>
            <w:bottom w:val="none" w:sz="0" w:space="0" w:color="auto"/>
            <w:right w:val="none" w:sz="0" w:space="0" w:color="auto"/>
          </w:divBdr>
        </w:div>
        <w:div w:id="1107699235">
          <w:marLeft w:val="1541"/>
          <w:marRight w:val="0"/>
          <w:marTop w:val="48"/>
          <w:marBottom w:val="0"/>
          <w:divBdr>
            <w:top w:val="none" w:sz="0" w:space="0" w:color="auto"/>
            <w:left w:val="none" w:sz="0" w:space="0" w:color="auto"/>
            <w:bottom w:val="none" w:sz="0" w:space="0" w:color="auto"/>
            <w:right w:val="none" w:sz="0" w:space="0" w:color="auto"/>
          </w:divBdr>
        </w:div>
        <w:div w:id="1000157827">
          <w:marLeft w:val="1541"/>
          <w:marRight w:val="0"/>
          <w:marTop w:val="4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24843574">
      <w:bodyDiv w:val="1"/>
      <w:marLeft w:val="0"/>
      <w:marRight w:val="0"/>
      <w:marTop w:val="0"/>
      <w:marBottom w:val="0"/>
      <w:divBdr>
        <w:top w:val="none" w:sz="0" w:space="0" w:color="auto"/>
        <w:left w:val="none" w:sz="0" w:space="0" w:color="auto"/>
        <w:bottom w:val="none" w:sz="0" w:space="0" w:color="auto"/>
        <w:right w:val="none" w:sz="0" w:space="0" w:color="auto"/>
      </w:divBdr>
      <w:divsChild>
        <w:div w:id="236987650">
          <w:marLeft w:val="979"/>
          <w:marRight w:val="0"/>
          <w:marTop w:val="53"/>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19160408">
      <w:bodyDiv w:val="1"/>
      <w:marLeft w:val="0"/>
      <w:marRight w:val="0"/>
      <w:marTop w:val="0"/>
      <w:marBottom w:val="0"/>
      <w:divBdr>
        <w:top w:val="none" w:sz="0" w:space="0" w:color="auto"/>
        <w:left w:val="none" w:sz="0" w:space="0" w:color="auto"/>
        <w:bottom w:val="none" w:sz="0" w:space="0" w:color="auto"/>
        <w:right w:val="none" w:sz="0" w:space="0" w:color="auto"/>
      </w:divBdr>
      <w:divsChild>
        <w:div w:id="1256477157">
          <w:marLeft w:val="1541"/>
          <w:marRight w:val="0"/>
          <w:marTop w:val="43"/>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32134940">
      <w:bodyDiv w:val="1"/>
      <w:marLeft w:val="0"/>
      <w:marRight w:val="0"/>
      <w:marTop w:val="0"/>
      <w:marBottom w:val="0"/>
      <w:divBdr>
        <w:top w:val="none" w:sz="0" w:space="0" w:color="auto"/>
        <w:left w:val="none" w:sz="0" w:space="0" w:color="auto"/>
        <w:bottom w:val="none" w:sz="0" w:space="0" w:color="auto"/>
        <w:right w:val="none" w:sz="0" w:space="0" w:color="auto"/>
      </w:divBdr>
      <w:divsChild>
        <w:div w:id="1100030636">
          <w:marLeft w:val="1541"/>
          <w:marRight w:val="0"/>
          <w:marTop w:val="43"/>
          <w:marBottom w:val="0"/>
          <w:divBdr>
            <w:top w:val="none" w:sz="0" w:space="0" w:color="auto"/>
            <w:left w:val="none" w:sz="0" w:space="0" w:color="auto"/>
            <w:bottom w:val="none" w:sz="0" w:space="0" w:color="auto"/>
            <w:right w:val="none" w:sz="0" w:space="0" w:color="auto"/>
          </w:divBdr>
        </w:div>
        <w:div w:id="101725486">
          <w:marLeft w:val="1541"/>
          <w:marRight w:val="0"/>
          <w:marTop w:val="43"/>
          <w:marBottom w:val="0"/>
          <w:divBdr>
            <w:top w:val="none" w:sz="0" w:space="0" w:color="auto"/>
            <w:left w:val="none" w:sz="0" w:space="0" w:color="auto"/>
            <w:bottom w:val="none" w:sz="0" w:space="0" w:color="auto"/>
            <w:right w:val="none" w:sz="0" w:space="0" w:color="auto"/>
          </w:divBdr>
        </w:div>
        <w:div w:id="1487208647">
          <w:marLeft w:val="1541"/>
          <w:marRight w:val="0"/>
          <w:marTop w:val="43"/>
          <w:marBottom w:val="0"/>
          <w:divBdr>
            <w:top w:val="none" w:sz="0" w:space="0" w:color="auto"/>
            <w:left w:val="none" w:sz="0" w:space="0" w:color="auto"/>
            <w:bottom w:val="none" w:sz="0" w:space="0" w:color="auto"/>
            <w:right w:val="none" w:sz="0" w:space="0" w:color="auto"/>
          </w:divBdr>
        </w:div>
      </w:divsChild>
    </w:div>
    <w:div w:id="1845826424">
      <w:bodyDiv w:val="1"/>
      <w:marLeft w:val="0"/>
      <w:marRight w:val="0"/>
      <w:marTop w:val="0"/>
      <w:marBottom w:val="0"/>
      <w:divBdr>
        <w:top w:val="none" w:sz="0" w:space="0" w:color="auto"/>
        <w:left w:val="none" w:sz="0" w:space="0" w:color="auto"/>
        <w:bottom w:val="none" w:sz="0" w:space="0" w:color="auto"/>
        <w:right w:val="none" w:sz="0" w:space="0" w:color="auto"/>
      </w:divBdr>
      <w:divsChild>
        <w:div w:id="361323570">
          <w:marLeft w:val="1541"/>
          <w:marRight w:val="0"/>
          <w:marTop w:val="48"/>
          <w:marBottom w:val="0"/>
          <w:divBdr>
            <w:top w:val="none" w:sz="0" w:space="0" w:color="auto"/>
            <w:left w:val="none" w:sz="0" w:space="0" w:color="auto"/>
            <w:bottom w:val="none" w:sz="0" w:space="0" w:color="auto"/>
            <w:right w:val="none" w:sz="0" w:space="0" w:color="auto"/>
          </w:divBdr>
        </w:div>
        <w:div w:id="1648509786">
          <w:marLeft w:val="1541"/>
          <w:marRight w:val="0"/>
          <w:marTop w:val="48"/>
          <w:marBottom w:val="0"/>
          <w:divBdr>
            <w:top w:val="none" w:sz="0" w:space="0" w:color="auto"/>
            <w:left w:val="none" w:sz="0" w:space="0" w:color="auto"/>
            <w:bottom w:val="none" w:sz="0" w:space="0" w:color="auto"/>
            <w:right w:val="none" w:sz="0" w:space="0" w:color="auto"/>
          </w:divBdr>
        </w:div>
      </w:divsChild>
    </w:div>
    <w:div w:id="1852328415">
      <w:bodyDiv w:val="1"/>
      <w:marLeft w:val="0"/>
      <w:marRight w:val="0"/>
      <w:marTop w:val="0"/>
      <w:marBottom w:val="0"/>
      <w:divBdr>
        <w:top w:val="none" w:sz="0" w:space="0" w:color="auto"/>
        <w:left w:val="none" w:sz="0" w:space="0" w:color="auto"/>
        <w:bottom w:val="none" w:sz="0" w:space="0" w:color="auto"/>
        <w:right w:val="none" w:sz="0" w:space="0" w:color="auto"/>
      </w:divBdr>
      <w:divsChild>
        <w:div w:id="1532065574">
          <w:marLeft w:val="1267"/>
          <w:marRight w:val="0"/>
          <w:marTop w:val="50"/>
          <w:marBottom w:val="0"/>
          <w:divBdr>
            <w:top w:val="none" w:sz="0" w:space="0" w:color="auto"/>
            <w:left w:val="none" w:sz="0" w:space="0" w:color="auto"/>
            <w:bottom w:val="none" w:sz="0" w:space="0" w:color="auto"/>
            <w:right w:val="none" w:sz="0" w:space="0" w:color="auto"/>
          </w:divBdr>
        </w:div>
        <w:div w:id="1534805136">
          <w:marLeft w:val="1541"/>
          <w:marRight w:val="0"/>
          <w:marTop w:val="4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6257851">
      <w:bodyDiv w:val="1"/>
      <w:marLeft w:val="0"/>
      <w:marRight w:val="0"/>
      <w:marTop w:val="0"/>
      <w:marBottom w:val="0"/>
      <w:divBdr>
        <w:top w:val="none" w:sz="0" w:space="0" w:color="auto"/>
        <w:left w:val="none" w:sz="0" w:space="0" w:color="auto"/>
        <w:bottom w:val="none" w:sz="0" w:space="0" w:color="auto"/>
        <w:right w:val="none" w:sz="0" w:space="0" w:color="auto"/>
      </w:divBdr>
      <w:divsChild>
        <w:div w:id="1034690065">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045863">
      <w:bodyDiv w:val="1"/>
      <w:marLeft w:val="0"/>
      <w:marRight w:val="0"/>
      <w:marTop w:val="0"/>
      <w:marBottom w:val="0"/>
      <w:divBdr>
        <w:top w:val="none" w:sz="0" w:space="0" w:color="auto"/>
        <w:left w:val="none" w:sz="0" w:space="0" w:color="auto"/>
        <w:bottom w:val="none" w:sz="0" w:space="0" w:color="auto"/>
        <w:right w:val="none" w:sz="0" w:space="0" w:color="auto"/>
      </w:divBdr>
      <w:divsChild>
        <w:div w:id="575359607">
          <w:marLeft w:val="547"/>
          <w:marRight w:val="0"/>
          <w:marTop w:val="0"/>
          <w:marBottom w:val="0"/>
          <w:divBdr>
            <w:top w:val="none" w:sz="0" w:space="0" w:color="auto"/>
            <w:left w:val="none" w:sz="0" w:space="0" w:color="auto"/>
            <w:bottom w:val="none" w:sz="0" w:space="0" w:color="auto"/>
            <w:right w:val="none" w:sz="0" w:space="0" w:color="auto"/>
          </w:divBdr>
        </w:div>
        <w:div w:id="647977278">
          <w:marLeft w:val="1166"/>
          <w:marRight w:val="0"/>
          <w:marTop w:val="0"/>
          <w:marBottom w:val="0"/>
          <w:divBdr>
            <w:top w:val="none" w:sz="0" w:space="0" w:color="auto"/>
            <w:left w:val="none" w:sz="0" w:space="0" w:color="auto"/>
            <w:bottom w:val="none" w:sz="0" w:space="0" w:color="auto"/>
            <w:right w:val="none" w:sz="0" w:space="0" w:color="auto"/>
          </w:divBdr>
        </w:div>
        <w:div w:id="1126465117">
          <w:marLeft w:val="1166"/>
          <w:marRight w:val="0"/>
          <w:marTop w:val="0"/>
          <w:marBottom w:val="0"/>
          <w:divBdr>
            <w:top w:val="none" w:sz="0" w:space="0" w:color="auto"/>
            <w:left w:val="none" w:sz="0" w:space="0" w:color="auto"/>
            <w:bottom w:val="none" w:sz="0" w:space="0" w:color="auto"/>
            <w:right w:val="none" w:sz="0" w:space="0" w:color="auto"/>
          </w:divBdr>
        </w:div>
        <w:div w:id="3748881">
          <w:marLeft w:val="1166"/>
          <w:marRight w:val="0"/>
          <w:marTop w:val="0"/>
          <w:marBottom w:val="0"/>
          <w:divBdr>
            <w:top w:val="none" w:sz="0" w:space="0" w:color="auto"/>
            <w:left w:val="none" w:sz="0" w:space="0" w:color="auto"/>
            <w:bottom w:val="none" w:sz="0" w:space="0" w:color="auto"/>
            <w:right w:val="none" w:sz="0" w:space="0" w:color="auto"/>
          </w:divBdr>
        </w:div>
        <w:div w:id="1651061145">
          <w:marLeft w:val="1166"/>
          <w:marRight w:val="0"/>
          <w:marTop w:val="0"/>
          <w:marBottom w:val="0"/>
          <w:divBdr>
            <w:top w:val="none" w:sz="0" w:space="0" w:color="auto"/>
            <w:left w:val="none" w:sz="0" w:space="0" w:color="auto"/>
            <w:bottom w:val="none" w:sz="0" w:space="0" w:color="auto"/>
            <w:right w:val="none" w:sz="0" w:space="0" w:color="auto"/>
          </w:divBdr>
        </w:div>
        <w:div w:id="30034357">
          <w:marLeft w:val="1166"/>
          <w:marRight w:val="0"/>
          <w:marTop w:val="0"/>
          <w:marBottom w:val="0"/>
          <w:divBdr>
            <w:top w:val="none" w:sz="0" w:space="0" w:color="auto"/>
            <w:left w:val="none" w:sz="0" w:space="0" w:color="auto"/>
            <w:bottom w:val="none" w:sz="0" w:space="0" w:color="auto"/>
            <w:right w:val="none" w:sz="0" w:space="0" w:color="auto"/>
          </w:divBdr>
        </w:div>
        <w:div w:id="1650598631">
          <w:marLeft w:val="547"/>
          <w:marRight w:val="0"/>
          <w:marTop w:val="0"/>
          <w:marBottom w:val="0"/>
          <w:divBdr>
            <w:top w:val="none" w:sz="0" w:space="0" w:color="auto"/>
            <w:left w:val="none" w:sz="0" w:space="0" w:color="auto"/>
            <w:bottom w:val="none" w:sz="0" w:space="0" w:color="auto"/>
            <w:right w:val="none" w:sz="0" w:space="0" w:color="auto"/>
          </w:divBdr>
        </w:div>
        <w:div w:id="1005205821">
          <w:marLeft w:val="1166"/>
          <w:marRight w:val="0"/>
          <w:marTop w:val="0"/>
          <w:marBottom w:val="0"/>
          <w:divBdr>
            <w:top w:val="none" w:sz="0" w:space="0" w:color="auto"/>
            <w:left w:val="none" w:sz="0" w:space="0" w:color="auto"/>
            <w:bottom w:val="none" w:sz="0" w:space="0" w:color="auto"/>
            <w:right w:val="none" w:sz="0" w:space="0" w:color="auto"/>
          </w:divBdr>
        </w:div>
        <w:div w:id="27804441">
          <w:marLeft w:val="1166"/>
          <w:marRight w:val="0"/>
          <w:marTop w:val="0"/>
          <w:marBottom w:val="0"/>
          <w:divBdr>
            <w:top w:val="none" w:sz="0" w:space="0" w:color="auto"/>
            <w:left w:val="none" w:sz="0" w:space="0" w:color="auto"/>
            <w:bottom w:val="none" w:sz="0" w:space="0" w:color="auto"/>
            <w:right w:val="none" w:sz="0" w:space="0" w:color="auto"/>
          </w:divBdr>
        </w:div>
        <w:div w:id="171454107">
          <w:marLeft w:val="1166"/>
          <w:marRight w:val="0"/>
          <w:marTop w:val="0"/>
          <w:marBottom w:val="0"/>
          <w:divBdr>
            <w:top w:val="none" w:sz="0" w:space="0" w:color="auto"/>
            <w:left w:val="none" w:sz="0" w:space="0" w:color="auto"/>
            <w:bottom w:val="none" w:sz="0" w:space="0" w:color="auto"/>
            <w:right w:val="none" w:sz="0" w:space="0" w:color="auto"/>
          </w:divBdr>
        </w:div>
        <w:div w:id="1638415775">
          <w:marLeft w:val="547"/>
          <w:marRight w:val="0"/>
          <w:marTop w:val="0"/>
          <w:marBottom w:val="0"/>
          <w:divBdr>
            <w:top w:val="none" w:sz="0" w:space="0" w:color="auto"/>
            <w:left w:val="none" w:sz="0" w:space="0" w:color="auto"/>
            <w:bottom w:val="none" w:sz="0" w:space="0" w:color="auto"/>
            <w:right w:val="none" w:sz="0" w:space="0" w:color="auto"/>
          </w:divBdr>
        </w:div>
        <w:div w:id="1105879239">
          <w:marLeft w:val="1166"/>
          <w:marRight w:val="0"/>
          <w:marTop w:val="0"/>
          <w:marBottom w:val="0"/>
          <w:divBdr>
            <w:top w:val="none" w:sz="0" w:space="0" w:color="auto"/>
            <w:left w:val="none" w:sz="0" w:space="0" w:color="auto"/>
            <w:bottom w:val="none" w:sz="0" w:space="0" w:color="auto"/>
            <w:right w:val="none" w:sz="0" w:space="0" w:color="auto"/>
          </w:divBdr>
        </w:div>
        <w:div w:id="850997401">
          <w:marLeft w:val="1166"/>
          <w:marRight w:val="0"/>
          <w:marTop w:val="0"/>
          <w:marBottom w:val="0"/>
          <w:divBdr>
            <w:top w:val="none" w:sz="0" w:space="0" w:color="auto"/>
            <w:left w:val="none" w:sz="0" w:space="0" w:color="auto"/>
            <w:bottom w:val="none" w:sz="0" w:space="0" w:color="auto"/>
            <w:right w:val="none" w:sz="0" w:space="0" w:color="auto"/>
          </w:divBdr>
        </w:div>
        <w:div w:id="502552276">
          <w:marLeft w:val="1166"/>
          <w:marRight w:val="0"/>
          <w:marTop w:val="0"/>
          <w:marBottom w:val="0"/>
          <w:divBdr>
            <w:top w:val="none" w:sz="0" w:space="0" w:color="auto"/>
            <w:left w:val="none" w:sz="0" w:space="0" w:color="auto"/>
            <w:bottom w:val="none" w:sz="0" w:space="0" w:color="auto"/>
            <w:right w:val="none" w:sz="0" w:space="0" w:color="auto"/>
          </w:divBdr>
        </w:div>
        <w:div w:id="1614896094">
          <w:marLeft w:val="1166"/>
          <w:marRight w:val="0"/>
          <w:marTop w:val="0"/>
          <w:marBottom w:val="0"/>
          <w:divBdr>
            <w:top w:val="none" w:sz="0" w:space="0" w:color="auto"/>
            <w:left w:val="none" w:sz="0" w:space="0" w:color="auto"/>
            <w:bottom w:val="none" w:sz="0" w:space="0" w:color="auto"/>
            <w:right w:val="none" w:sz="0" w:space="0" w:color="auto"/>
          </w:divBdr>
        </w:div>
        <w:div w:id="215968905">
          <w:marLeft w:val="547"/>
          <w:marRight w:val="0"/>
          <w:marTop w:val="0"/>
          <w:marBottom w:val="0"/>
          <w:divBdr>
            <w:top w:val="none" w:sz="0" w:space="0" w:color="auto"/>
            <w:left w:val="none" w:sz="0" w:space="0" w:color="auto"/>
            <w:bottom w:val="none" w:sz="0" w:space="0" w:color="auto"/>
            <w:right w:val="none" w:sz="0" w:space="0" w:color="auto"/>
          </w:divBdr>
        </w:div>
        <w:div w:id="1396583317">
          <w:marLeft w:val="1166"/>
          <w:marRight w:val="0"/>
          <w:marTop w:val="0"/>
          <w:marBottom w:val="0"/>
          <w:divBdr>
            <w:top w:val="none" w:sz="0" w:space="0" w:color="auto"/>
            <w:left w:val="none" w:sz="0" w:space="0" w:color="auto"/>
            <w:bottom w:val="none" w:sz="0" w:space="0" w:color="auto"/>
            <w:right w:val="none" w:sz="0" w:space="0" w:color="auto"/>
          </w:divBdr>
        </w:div>
        <w:div w:id="807162849">
          <w:marLeft w:val="1800"/>
          <w:marRight w:val="0"/>
          <w:marTop w:val="0"/>
          <w:marBottom w:val="0"/>
          <w:divBdr>
            <w:top w:val="none" w:sz="0" w:space="0" w:color="auto"/>
            <w:left w:val="none" w:sz="0" w:space="0" w:color="auto"/>
            <w:bottom w:val="none" w:sz="0" w:space="0" w:color="auto"/>
            <w:right w:val="none" w:sz="0" w:space="0" w:color="auto"/>
          </w:divBdr>
        </w:div>
        <w:div w:id="1555969133">
          <w:marLeft w:val="1800"/>
          <w:marRight w:val="0"/>
          <w:marTop w:val="0"/>
          <w:marBottom w:val="0"/>
          <w:divBdr>
            <w:top w:val="none" w:sz="0" w:space="0" w:color="auto"/>
            <w:left w:val="none" w:sz="0" w:space="0" w:color="auto"/>
            <w:bottom w:val="none" w:sz="0" w:space="0" w:color="auto"/>
            <w:right w:val="none" w:sz="0" w:space="0" w:color="auto"/>
          </w:divBdr>
        </w:div>
        <w:div w:id="877595134">
          <w:marLeft w:val="1166"/>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0640044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34818</TotalTime>
  <Pages>21</Pages>
  <Words>8812</Words>
  <Characters>50234</Characters>
  <Application>Microsoft Office Word</Application>
  <DocSecurity>0</DocSecurity>
  <Lines>418</Lines>
  <Paragraphs>117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2231</cp:revision>
  <cp:lastPrinted>2016-09-21T11:03:00Z</cp:lastPrinted>
  <dcterms:created xsi:type="dcterms:W3CDTF">2019-02-15T07:05:00Z</dcterms:created>
  <dcterms:modified xsi:type="dcterms:W3CDTF">2024-02-19T07:46:00Z</dcterms:modified>
</cp:coreProperties>
</file>